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6252D672" w:rsidR="00FE4F5C" w:rsidRPr="00B53599" w:rsidRDefault="00FE4F5C">
      <w:pPr>
        <w:tabs>
          <w:tab w:val="right" w:pos="9639"/>
        </w:tabs>
        <w:spacing w:after="0"/>
        <w:ind w:left="120" w:hangingChars="50" w:hanging="120"/>
        <w:rPr>
          <w:rFonts w:ascii="Arial" w:eastAsia="MS Mincho" w:hAnsi="Arial" w:cs="Arial"/>
          <w:b/>
          <w:sz w:val="24"/>
          <w:szCs w:val="24"/>
          <w:rPrChange w:id="0" w:author="Huawei" w:date="2023-08-22T16:56:00Z">
            <w:rPr>
              <w:rFonts w:ascii="Arial" w:eastAsiaTheme="minorEastAsia" w:hAnsi="Arial" w:cs="Arial"/>
              <w:b/>
              <w:sz w:val="24"/>
              <w:szCs w:val="24"/>
              <w:lang w:eastAsia="zh-CN"/>
            </w:rPr>
          </w:rPrChange>
        </w:rPr>
        <w:pPrChange w:id="1" w:author="Huawei" w:date="2023-08-22T16:56:00Z">
          <w:pPr>
            <w:tabs>
              <w:tab w:val="right" w:pos="9639"/>
            </w:tabs>
            <w:spacing w:after="0"/>
          </w:pPr>
        </w:pPrChange>
      </w:pPr>
      <w:bookmarkStart w:id="2"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622958" w:rsidRPr="00622958">
        <w:rPr>
          <w:rFonts w:ascii="Arial" w:eastAsia="MS Mincho" w:hAnsi="Arial" w:cs="Arial"/>
          <w:b/>
          <w:sz w:val="24"/>
          <w:szCs w:val="24"/>
        </w:rPr>
        <w:t>R4-2314818</w:t>
      </w:r>
    </w:p>
    <w:bookmarkEnd w:id="2"/>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04027DB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B53599">
        <w:rPr>
          <w:rFonts w:ascii="Arial" w:hAnsi="Arial" w:cs="Arial"/>
          <w:color w:val="000000"/>
          <w:sz w:val="22"/>
          <w:lang w:eastAsia="zh-CN"/>
        </w:rPr>
        <w:t>Ericss</w:t>
      </w:r>
      <w:bookmarkStart w:id="3" w:name="_GoBack"/>
      <w:bookmarkEnd w:id="3"/>
      <w:r w:rsidR="00B53599">
        <w:rPr>
          <w:rFonts w:ascii="Arial" w:hAnsi="Arial" w:cs="Arial"/>
          <w:color w:val="000000"/>
          <w:sz w:val="22"/>
          <w:lang w:eastAsia="zh-CN"/>
        </w:rPr>
        <w:t xml:space="preserve">on, </w:t>
      </w:r>
      <w:r w:rsidR="00291BF3">
        <w:rPr>
          <w:rFonts w:ascii="Arial" w:hAnsi="Arial" w:cs="Arial"/>
          <w:color w:val="000000"/>
          <w:sz w:val="22"/>
          <w:lang w:eastAsia="zh-CN"/>
        </w:rPr>
        <w:t>Rogers</w:t>
      </w:r>
    </w:p>
    <w:p w14:paraId="1E0389E7" w14:textId="2383811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00135D" w:rsidRPr="00266657">
        <w:rPr>
          <w:rFonts w:ascii="Arial" w:eastAsia="MS Mincho" w:hAnsi="Arial" w:cs="Arial"/>
          <w:color w:val="000000"/>
          <w:sz w:val="22"/>
          <w:lang w:eastAsia="ja-JP"/>
        </w:rPr>
        <w:t>DC_12A_n2A-n77A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2F6703C9" w:rsidR="00B864A0" w:rsidRPr="002F50EB"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00135D" w:rsidRPr="00266657">
        <w:rPr>
          <w:lang w:eastAsia="zh-CN"/>
        </w:rPr>
        <w:t>DC_12A_n2A-n77A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AD62B12" w14:textId="7661C93E" w:rsidR="00F45310" w:rsidRDefault="00123594" w:rsidP="00F45310">
      <w:pPr>
        <w:jc w:val="center"/>
        <w:rPr>
          <w:lang w:eastAsia="zh-CN"/>
        </w:rPr>
      </w:pPr>
      <w:r>
        <w:rPr>
          <w:noProof/>
          <w:lang w:val="en-US" w:eastAsia="zh-CN"/>
        </w:rPr>
        <w:drawing>
          <wp:inline distT="0" distB="0" distL="0" distR="0" wp14:anchorId="20724FBA" wp14:editId="23CC3451">
            <wp:extent cx="3600000" cy="23292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29200"/>
                    </a:xfrm>
                    <a:prstGeom prst="rect">
                      <a:avLst/>
                    </a:prstGeom>
                  </pic:spPr>
                </pic:pic>
              </a:graphicData>
            </a:graphic>
          </wp:inline>
        </w:drawing>
      </w:r>
    </w:p>
    <w:p w14:paraId="026A6249" w14:textId="77777777" w:rsidR="00F45310" w:rsidRDefault="00F45310" w:rsidP="00F45310">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6F204456" w14:textId="1113E474" w:rsidR="00C8188E" w:rsidRDefault="00C8188E" w:rsidP="00C8188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Revised WID on Rel-18 Dual Connectivity (DC) of x bands (x=1,2,3,4) LTE inter-band CA (</w:t>
      </w:r>
      <w:proofErr w:type="spellStart"/>
      <w:r w:rsidR="00014DA0" w:rsidRPr="00014DA0">
        <w:rPr>
          <w:lang w:eastAsia="zh-CN"/>
        </w:rPr>
        <w:t>xDL</w:t>
      </w:r>
      <w:proofErr w:type="spellEnd"/>
      <w:r w:rsidR="00014DA0" w:rsidRPr="00014DA0">
        <w:rPr>
          <w:lang w:eastAsia="zh-CN"/>
        </w:rPr>
        <w:t xml:space="preserve">/1UL)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56C17878" w14:textId="77777777" w:rsidR="00C8188E" w:rsidRPr="00C8188E" w:rsidRDefault="00C8188E" w:rsidP="00E057CE">
      <w:pPr>
        <w:rPr>
          <w:lang w:eastAsia="zh-CN"/>
        </w:rPr>
      </w:pP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1FD3F0D8" w:rsidR="00030C85" w:rsidRPr="00142995" w:rsidRDefault="00030C85" w:rsidP="0014299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4BDE8F1D" w14:textId="476D9903" w:rsidR="00291BF3" w:rsidRDefault="0058519C" w:rsidP="00142995">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107F5C6A" w14:textId="77777777" w:rsidR="00386833" w:rsidRPr="00464490" w:rsidRDefault="00386833" w:rsidP="00386833">
      <w:pPr>
        <w:pStyle w:val="2"/>
        <w:rPr>
          <w:ins w:id="8" w:author="Huawei" w:date="2023-08-08T20:32:00Z"/>
          <w:lang w:val="en-US" w:eastAsia="zh-TW"/>
        </w:rPr>
      </w:pPr>
      <w:ins w:id="9" w:author="Huawei" w:date="2023-08-08T20:32:00Z">
        <w:r>
          <w:rPr>
            <w:lang w:eastAsia="zh-TW"/>
          </w:rPr>
          <w:lastRenderedPageBreak/>
          <w:t>6.x</w:t>
        </w:r>
        <w:r>
          <w:rPr>
            <w:lang w:eastAsia="zh-TW"/>
          </w:rPr>
          <w:tab/>
        </w:r>
        <w:r>
          <w:rPr>
            <w:lang w:eastAsia="zh-CN"/>
          </w:rPr>
          <w:t>DC_12_n2-n77</w:t>
        </w:r>
      </w:ins>
    </w:p>
    <w:p w14:paraId="0108FACB" w14:textId="77777777" w:rsidR="00386833" w:rsidRPr="00F61207" w:rsidRDefault="00386833" w:rsidP="00386833">
      <w:pPr>
        <w:pStyle w:val="3"/>
        <w:rPr>
          <w:ins w:id="10" w:author="Huawei" w:date="2023-08-08T20:32:00Z"/>
          <w:lang w:val="en-US" w:eastAsia="zh-CN"/>
        </w:rPr>
      </w:pPr>
      <w:ins w:id="11" w:author="Huawei" w:date="2023-08-08T20:32:00Z">
        <w:r>
          <w:rPr>
            <w:lang w:val="en-US" w:eastAsia="zh-CN"/>
          </w:rPr>
          <w:t>6.x</w:t>
        </w:r>
        <w:r w:rsidRPr="00464490">
          <w:rPr>
            <w:lang w:val="en-US" w:eastAsia="zh-CN"/>
          </w:rPr>
          <w:t>.1</w:t>
        </w:r>
        <w:r w:rsidRPr="00464490">
          <w:rPr>
            <w:lang w:val="en-US" w:eastAsia="zh-CN"/>
          </w:rPr>
          <w:tab/>
        </w:r>
        <w:r>
          <w:rPr>
            <w:lang w:val="en-US" w:eastAsia="zh-CN"/>
          </w:rPr>
          <w:t>Operating bands for DC</w:t>
        </w:r>
      </w:ins>
    </w:p>
    <w:p w14:paraId="5089FEA2" w14:textId="77777777" w:rsidR="00386833" w:rsidRDefault="00386833" w:rsidP="00386833">
      <w:pPr>
        <w:pStyle w:val="TH"/>
        <w:rPr>
          <w:ins w:id="12" w:author="Huawei" w:date="2023-08-08T20:32:00Z"/>
          <w:lang w:eastAsia="ja-JP"/>
        </w:rPr>
      </w:pPr>
      <w:ins w:id="13" w:author="Huawei" w:date="2023-08-08T20:32: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386833" w14:paraId="618CD9C9" w14:textId="77777777" w:rsidTr="00B53599">
        <w:trPr>
          <w:trHeight w:val="225"/>
          <w:ins w:id="14" w:author="Huawei" w:date="2023-08-08T20:32:00Z"/>
        </w:trPr>
        <w:tc>
          <w:tcPr>
            <w:tcW w:w="1477" w:type="dxa"/>
            <w:vMerge w:val="restart"/>
            <w:tcBorders>
              <w:top w:val="single" w:sz="4" w:space="0" w:color="auto"/>
              <w:left w:val="single" w:sz="4" w:space="0" w:color="auto"/>
              <w:bottom w:val="single" w:sz="4" w:space="0" w:color="auto"/>
              <w:right w:val="single" w:sz="4" w:space="0" w:color="auto"/>
            </w:tcBorders>
            <w:hideMark/>
          </w:tcPr>
          <w:p w14:paraId="58FA723B" w14:textId="77777777" w:rsidR="00386833" w:rsidRDefault="00386833" w:rsidP="00B53599">
            <w:pPr>
              <w:pStyle w:val="TAH"/>
              <w:keepNext w:val="0"/>
              <w:widowControl w:val="0"/>
              <w:rPr>
                <w:ins w:id="15" w:author="Huawei" w:date="2023-08-08T20:32:00Z"/>
                <w:rFonts w:cs="Arial"/>
              </w:rPr>
            </w:pPr>
            <w:ins w:id="16" w:author="Huawei" w:date="2023-08-08T20:32: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AFD1D86" w14:textId="77777777" w:rsidR="00386833" w:rsidRDefault="00386833" w:rsidP="00B53599">
            <w:pPr>
              <w:pStyle w:val="TAH"/>
              <w:keepNext w:val="0"/>
              <w:widowControl w:val="0"/>
              <w:rPr>
                <w:ins w:id="17" w:author="Huawei" w:date="2023-08-08T20:32:00Z"/>
                <w:rFonts w:cs="Arial"/>
              </w:rPr>
            </w:pPr>
            <w:ins w:id="18" w:author="Huawei" w:date="2023-08-08T20:32: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625A38" w14:textId="77777777" w:rsidR="00386833" w:rsidRDefault="00386833" w:rsidP="00B53599">
            <w:pPr>
              <w:pStyle w:val="TAH"/>
              <w:keepNext w:val="0"/>
              <w:widowControl w:val="0"/>
              <w:rPr>
                <w:ins w:id="19" w:author="Huawei" w:date="2023-08-08T20:32:00Z"/>
                <w:rFonts w:cs="Arial"/>
              </w:rPr>
            </w:pPr>
            <w:ins w:id="20" w:author="Huawei" w:date="2023-08-08T20:32: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2C0D8F" w14:textId="77777777" w:rsidR="00386833" w:rsidRDefault="00386833" w:rsidP="00B53599">
            <w:pPr>
              <w:pStyle w:val="TAH"/>
              <w:keepNext w:val="0"/>
              <w:widowControl w:val="0"/>
              <w:rPr>
                <w:ins w:id="21" w:author="Huawei" w:date="2023-08-08T20:32:00Z"/>
                <w:rFonts w:cs="Arial"/>
              </w:rPr>
            </w:pPr>
            <w:ins w:id="22" w:author="Huawei" w:date="2023-08-08T20:32: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010DA20" w14:textId="77777777" w:rsidR="00386833" w:rsidRDefault="00386833" w:rsidP="00B53599">
            <w:pPr>
              <w:pStyle w:val="TAH"/>
              <w:keepNext w:val="0"/>
              <w:widowControl w:val="0"/>
              <w:rPr>
                <w:ins w:id="23" w:author="Huawei" w:date="2023-08-08T20:32:00Z"/>
                <w:rFonts w:cs="Arial"/>
              </w:rPr>
            </w:pPr>
            <w:ins w:id="24" w:author="Huawei" w:date="2023-08-08T20:32:00Z">
              <w:r>
                <w:rPr>
                  <w:rFonts w:cs="Arial"/>
                </w:rPr>
                <w:t>Duplex Mode</w:t>
              </w:r>
            </w:ins>
          </w:p>
        </w:tc>
      </w:tr>
      <w:tr w:rsidR="00386833" w14:paraId="4DFB07A8" w14:textId="77777777" w:rsidTr="00B53599">
        <w:trPr>
          <w:trHeight w:val="225"/>
          <w:ins w:id="25" w:author="Huawei" w:date="2023-08-08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DDE4" w14:textId="77777777" w:rsidR="00386833" w:rsidRDefault="00386833" w:rsidP="00B53599">
            <w:pPr>
              <w:spacing w:after="0"/>
              <w:rPr>
                <w:ins w:id="26" w:author="Huawei" w:date="2023-08-08T20: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66EB" w14:textId="77777777" w:rsidR="00386833" w:rsidRDefault="00386833" w:rsidP="00B53599">
            <w:pPr>
              <w:spacing w:after="0"/>
              <w:rPr>
                <w:ins w:id="27" w:author="Huawei" w:date="2023-08-08T20: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951F36" w14:textId="77777777" w:rsidR="00386833" w:rsidRDefault="00386833" w:rsidP="00B53599">
            <w:pPr>
              <w:pStyle w:val="TAH"/>
              <w:keepNext w:val="0"/>
              <w:widowControl w:val="0"/>
              <w:rPr>
                <w:ins w:id="28" w:author="Huawei" w:date="2023-08-08T20:32:00Z"/>
                <w:rFonts w:cs="Arial"/>
              </w:rPr>
            </w:pPr>
            <w:ins w:id="29" w:author="Huawei" w:date="2023-08-08T20:32: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DB2C4B" w14:textId="77777777" w:rsidR="00386833" w:rsidRDefault="00386833" w:rsidP="00B53599">
            <w:pPr>
              <w:pStyle w:val="TAH"/>
              <w:keepNext w:val="0"/>
              <w:widowControl w:val="0"/>
              <w:rPr>
                <w:ins w:id="30" w:author="Huawei" w:date="2023-08-08T20:32:00Z"/>
                <w:rFonts w:cs="Arial"/>
              </w:rPr>
            </w:pPr>
            <w:ins w:id="31" w:author="Huawei" w:date="2023-08-08T20:32: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EC47" w14:textId="77777777" w:rsidR="00386833" w:rsidRDefault="00386833" w:rsidP="00B53599">
            <w:pPr>
              <w:spacing w:after="0"/>
              <w:rPr>
                <w:ins w:id="32" w:author="Huawei" w:date="2023-08-08T20:32:00Z"/>
                <w:rFonts w:ascii="Arial" w:hAnsi="Arial" w:cs="Arial"/>
                <w:b/>
                <w:sz w:val="18"/>
                <w:lang w:val="x-none"/>
              </w:rPr>
            </w:pPr>
          </w:p>
        </w:tc>
      </w:tr>
      <w:tr w:rsidR="00386833" w14:paraId="4248A20B" w14:textId="77777777" w:rsidTr="00B53599">
        <w:trPr>
          <w:trHeight w:val="189"/>
          <w:ins w:id="33" w:author="Huawei" w:date="2023-08-08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83C9" w14:textId="77777777" w:rsidR="00386833" w:rsidRDefault="00386833" w:rsidP="00B53599">
            <w:pPr>
              <w:spacing w:after="0"/>
              <w:rPr>
                <w:ins w:id="34" w:author="Huawei" w:date="2023-08-08T20: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81FF" w14:textId="77777777" w:rsidR="00386833" w:rsidRDefault="00386833" w:rsidP="00B53599">
            <w:pPr>
              <w:spacing w:after="0"/>
              <w:rPr>
                <w:ins w:id="35" w:author="Huawei" w:date="2023-08-08T20: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1CCF485" w14:textId="77777777" w:rsidR="00386833" w:rsidRDefault="00386833" w:rsidP="00B53599">
            <w:pPr>
              <w:pStyle w:val="TAH"/>
              <w:keepNext w:val="0"/>
              <w:widowControl w:val="0"/>
              <w:rPr>
                <w:ins w:id="36" w:author="Huawei" w:date="2023-08-08T20:32:00Z"/>
                <w:rFonts w:cs="Arial"/>
              </w:rPr>
            </w:pPr>
            <w:proofErr w:type="spellStart"/>
            <w:ins w:id="37" w:author="Huawei" w:date="2023-08-08T20:32: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4ECD66D6" w14:textId="77777777" w:rsidR="00386833" w:rsidRDefault="00386833" w:rsidP="00B53599">
            <w:pPr>
              <w:pStyle w:val="TAH"/>
              <w:keepNext w:val="0"/>
              <w:widowControl w:val="0"/>
              <w:rPr>
                <w:ins w:id="38" w:author="Huawei" w:date="2023-08-08T20:32:00Z"/>
                <w:rFonts w:cs="Arial"/>
              </w:rPr>
            </w:pPr>
            <w:proofErr w:type="spellStart"/>
            <w:ins w:id="39" w:author="Huawei" w:date="2023-08-08T20:32: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F563" w14:textId="77777777" w:rsidR="00386833" w:rsidRDefault="00386833" w:rsidP="00B53599">
            <w:pPr>
              <w:spacing w:after="0"/>
              <w:rPr>
                <w:ins w:id="40" w:author="Huawei" w:date="2023-08-08T20:32:00Z"/>
                <w:rFonts w:ascii="Arial" w:hAnsi="Arial" w:cs="Arial"/>
                <w:b/>
                <w:sz w:val="18"/>
                <w:lang w:val="x-none"/>
              </w:rPr>
            </w:pPr>
          </w:p>
        </w:tc>
      </w:tr>
      <w:tr w:rsidR="00386833" w14:paraId="1FCBA756" w14:textId="77777777" w:rsidTr="00B53599">
        <w:trPr>
          <w:trHeight w:val="225"/>
          <w:ins w:id="41" w:author="Huawei" w:date="2023-08-08T20:32: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77D59FB" w14:textId="77777777" w:rsidR="00386833" w:rsidRDefault="00386833" w:rsidP="00B53599">
            <w:pPr>
              <w:pStyle w:val="TAC"/>
              <w:keepNext w:val="0"/>
              <w:widowControl w:val="0"/>
              <w:rPr>
                <w:ins w:id="42" w:author="Huawei" w:date="2023-08-08T20:32:00Z"/>
                <w:rFonts w:cs="Arial"/>
                <w:lang w:eastAsia="zh-TW"/>
              </w:rPr>
            </w:pPr>
            <w:ins w:id="43" w:author="Huawei" w:date="2023-08-08T20:32:00Z">
              <w:r>
                <w:rPr>
                  <w:lang w:eastAsia="zh-TW"/>
                </w:rPr>
                <w:t>DC_12_n2-n77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1EF1F828" w14:textId="77777777" w:rsidR="00386833" w:rsidRDefault="00386833" w:rsidP="00B53599">
            <w:pPr>
              <w:pStyle w:val="TAC"/>
              <w:keepNext w:val="0"/>
              <w:widowControl w:val="0"/>
              <w:rPr>
                <w:ins w:id="44" w:author="Huawei" w:date="2023-08-08T20:32:00Z"/>
                <w:rFonts w:cs="Arial"/>
                <w:lang w:eastAsia="zh-TW"/>
              </w:rPr>
            </w:pPr>
            <w:ins w:id="45" w:author="Huawei" w:date="2023-08-08T20:32:00Z">
              <w:r>
                <w:rPr>
                  <w:rFonts w:cs="Arial"/>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C9E7AE" w14:textId="77777777" w:rsidR="00386833" w:rsidRDefault="00386833" w:rsidP="00B53599">
            <w:pPr>
              <w:pStyle w:val="TAR"/>
              <w:keepNext w:val="0"/>
              <w:widowControl w:val="0"/>
              <w:rPr>
                <w:ins w:id="46" w:author="Huawei" w:date="2023-08-08T20:32:00Z"/>
                <w:rFonts w:cs="Arial"/>
              </w:rPr>
            </w:pPr>
            <w:ins w:id="47" w:author="Huawei" w:date="2023-08-08T20:32:00Z">
              <w:r w:rsidRPr="00F95B02">
                <w:rPr>
                  <w:rFonts w:cs="Arial"/>
                </w:rPr>
                <w:t xml:space="preserve">699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3C9CD30" w14:textId="77777777" w:rsidR="00386833" w:rsidRDefault="00386833" w:rsidP="00B53599">
            <w:pPr>
              <w:pStyle w:val="TAC"/>
              <w:keepNext w:val="0"/>
              <w:widowControl w:val="0"/>
              <w:rPr>
                <w:ins w:id="48" w:author="Huawei" w:date="2023-08-08T20:32:00Z"/>
                <w:rFonts w:cs="Arial"/>
              </w:rPr>
            </w:pPr>
            <w:ins w:id="49"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D16F25" w14:textId="77777777" w:rsidR="00386833" w:rsidRDefault="00386833" w:rsidP="00B53599">
            <w:pPr>
              <w:pStyle w:val="TAL"/>
              <w:keepNext w:val="0"/>
              <w:widowControl w:val="0"/>
              <w:rPr>
                <w:ins w:id="50" w:author="Huawei" w:date="2023-08-08T20:32:00Z"/>
                <w:rFonts w:cs="Arial"/>
              </w:rPr>
            </w:pPr>
            <w:ins w:id="51" w:author="Huawei" w:date="2023-08-08T20:32:00Z">
              <w:r>
                <w:rPr>
                  <w:rFonts w:cs="Arial"/>
                </w:rPr>
                <w:t>716</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A1CDF0" w14:textId="77777777" w:rsidR="00386833" w:rsidRDefault="00386833" w:rsidP="00B53599">
            <w:pPr>
              <w:pStyle w:val="TAR"/>
              <w:keepNext w:val="0"/>
              <w:widowControl w:val="0"/>
              <w:rPr>
                <w:ins w:id="52" w:author="Huawei" w:date="2023-08-08T20:32:00Z"/>
                <w:rFonts w:cs="Arial"/>
              </w:rPr>
            </w:pPr>
            <w:ins w:id="53" w:author="Huawei" w:date="2023-08-08T20:32:00Z">
              <w:r w:rsidRPr="00F95B02">
                <w:rPr>
                  <w:rFonts w:cs="Arial"/>
                </w:rPr>
                <w:t xml:space="preserve">729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A662E74" w14:textId="77777777" w:rsidR="00386833" w:rsidRDefault="00386833" w:rsidP="00B53599">
            <w:pPr>
              <w:pStyle w:val="TAC"/>
              <w:keepNext w:val="0"/>
              <w:widowControl w:val="0"/>
              <w:rPr>
                <w:ins w:id="54" w:author="Huawei" w:date="2023-08-08T20:32:00Z"/>
                <w:rFonts w:cs="Arial"/>
              </w:rPr>
            </w:pPr>
            <w:ins w:id="55"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0EFCF" w14:textId="77777777" w:rsidR="00386833" w:rsidRDefault="00386833" w:rsidP="00B53599">
            <w:pPr>
              <w:pStyle w:val="TAL"/>
              <w:keepNext w:val="0"/>
              <w:widowControl w:val="0"/>
              <w:rPr>
                <w:ins w:id="56" w:author="Huawei" w:date="2023-08-08T20:32:00Z"/>
                <w:rFonts w:cs="Arial"/>
              </w:rPr>
            </w:pPr>
            <w:ins w:id="57" w:author="Huawei" w:date="2023-08-08T20:32:00Z">
              <w:r w:rsidRPr="00F95B02">
                <w:t>7</w:t>
              </w:r>
              <w:r w:rsidRPr="00F95B02">
                <w:rPr>
                  <w:rFonts w:cs="Arial"/>
                </w:rPr>
                <w:t>46</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CCAB12" w14:textId="77777777" w:rsidR="00386833" w:rsidRDefault="00386833" w:rsidP="00B53599">
            <w:pPr>
              <w:pStyle w:val="TAC"/>
              <w:keepNext w:val="0"/>
              <w:widowControl w:val="0"/>
              <w:rPr>
                <w:ins w:id="58" w:author="Huawei" w:date="2023-08-08T20:32:00Z"/>
                <w:rFonts w:eastAsia="Malgun Gothic" w:cs="Arial"/>
                <w:lang w:val="sv-SE" w:eastAsia="ko-KR"/>
              </w:rPr>
            </w:pPr>
            <w:ins w:id="59" w:author="Huawei" w:date="2023-08-08T20:32:00Z">
              <w:r>
                <w:rPr>
                  <w:rFonts w:eastAsia="Malgun Gothic" w:cs="Arial"/>
                  <w:lang w:eastAsia="ko-KR"/>
                </w:rPr>
                <w:t>FDD</w:t>
              </w:r>
            </w:ins>
          </w:p>
        </w:tc>
      </w:tr>
      <w:tr w:rsidR="00386833" w14:paraId="0E9CE24B" w14:textId="77777777" w:rsidTr="00B53599">
        <w:trPr>
          <w:trHeight w:val="225"/>
          <w:ins w:id="60" w:author="Huawei" w:date="2023-08-08T20:32:00Z"/>
        </w:trPr>
        <w:tc>
          <w:tcPr>
            <w:tcW w:w="1477" w:type="dxa"/>
            <w:vMerge/>
            <w:tcBorders>
              <w:top w:val="single" w:sz="4" w:space="0" w:color="auto"/>
              <w:left w:val="single" w:sz="4" w:space="0" w:color="auto"/>
              <w:bottom w:val="single" w:sz="4" w:space="0" w:color="auto"/>
              <w:right w:val="single" w:sz="4" w:space="0" w:color="auto"/>
            </w:tcBorders>
            <w:vAlign w:val="center"/>
          </w:tcPr>
          <w:p w14:paraId="62DF40E4" w14:textId="77777777" w:rsidR="00386833" w:rsidRDefault="00386833" w:rsidP="00B53599">
            <w:pPr>
              <w:pStyle w:val="TAC"/>
              <w:keepNext w:val="0"/>
              <w:widowControl w:val="0"/>
              <w:rPr>
                <w:ins w:id="61" w:author="Huawei" w:date="2023-08-08T20:32: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C962F1" w14:textId="77777777" w:rsidR="00386833" w:rsidRPr="00A76781" w:rsidRDefault="00386833" w:rsidP="00B53599">
            <w:pPr>
              <w:pStyle w:val="TAC"/>
              <w:keepNext w:val="0"/>
              <w:widowControl w:val="0"/>
              <w:rPr>
                <w:ins w:id="62" w:author="Huawei" w:date="2023-08-08T20:32:00Z"/>
                <w:rFonts w:cs="Arial"/>
                <w:lang w:eastAsia="zh-CN"/>
              </w:rPr>
            </w:pPr>
            <w:ins w:id="63" w:author="Huawei" w:date="2023-08-08T20:32:00Z">
              <w:r>
                <w:rPr>
                  <w:rFonts w:cs="Arial"/>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2DE5718C" w14:textId="77777777" w:rsidR="00386833" w:rsidRDefault="00386833" w:rsidP="00B53599">
            <w:pPr>
              <w:pStyle w:val="TAR"/>
              <w:keepNext w:val="0"/>
              <w:widowControl w:val="0"/>
              <w:rPr>
                <w:ins w:id="64" w:author="Huawei" w:date="2023-08-08T20:32:00Z"/>
                <w:rFonts w:cs="Arial"/>
              </w:rPr>
            </w:pPr>
            <w:ins w:id="65" w:author="Huawei" w:date="2023-08-08T20:32:00Z">
              <w:r w:rsidRPr="00F95B02">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641D1F6" w14:textId="77777777" w:rsidR="00386833" w:rsidRDefault="00386833" w:rsidP="00B53599">
            <w:pPr>
              <w:pStyle w:val="TAC"/>
              <w:keepNext w:val="0"/>
              <w:widowControl w:val="0"/>
              <w:rPr>
                <w:ins w:id="66" w:author="Huawei" w:date="2023-08-08T20:32:00Z"/>
                <w:rFonts w:cs="Arial"/>
              </w:rPr>
            </w:pPr>
            <w:ins w:id="67"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620BCDC" w14:textId="77777777" w:rsidR="00386833" w:rsidRDefault="00386833" w:rsidP="00B53599">
            <w:pPr>
              <w:pStyle w:val="TAL"/>
              <w:keepNext w:val="0"/>
              <w:widowControl w:val="0"/>
              <w:rPr>
                <w:ins w:id="68" w:author="Huawei" w:date="2023-08-08T20:32:00Z"/>
                <w:rFonts w:cs="Arial"/>
              </w:rPr>
            </w:pPr>
            <w:ins w:id="69" w:author="Huawei" w:date="2023-08-08T20:32:00Z">
              <w:r w:rsidRPr="00F95B02">
                <w:t>1910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0FA0C61" w14:textId="77777777" w:rsidR="00386833" w:rsidRDefault="00386833" w:rsidP="00B53599">
            <w:pPr>
              <w:pStyle w:val="TAR"/>
              <w:keepNext w:val="0"/>
              <w:widowControl w:val="0"/>
              <w:rPr>
                <w:ins w:id="70" w:author="Huawei" w:date="2023-08-08T20:32:00Z"/>
                <w:rFonts w:cs="Arial"/>
              </w:rPr>
            </w:pPr>
            <w:ins w:id="71" w:author="Huawei" w:date="2023-08-08T20:32:00Z">
              <w:r w:rsidRPr="00F95B02">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3B9B184" w14:textId="77777777" w:rsidR="00386833" w:rsidRDefault="00386833" w:rsidP="00B53599">
            <w:pPr>
              <w:pStyle w:val="TAC"/>
              <w:keepNext w:val="0"/>
              <w:widowControl w:val="0"/>
              <w:rPr>
                <w:ins w:id="72" w:author="Huawei" w:date="2023-08-08T20:32:00Z"/>
                <w:rFonts w:cs="Arial"/>
              </w:rPr>
            </w:pPr>
            <w:ins w:id="73"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5DBEB58" w14:textId="77777777" w:rsidR="00386833" w:rsidRDefault="00386833" w:rsidP="00B53599">
            <w:pPr>
              <w:pStyle w:val="TAL"/>
              <w:keepNext w:val="0"/>
              <w:widowControl w:val="0"/>
              <w:rPr>
                <w:ins w:id="74" w:author="Huawei" w:date="2023-08-08T20:32:00Z"/>
                <w:rFonts w:cs="Arial"/>
              </w:rPr>
            </w:pPr>
            <w:ins w:id="75" w:author="Huawei" w:date="2023-08-08T20:32:00Z">
              <w:r w:rsidRPr="00F95B02">
                <w:t>1990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0E0795F" w14:textId="77777777" w:rsidR="00386833" w:rsidRDefault="00386833" w:rsidP="00B53599">
            <w:pPr>
              <w:pStyle w:val="TAC"/>
              <w:keepNext w:val="0"/>
              <w:widowControl w:val="0"/>
              <w:rPr>
                <w:ins w:id="76" w:author="Huawei" w:date="2023-08-08T20:32:00Z"/>
                <w:rFonts w:cs="Arial"/>
                <w:lang w:eastAsia="zh-CN"/>
              </w:rPr>
            </w:pPr>
            <w:ins w:id="77" w:author="Huawei" w:date="2023-08-08T20:32:00Z">
              <w:r>
                <w:rPr>
                  <w:rFonts w:cs="Arial"/>
                  <w:lang w:eastAsia="zh-TW"/>
                </w:rPr>
                <w:t>F</w:t>
              </w:r>
              <w:r>
                <w:rPr>
                  <w:rFonts w:cs="Arial"/>
                  <w:lang w:eastAsia="zh-CN"/>
                </w:rPr>
                <w:t>DD</w:t>
              </w:r>
            </w:ins>
          </w:p>
        </w:tc>
      </w:tr>
      <w:tr w:rsidR="00386833" w14:paraId="165BB942" w14:textId="77777777" w:rsidTr="00B53599">
        <w:trPr>
          <w:trHeight w:val="128"/>
          <w:ins w:id="78" w:author="Huawei" w:date="2023-08-08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2143D" w14:textId="77777777" w:rsidR="00386833" w:rsidRDefault="00386833" w:rsidP="00B53599">
            <w:pPr>
              <w:spacing w:after="0"/>
              <w:rPr>
                <w:ins w:id="79" w:author="Huawei" w:date="2023-08-08T20:32: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BEF3C74" w14:textId="77777777" w:rsidR="00386833" w:rsidRDefault="00386833" w:rsidP="00B53599">
            <w:pPr>
              <w:pStyle w:val="TAC"/>
              <w:keepNext w:val="0"/>
              <w:widowControl w:val="0"/>
              <w:rPr>
                <w:ins w:id="80" w:author="Huawei" w:date="2023-08-08T20:32:00Z"/>
                <w:rFonts w:cs="Arial"/>
                <w:lang w:eastAsia="zh-TW"/>
              </w:rPr>
            </w:pPr>
            <w:ins w:id="81" w:author="Huawei" w:date="2023-08-08T20:32:00Z">
              <w:r>
                <w:rPr>
                  <w:rFonts w:cs="Arial"/>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EF153E" w14:textId="77777777" w:rsidR="00386833" w:rsidRDefault="00386833" w:rsidP="00B53599">
            <w:pPr>
              <w:pStyle w:val="TAR"/>
              <w:keepNext w:val="0"/>
              <w:widowControl w:val="0"/>
              <w:rPr>
                <w:ins w:id="82" w:author="Huawei" w:date="2023-08-08T20:32:00Z"/>
                <w:rFonts w:cs="Arial"/>
              </w:rPr>
            </w:pPr>
            <w:ins w:id="83" w:author="Huawei" w:date="2023-08-08T20:32: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60EC2F8" w14:textId="77777777" w:rsidR="00386833" w:rsidRDefault="00386833" w:rsidP="00B53599">
            <w:pPr>
              <w:pStyle w:val="TAC"/>
              <w:keepNext w:val="0"/>
              <w:widowControl w:val="0"/>
              <w:rPr>
                <w:ins w:id="84" w:author="Huawei" w:date="2023-08-08T20:32:00Z"/>
                <w:rFonts w:cs="Arial"/>
              </w:rPr>
            </w:pPr>
            <w:ins w:id="85"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5A5698" w14:textId="77777777" w:rsidR="00386833" w:rsidRDefault="00386833" w:rsidP="00B53599">
            <w:pPr>
              <w:pStyle w:val="TAL"/>
              <w:keepNext w:val="0"/>
              <w:widowControl w:val="0"/>
              <w:rPr>
                <w:ins w:id="86" w:author="Huawei" w:date="2023-08-08T20:32:00Z"/>
                <w:rFonts w:cs="Arial"/>
              </w:rPr>
            </w:pPr>
            <w:ins w:id="87" w:author="Huawei" w:date="2023-08-08T20:32:00Z">
              <w:r w:rsidRPr="00F95B02">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B8EF64" w14:textId="77777777" w:rsidR="00386833" w:rsidRDefault="00386833" w:rsidP="00B53599">
            <w:pPr>
              <w:pStyle w:val="TAR"/>
              <w:keepNext w:val="0"/>
              <w:widowControl w:val="0"/>
              <w:rPr>
                <w:ins w:id="88" w:author="Huawei" w:date="2023-08-08T20:32:00Z"/>
                <w:rFonts w:cs="Arial"/>
              </w:rPr>
            </w:pPr>
            <w:ins w:id="89" w:author="Huawei" w:date="2023-08-08T20:32: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C4B7ED" w14:textId="77777777" w:rsidR="00386833" w:rsidRDefault="00386833" w:rsidP="00B53599">
            <w:pPr>
              <w:pStyle w:val="TAC"/>
              <w:keepNext w:val="0"/>
              <w:widowControl w:val="0"/>
              <w:rPr>
                <w:ins w:id="90" w:author="Huawei" w:date="2023-08-08T20:32:00Z"/>
                <w:rFonts w:cs="Arial"/>
              </w:rPr>
            </w:pPr>
            <w:ins w:id="91" w:author="Huawei" w:date="2023-08-08T20: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0EED1" w14:textId="77777777" w:rsidR="00386833" w:rsidRDefault="00386833" w:rsidP="00B53599">
            <w:pPr>
              <w:pStyle w:val="TAL"/>
              <w:keepNext w:val="0"/>
              <w:widowControl w:val="0"/>
              <w:rPr>
                <w:ins w:id="92" w:author="Huawei" w:date="2023-08-08T20:32:00Z"/>
                <w:rFonts w:cs="Arial"/>
              </w:rPr>
            </w:pPr>
            <w:ins w:id="93" w:author="Huawei" w:date="2023-08-08T20:32:00Z">
              <w:r w:rsidRPr="00F95B02">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669B2C" w14:textId="77777777" w:rsidR="00386833" w:rsidRDefault="00386833" w:rsidP="00B53599">
            <w:pPr>
              <w:pStyle w:val="TAC"/>
              <w:keepNext w:val="0"/>
              <w:widowControl w:val="0"/>
              <w:rPr>
                <w:ins w:id="94" w:author="Huawei" w:date="2023-08-08T20:32:00Z"/>
                <w:rFonts w:cs="Arial"/>
                <w:lang w:eastAsia="zh-CN"/>
              </w:rPr>
            </w:pPr>
            <w:ins w:id="95" w:author="Huawei" w:date="2023-08-08T20:32:00Z">
              <w:r w:rsidRPr="0000135D">
                <w:rPr>
                  <w:rFonts w:eastAsia="Malgun Gothic" w:cs="Arial" w:hint="eastAsia"/>
                  <w:lang w:eastAsia="ko-KR"/>
                </w:rPr>
                <w:t>T</w:t>
              </w:r>
              <w:r>
                <w:rPr>
                  <w:rFonts w:eastAsia="Malgun Gothic" w:cs="Arial"/>
                  <w:lang w:eastAsia="ko-KR"/>
                </w:rPr>
                <w:t>DD</w:t>
              </w:r>
            </w:ins>
          </w:p>
        </w:tc>
      </w:tr>
    </w:tbl>
    <w:p w14:paraId="57DEDD63" w14:textId="77777777" w:rsidR="00386833" w:rsidRDefault="00386833" w:rsidP="00386833">
      <w:pPr>
        <w:rPr>
          <w:ins w:id="96" w:author="Huawei" w:date="2023-08-08T20:32:00Z"/>
        </w:rPr>
      </w:pPr>
    </w:p>
    <w:p w14:paraId="1BDFF296" w14:textId="77777777" w:rsidR="00386833" w:rsidRDefault="00386833" w:rsidP="00386833">
      <w:pPr>
        <w:pStyle w:val="TH"/>
        <w:rPr>
          <w:ins w:id="97" w:author="Huawei" w:date="2023-08-08T20:32:00Z"/>
        </w:rPr>
      </w:pPr>
      <w:ins w:id="98" w:author="Huawei" w:date="2023-08-08T20:32: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86833" w:rsidRPr="00877CC8" w14:paraId="570471D7" w14:textId="77777777" w:rsidTr="00B53599">
        <w:trPr>
          <w:trHeight w:val="187"/>
          <w:tblHeader/>
          <w:jc w:val="center"/>
          <w:ins w:id="99" w:author="Huawei" w:date="2023-08-08T20:32:00Z"/>
        </w:trPr>
        <w:tc>
          <w:tcPr>
            <w:tcW w:w="3671" w:type="dxa"/>
            <w:tcBorders>
              <w:top w:val="single" w:sz="4" w:space="0" w:color="auto"/>
              <w:left w:val="single" w:sz="4" w:space="0" w:color="auto"/>
              <w:bottom w:val="single" w:sz="4" w:space="0" w:color="auto"/>
              <w:right w:val="single" w:sz="4" w:space="0" w:color="auto"/>
            </w:tcBorders>
            <w:hideMark/>
          </w:tcPr>
          <w:p w14:paraId="796A333D" w14:textId="77777777" w:rsidR="00386833" w:rsidRPr="00877CC8" w:rsidRDefault="00386833" w:rsidP="00B53599">
            <w:pPr>
              <w:pStyle w:val="TAH"/>
              <w:rPr>
                <w:ins w:id="100" w:author="Huawei" w:date="2023-08-08T20:32:00Z"/>
                <w:lang w:eastAsia="fi-FI"/>
              </w:rPr>
            </w:pPr>
            <w:ins w:id="101" w:author="Huawei" w:date="2023-08-08T20:32:00Z">
              <w:r w:rsidRPr="00877CC8">
                <w:rPr>
                  <w:lang w:eastAsia="fi-FI"/>
                </w:rPr>
                <w:t>EN-DC</w:t>
              </w:r>
            </w:ins>
          </w:p>
          <w:p w14:paraId="7A3CA7B0" w14:textId="77777777" w:rsidR="00386833" w:rsidRPr="00877CC8" w:rsidRDefault="00386833" w:rsidP="00B53599">
            <w:pPr>
              <w:pStyle w:val="TAH"/>
              <w:rPr>
                <w:ins w:id="102" w:author="Huawei" w:date="2023-08-08T20:32:00Z"/>
                <w:lang w:eastAsia="fi-FI"/>
              </w:rPr>
            </w:pPr>
            <w:ins w:id="103" w:author="Huawei" w:date="2023-08-08T20: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3FA06F3" w14:textId="77777777" w:rsidR="00386833" w:rsidRPr="00877CC8" w:rsidRDefault="00386833" w:rsidP="00B53599">
            <w:pPr>
              <w:pStyle w:val="TAH"/>
              <w:rPr>
                <w:ins w:id="104" w:author="Huawei" w:date="2023-08-08T20:32:00Z"/>
                <w:lang w:val="fr-FR" w:eastAsia="fi-FI"/>
              </w:rPr>
            </w:pPr>
            <w:ins w:id="105" w:author="Huawei" w:date="2023-08-08T20:32:00Z">
              <w:r w:rsidRPr="00877CC8">
                <w:rPr>
                  <w:lang w:val="fr-FR" w:eastAsia="fi-FI"/>
                </w:rPr>
                <w:t>Uplink EN-DC</w:t>
              </w:r>
            </w:ins>
          </w:p>
          <w:p w14:paraId="29E93D12" w14:textId="77777777" w:rsidR="00386833" w:rsidRPr="00877CC8" w:rsidRDefault="00386833" w:rsidP="00B53599">
            <w:pPr>
              <w:pStyle w:val="TAH"/>
              <w:rPr>
                <w:ins w:id="106" w:author="Huawei" w:date="2023-08-08T20:32:00Z"/>
                <w:lang w:val="fr-FR" w:eastAsia="fi-FI"/>
              </w:rPr>
            </w:pPr>
            <w:ins w:id="107" w:author="Huawei" w:date="2023-08-08T20:32:00Z">
              <w:r w:rsidRPr="00877CC8">
                <w:rPr>
                  <w:lang w:val="fr-FR" w:eastAsia="fi-FI"/>
                </w:rPr>
                <w:t>configuration</w:t>
              </w:r>
            </w:ins>
          </w:p>
          <w:p w14:paraId="73D89621" w14:textId="77777777" w:rsidR="00386833" w:rsidRPr="00877CC8" w:rsidRDefault="00386833" w:rsidP="00B53599">
            <w:pPr>
              <w:pStyle w:val="TAH"/>
              <w:rPr>
                <w:ins w:id="108" w:author="Huawei" w:date="2023-08-08T20:32:00Z"/>
                <w:lang w:val="fr-FR" w:eastAsia="fi-FI"/>
              </w:rPr>
            </w:pPr>
            <w:ins w:id="109" w:author="Huawei" w:date="2023-08-08T20:32:00Z">
              <w:r w:rsidRPr="00877CC8">
                <w:rPr>
                  <w:lang w:val="fr-FR" w:eastAsia="fi-FI"/>
                </w:rPr>
                <w:t>(NOTE 1)</w:t>
              </w:r>
            </w:ins>
          </w:p>
        </w:tc>
      </w:tr>
      <w:tr w:rsidR="00386833" w:rsidRPr="00877CC8" w14:paraId="7C2202E8" w14:textId="77777777" w:rsidTr="00B53599">
        <w:trPr>
          <w:trHeight w:val="187"/>
          <w:jc w:val="center"/>
          <w:ins w:id="110" w:author="Huawei" w:date="2023-08-08T20:32:00Z"/>
        </w:trPr>
        <w:tc>
          <w:tcPr>
            <w:tcW w:w="3671" w:type="dxa"/>
            <w:tcBorders>
              <w:top w:val="single" w:sz="4" w:space="0" w:color="auto"/>
              <w:left w:val="single" w:sz="4" w:space="0" w:color="auto"/>
              <w:bottom w:val="single" w:sz="4" w:space="0" w:color="auto"/>
              <w:right w:val="single" w:sz="4" w:space="0" w:color="auto"/>
            </w:tcBorders>
            <w:noWrap/>
            <w:vAlign w:val="bottom"/>
          </w:tcPr>
          <w:p w14:paraId="609016B3" w14:textId="77777777" w:rsidR="00386833" w:rsidRPr="00816458" w:rsidRDefault="00386833" w:rsidP="00B53599">
            <w:pPr>
              <w:pStyle w:val="TAC"/>
              <w:rPr>
                <w:ins w:id="111" w:author="Huawei" w:date="2023-08-08T20:32:00Z"/>
              </w:rPr>
            </w:pPr>
            <w:ins w:id="112" w:author="Huawei" w:date="2023-08-08T20:32:00Z">
              <w:r w:rsidRPr="0000135D">
                <w:rPr>
                  <w:rFonts w:hint="eastAsia"/>
                </w:rPr>
                <w:t>DC_12A_n2A-n77A</w:t>
              </w:r>
            </w:ins>
          </w:p>
        </w:tc>
        <w:tc>
          <w:tcPr>
            <w:tcW w:w="5964" w:type="dxa"/>
            <w:tcBorders>
              <w:top w:val="single" w:sz="4" w:space="0" w:color="auto"/>
              <w:left w:val="single" w:sz="4" w:space="0" w:color="auto"/>
              <w:bottom w:val="single" w:sz="4" w:space="0" w:color="auto"/>
              <w:right w:val="single" w:sz="4" w:space="0" w:color="auto"/>
            </w:tcBorders>
            <w:vAlign w:val="bottom"/>
          </w:tcPr>
          <w:p w14:paraId="12C3C9D1" w14:textId="77777777" w:rsidR="00386833" w:rsidRDefault="00386833" w:rsidP="00B53599">
            <w:pPr>
              <w:pStyle w:val="TAC"/>
              <w:rPr>
                <w:ins w:id="113" w:author="Huawei" w:date="2023-08-08T20:32:00Z"/>
              </w:rPr>
            </w:pPr>
            <w:ins w:id="114" w:author="Huawei" w:date="2023-08-08T20:32:00Z">
              <w:r w:rsidRPr="0000135D">
                <w:rPr>
                  <w:rFonts w:hint="eastAsia"/>
                </w:rPr>
                <w:t>DC_12A_n2A</w:t>
              </w:r>
              <w:r w:rsidRPr="0000135D">
                <w:rPr>
                  <w:rFonts w:hint="eastAsia"/>
                </w:rPr>
                <w:br/>
                <w:t>DC_12A_n77A</w:t>
              </w:r>
            </w:ins>
          </w:p>
        </w:tc>
      </w:tr>
    </w:tbl>
    <w:p w14:paraId="3FD67006" w14:textId="77777777" w:rsidR="00386833" w:rsidRPr="00EC24FB" w:rsidRDefault="00386833" w:rsidP="00386833">
      <w:pPr>
        <w:rPr>
          <w:ins w:id="115" w:author="Huawei" w:date="2023-08-08T20:32:00Z"/>
        </w:rPr>
      </w:pPr>
    </w:p>
    <w:p w14:paraId="209465D5" w14:textId="77777777" w:rsidR="00386833" w:rsidRPr="00F61207" w:rsidRDefault="00386833" w:rsidP="00386833">
      <w:pPr>
        <w:pStyle w:val="3"/>
        <w:rPr>
          <w:ins w:id="116" w:author="Huawei" w:date="2023-08-08T20:32:00Z"/>
          <w:lang w:val="en-US" w:eastAsia="zh-CN"/>
        </w:rPr>
      </w:pPr>
      <w:ins w:id="117" w:author="Huawei" w:date="2023-08-08T20:32:00Z">
        <w:r>
          <w:rPr>
            <w:lang w:val="en-US" w:eastAsia="zh-CN"/>
          </w:rPr>
          <w:t>6.x</w:t>
        </w:r>
        <w:r w:rsidRPr="00464490">
          <w:rPr>
            <w:lang w:val="en-US" w:eastAsia="zh-CN"/>
          </w:rPr>
          <w:t>.2</w:t>
        </w:r>
        <w:r w:rsidRPr="00464490">
          <w:rPr>
            <w:lang w:val="en-US" w:eastAsia="zh-CN"/>
          </w:rPr>
          <w:tab/>
        </w:r>
        <w:r w:rsidRPr="000558E4">
          <w:t>C</w:t>
        </w:r>
        <w:r>
          <w:t>hannel bandwidths per operating band for DC</w:t>
        </w:r>
      </w:ins>
    </w:p>
    <w:p w14:paraId="78135313" w14:textId="53994444" w:rsidR="00386833" w:rsidRDefault="00386833" w:rsidP="00386833">
      <w:pPr>
        <w:pStyle w:val="TH"/>
        <w:rPr>
          <w:ins w:id="118" w:author="Huawei" w:date="2023-08-23T14:06:00Z"/>
        </w:rPr>
      </w:pPr>
      <w:ins w:id="119" w:author="Huawei" w:date="2023-08-08T20:32:00Z">
        <w:r>
          <w:t>Table 6.</w:t>
        </w:r>
      </w:ins>
      <w:ins w:id="120" w:author="Huawei" w:date="2023-08-23T14:04:00Z">
        <w:r w:rsidR="00C16F81">
          <w:rPr>
            <w:rFonts w:hint="eastAsia"/>
            <w:lang w:eastAsia="zh-CN"/>
          </w:rPr>
          <w:t>x</w:t>
        </w:r>
      </w:ins>
      <w:ins w:id="121" w:author="Huawei" w:date="2023-08-08T20:32:00Z">
        <w:r>
          <w:rPr>
            <w:lang w:val="en-US"/>
          </w:rPr>
          <w:t>.2</w:t>
        </w:r>
        <w:r>
          <w:t>-1: Supported bandwidths per DC band combination of LTE 1DL/1UL + NR 2DL/1UL</w:t>
        </w:r>
      </w:ins>
    </w:p>
    <w:tbl>
      <w:tblPr>
        <w:tblW w:w="13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2" w:author="Huawei" w:date="2023-08-23T14:10:00Z">
          <w:tblPr>
            <w:tblW w:w="13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96"/>
        <w:gridCol w:w="717"/>
        <w:gridCol w:w="1116"/>
        <w:gridCol w:w="586"/>
        <w:gridCol w:w="586"/>
        <w:gridCol w:w="586"/>
        <w:gridCol w:w="586"/>
        <w:gridCol w:w="586"/>
        <w:gridCol w:w="586"/>
        <w:gridCol w:w="586"/>
        <w:gridCol w:w="586"/>
        <w:gridCol w:w="586"/>
        <w:gridCol w:w="586"/>
        <w:gridCol w:w="586"/>
        <w:gridCol w:w="586"/>
        <w:gridCol w:w="586"/>
        <w:gridCol w:w="586"/>
        <w:gridCol w:w="586"/>
        <w:gridCol w:w="1186"/>
        <w:tblGridChange w:id="123">
          <w:tblGrid>
            <w:gridCol w:w="1"/>
            <w:gridCol w:w="1395"/>
            <w:gridCol w:w="1"/>
            <w:gridCol w:w="715"/>
            <w:gridCol w:w="2"/>
            <w:gridCol w:w="776"/>
            <w:gridCol w:w="340"/>
            <w:gridCol w:w="255"/>
            <w:gridCol w:w="331"/>
            <w:gridCol w:w="265"/>
            <w:gridCol w:w="321"/>
            <w:gridCol w:w="274"/>
            <w:gridCol w:w="312"/>
            <w:gridCol w:w="284"/>
            <w:gridCol w:w="302"/>
            <w:gridCol w:w="293"/>
            <w:gridCol w:w="293"/>
            <w:gridCol w:w="302"/>
            <w:gridCol w:w="284"/>
            <w:gridCol w:w="311"/>
            <w:gridCol w:w="275"/>
            <w:gridCol w:w="320"/>
            <w:gridCol w:w="266"/>
            <w:gridCol w:w="330"/>
            <w:gridCol w:w="256"/>
            <w:gridCol w:w="340"/>
            <w:gridCol w:w="246"/>
            <w:gridCol w:w="349"/>
            <w:gridCol w:w="237"/>
            <w:gridCol w:w="359"/>
            <w:gridCol w:w="227"/>
            <w:gridCol w:w="369"/>
            <w:gridCol w:w="217"/>
            <w:gridCol w:w="378"/>
            <w:gridCol w:w="208"/>
            <w:gridCol w:w="388"/>
            <w:gridCol w:w="198"/>
            <w:gridCol w:w="989"/>
            <w:gridCol w:w="197"/>
          </w:tblGrid>
        </w:tblGridChange>
      </w:tblGrid>
      <w:tr w:rsidR="00C16F81" w:rsidRPr="009F41A3" w14:paraId="07A59046" w14:textId="77777777" w:rsidTr="00C16F81">
        <w:trPr>
          <w:trHeight w:val="162"/>
          <w:jc w:val="center"/>
          <w:ins w:id="124" w:author="Huawei" w:date="2023-08-23T14:06:00Z"/>
          <w:trPrChange w:id="125" w:author="Huawei" w:date="2023-08-23T14:10:00Z">
            <w:trPr>
              <w:gridBefore w:val="1"/>
              <w:trHeight w:val="162"/>
              <w:jc w:val="center"/>
            </w:trPr>
          </w:trPrChange>
        </w:trPr>
        <w:tc>
          <w:tcPr>
            <w:tcW w:w="13205" w:type="dxa"/>
            <w:gridSpan w:val="19"/>
            <w:tcBorders>
              <w:top w:val="single" w:sz="4" w:space="0" w:color="auto"/>
              <w:left w:val="single" w:sz="4" w:space="0" w:color="auto"/>
              <w:bottom w:val="single" w:sz="4" w:space="0" w:color="auto"/>
              <w:right w:val="single" w:sz="4" w:space="0" w:color="auto"/>
            </w:tcBorders>
            <w:tcPrChange w:id="126" w:author="Huawei" w:date="2023-08-23T14:10:00Z">
              <w:tcPr>
                <w:tcW w:w="13204" w:type="dxa"/>
                <w:gridSpan w:val="38"/>
                <w:tcBorders>
                  <w:top w:val="single" w:sz="4" w:space="0" w:color="auto"/>
                  <w:left w:val="single" w:sz="4" w:space="0" w:color="auto"/>
                  <w:bottom w:val="single" w:sz="4" w:space="0" w:color="auto"/>
                  <w:right w:val="single" w:sz="4" w:space="0" w:color="auto"/>
                </w:tcBorders>
              </w:tcPr>
            </w:tcPrChange>
          </w:tcPr>
          <w:p w14:paraId="45C3E7EF" w14:textId="77777777" w:rsidR="00C16F81" w:rsidRPr="009F41A3" w:rsidRDefault="00C16F81" w:rsidP="00B64EB7">
            <w:pPr>
              <w:keepNext/>
              <w:keepLines/>
              <w:spacing w:after="0"/>
              <w:jc w:val="center"/>
              <w:rPr>
                <w:ins w:id="127" w:author="Huawei" w:date="2023-08-23T14:06:00Z"/>
                <w:rFonts w:ascii="Arial" w:eastAsia="Malgun Gothic" w:hAnsi="Arial"/>
                <w:b/>
                <w:sz w:val="18"/>
              </w:rPr>
            </w:pPr>
            <w:ins w:id="128" w:author="Huawei" w:date="2023-08-23T14:06: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C16F81" w:rsidRPr="009F41A3" w14:paraId="3B24D8F6" w14:textId="77777777" w:rsidTr="00C16F81">
        <w:trPr>
          <w:trHeight w:val="586"/>
          <w:jc w:val="center"/>
          <w:ins w:id="129" w:author="Huawei" w:date="2023-08-23T14:06:00Z"/>
          <w:trPrChange w:id="130" w:author="Huawei" w:date="2023-08-23T14:10:00Z">
            <w:trPr>
              <w:gridBefore w:val="1"/>
              <w:trHeight w:val="586"/>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31" w:author="Huawei" w:date="2023-08-23T14:10:00Z">
              <w:tcPr>
                <w:tcW w:w="13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C75BD" w14:textId="77777777" w:rsidR="00C16F81" w:rsidRPr="009F41A3" w:rsidRDefault="00C16F81" w:rsidP="00B64EB7">
            <w:pPr>
              <w:keepNext/>
              <w:keepLines/>
              <w:spacing w:after="0"/>
              <w:jc w:val="center"/>
              <w:rPr>
                <w:ins w:id="132" w:author="Huawei" w:date="2023-08-23T14:06:00Z"/>
                <w:rFonts w:ascii="Arial" w:eastAsia="Malgun Gothic" w:hAnsi="Arial"/>
                <w:b/>
                <w:sz w:val="18"/>
              </w:rPr>
            </w:pPr>
            <w:ins w:id="133" w:author="Huawei" w:date="2023-08-23T14:06: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34" w:author="Huawei" w:date="2023-08-23T14:10:00Z">
              <w:tcPr>
                <w:tcW w:w="7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DC93A" w14:textId="77777777" w:rsidR="00C16F81" w:rsidRPr="009F41A3" w:rsidRDefault="00C16F81" w:rsidP="00B64EB7">
            <w:pPr>
              <w:keepNext/>
              <w:keepLines/>
              <w:spacing w:after="0"/>
              <w:jc w:val="center"/>
              <w:rPr>
                <w:ins w:id="135" w:author="Huawei" w:date="2023-08-23T14:06:00Z"/>
                <w:rFonts w:ascii="Arial" w:eastAsia="Malgun Gothic" w:hAnsi="Arial"/>
                <w:b/>
                <w:sz w:val="18"/>
              </w:rPr>
            </w:pPr>
            <w:ins w:id="136" w:author="Huawei" w:date="2023-08-23T14:06: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1116" w:type="dxa"/>
            <w:tcBorders>
              <w:top w:val="single" w:sz="4" w:space="0" w:color="auto"/>
              <w:left w:val="single" w:sz="4" w:space="0" w:color="auto"/>
              <w:bottom w:val="single" w:sz="4" w:space="0" w:color="auto"/>
              <w:right w:val="single" w:sz="4" w:space="0" w:color="auto"/>
            </w:tcBorders>
            <w:hideMark/>
            <w:tcPrChange w:id="137" w:author="Huawei" w:date="2023-08-23T14:10:00Z">
              <w:tcPr>
                <w:tcW w:w="1116" w:type="dxa"/>
                <w:gridSpan w:val="2"/>
                <w:tcBorders>
                  <w:top w:val="single" w:sz="4" w:space="0" w:color="auto"/>
                  <w:left w:val="single" w:sz="4" w:space="0" w:color="auto"/>
                  <w:bottom w:val="single" w:sz="4" w:space="0" w:color="auto"/>
                  <w:right w:val="single" w:sz="4" w:space="0" w:color="auto"/>
                </w:tcBorders>
                <w:hideMark/>
              </w:tcPr>
            </w:tcPrChange>
          </w:tcPr>
          <w:p w14:paraId="3EFD6966" w14:textId="77777777" w:rsidR="00C16F81" w:rsidRPr="009F41A3" w:rsidRDefault="00C16F81" w:rsidP="00B64EB7">
            <w:pPr>
              <w:keepNext/>
              <w:keepLines/>
              <w:spacing w:after="0"/>
              <w:jc w:val="center"/>
              <w:rPr>
                <w:ins w:id="138" w:author="Huawei" w:date="2023-08-23T14:06:00Z"/>
                <w:rFonts w:ascii="Arial" w:eastAsia="Malgun Gothic" w:hAnsi="Arial"/>
                <w:b/>
                <w:sz w:val="18"/>
                <w:lang w:eastAsia="ja-JP"/>
              </w:rPr>
            </w:pPr>
            <w:ins w:id="139" w:author="Huawei" w:date="2023-08-23T14:06:00Z">
              <w:r w:rsidRPr="009F41A3">
                <w:rPr>
                  <w:rFonts w:ascii="Arial" w:eastAsia="Malgun Gothic" w:hAnsi="Arial"/>
                  <w:b/>
                  <w:sz w:val="18"/>
                  <w:lang w:eastAsia="ja-JP"/>
                </w:rPr>
                <w:t>Subcarrier spacing</w:t>
              </w:r>
            </w:ins>
          </w:p>
          <w:p w14:paraId="1AC131CB" w14:textId="77777777" w:rsidR="00C16F81" w:rsidRPr="009F41A3" w:rsidRDefault="00C16F81" w:rsidP="00B64EB7">
            <w:pPr>
              <w:keepNext/>
              <w:keepLines/>
              <w:spacing w:after="0"/>
              <w:jc w:val="center"/>
              <w:rPr>
                <w:ins w:id="140" w:author="Huawei" w:date="2023-08-23T14:06:00Z"/>
                <w:rFonts w:ascii="Arial" w:eastAsia="Malgun Gothic" w:hAnsi="Arial"/>
                <w:b/>
                <w:sz w:val="18"/>
                <w:lang w:eastAsia="ja-JP"/>
              </w:rPr>
            </w:pPr>
            <w:ins w:id="141" w:author="Huawei" w:date="2023-08-23T14:06:00Z">
              <w:r w:rsidRPr="009F41A3">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42"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FF405" w14:textId="77777777" w:rsidR="00C16F81" w:rsidRPr="009F41A3" w:rsidRDefault="00C16F81" w:rsidP="00B64EB7">
            <w:pPr>
              <w:keepNext/>
              <w:keepLines/>
              <w:spacing w:after="0"/>
              <w:jc w:val="center"/>
              <w:rPr>
                <w:ins w:id="143" w:author="Huawei" w:date="2023-08-23T14:06:00Z"/>
                <w:rFonts w:ascii="Arial" w:eastAsia="Malgun Gothic" w:hAnsi="Arial"/>
                <w:b/>
                <w:sz w:val="18"/>
                <w:lang w:eastAsia="ja-JP"/>
              </w:rPr>
            </w:pPr>
            <w:ins w:id="144" w:author="Huawei" w:date="2023-08-23T14:06:00Z">
              <w:r w:rsidRPr="009F41A3">
                <w:rPr>
                  <w:rFonts w:ascii="Arial" w:eastAsia="Malgun Gothic" w:hAnsi="Arial"/>
                  <w:b/>
                  <w:sz w:val="18"/>
                  <w:lang w:eastAsia="ja-JP"/>
                </w:rPr>
                <w:t>5</w:t>
              </w:r>
            </w:ins>
          </w:p>
          <w:p w14:paraId="13610AEF" w14:textId="77777777" w:rsidR="00C16F81" w:rsidRPr="009F41A3" w:rsidRDefault="00C16F81" w:rsidP="00B64EB7">
            <w:pPr>
              <w:keepNext/>
              <w:keepLines/>
              <w:spacing w:after="0"/>
              <w:jc w:val="center"/>
              <w:rPr>
                <w:ins w:id="145" w:author="Huawei" w:date="2023-08-23T14:06:00Z"/>
                <w:rFonts w:ascii="Arial" w:eastAsia="Malgun Gothic" w:hAnsi="Arial"/>
                <w:b/>
                <w:sz w:val="18"/>
                <w:lang w:eastAsia="ja-JP"/>
              </w:rPr>
            </w:pPr>
            <w:ins w:id="146"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47"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D1F43" w14:textId="77777777" w:rsidR="00C16F81" w:rsidRPr="009F41A3" w:rsidRDefault="00C16F81" w:rsidP="00B64EB7">
            <w:pPr>
              <w:keepNext/>
              <w:keepLines/>
              <w:spacing w:after="0"/>
              <w:jc w:val="center"/>
              <w:rPr>
                <w:ins w:id="148" w:author="Huawei" w:date="2023-08-23T14:06:00Z"/>
                <w:rFonts w:ascii="Arial" w:eastAsia="Malgun Gothic" w:hAnsi="Arial"/>
                <w:b/>
                <w:sz w:val="18"/>
                <w:lang w:eastAsia="ja-JP"/>
              </w:rPr>
            </w:pPr>
            <w:ins w:id="149" w:author="Huawei" w:date="2023-08-23T14:06:00Z">
              <w:r w:rsidRPr="009F41A3">
                <w:rPr>
                  <w:rFonts w:ascii="Arial" w:eastAsia="Malgun Gothic" w:hAnsi="Arial"/>
                  <w:b/>
                  <w:sz w:val="18"/>
                  <w:lang w:eastAsia="ja-JP"/>
                </w:rPr>
                <w:t>10</w:t>
              </w:r>
            </w:ins>
          </w:p>
          <w:p w14:paraId="7FD5014D" w14:textId="77777777" w:rsidR="00C16F81" w:rsidRPr="009F41A3" w:rsidRDefault="00C16F81" w:rsidP="00B64EB7">
            <w:pPr>
              <w:keepNext/>
              <w:keepLines/>
              <w:spacing w:after="0"/>
              <w:jc w:val="center"/>
              <w:rPr>
                <w:ins w:id="150" w:author="Huawei" w:date="2023-08-23T14:06:00Z"/>
                <w:rFonts w:ascii="Arial" w:eastAsia="Malgun Gothic" w:hAnsi="Arial"/>
                <w:b/>
                <w:sz w:val="18"/>
              </w:rPr>
            </w:pPr>
            <w:ins w:id="151"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52"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FD2C2" w14:textId="77777777" w:rsidR="00C16F81" w:rsidRPr="009F41A3" w:rsidRDefault="00C16F81" w:rsidP="00B64EB7">
            <w:pPr>
              <w:keepNext/>
              <w:keepLines/>
              <w:spacing w:after="0"/>
              <w:jc w:val="center"/>
              <w:rPr>
                <w:ins w:id="153" w:author="Huawei" w:date="2023-08-23T14:06:00Z"/>
                <w:rFonts w:ascii="Arial" w:eastAsia="Malgun Gothic" w:hAnsi="Arial"/>
                <w:b/>
                <w:sz w:val="18"/>
                <w:lang w:eastAsia="ja-JP"/>
              </w:rPr>
            </w:pPr>
            <w:ins w:id="154" w:author="Huawei" w:date="2023-08-23T14:06:00Z">
              <w:r w:rsidRPr="009F41A3">
                <w:rPr>
                  <w:rFonts w:ascii="Arial" w:eastAsia="Malgun Gothic" w:hAnsi="Arial"/>
                  <w:b/>
                  <w:sz w:val="18"/>
                  <w:lang w:eastAsia="ja-JP"/>
                </w:rPr>
                <w:t>15</w:t>
              </w:r>
            </w:ins>
          </w:p>
          <w:p w14:paraId="73652E5F" w14:textId="77777777" w:rsidR="00C16F81" w:rsidRPr="009F41A3" w:rsidRDefault="00C16F81" w:rsidP="00B64EB7">
            <w:pPr>
              <w:keepNext/>
              <w:keepLines/>
              <w:spacing w:after="0"/>
              <w:jc w:val="center"/>
              <w:rPr>
                <w:ins w:id="155" w:author="Huawei" w:date="2023-08-23T14:06:00Z"/>
                <w:rFonts w:ascii="Arial" w:eastAsia="Malgun Gothic" w:hAnsi="Arial"/>
                <w:b/>
                <w:sz w:val="18"/>
              </w:rPr>
            </w:pPr>
            <w:ins w:id="156"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57"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0E0CF" w14:textId="77777777" w:rsidR="00C16F81" w:rsidRPr="009F41A3" w:rsidRDefault="00C16F81" w:rsidP="00B64EB7">
            <w:pPr>
              <w:keepNext/>
              <w:keepLines/>
              <w:spacing w:after="0"/>
              <w:jc w:val="center"/>
              <w:rPr>
                <w:ins w:id="158" w:author="Huawei" w:date="2023-08-23T14:06:00Z"/>
                <w:rFonts w:ascii="Arial" w:eastAsia="Malgun Gothic" w:hAnsi="Arial"/>
                <w:b/>
                <w:sz w:val="18"/>
                <w:lang w:eastAsia="ja-JP"/>
              </w:rPr>
            </w:pPr>
            <w:ins w:id="159" w:author="Huawei" w:date="2023-08-23T14:06:00Z">
              <w:r w:rsidRPr="009F41A3">
                <w:rPr>
                  <w:rFonts w:ascii="Arial" w:eastAsia="Malgun Gothic" w:hAnsi="Arial"/>
                  <w:b/>
                  <w:sz w:val="18"/>
                  <w:lang w:eastAsia="ja-JP"/>
                </w:rPr>
                <w:t>20</w:t>
              </w:r>
            </w:ins>
          </w:p>
          <w:p w14:paraId="1BAD2710" w14:textId="77777777" w:rsidR="00C16F81" w:rsidRPr="009F41A3" w:rsidRDefault="00C16F81" w:rsidP="00B64EB7">
            <w:pPr>
              <w:keepNext/>
              <w:keepLines/>
              <w:spacing w:after="0"/>
              <w:jc w:val="center"/>
              <w:rPr>
                <w:ins w:id="160" w:author="Huawei" w:date="2023-08-23T14:06:00Z"/>
                <w:rFonts w:ascii="Arial" w:eastAsia="Malgun Gothic" w:hAnsi="Arial"/>
                <w:b/>
                <w:sz w:val="18"/>
              </w:rPr>
            </w:pPr>
            <w:ins w:id="161"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62"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05DB0" w14:textId="77777777" w:rsidR="00C16F81" w:rsidRPr="009F41A3" w:rsidRDefault="00C16F81" w:rsidP="00B64EB7">
            <w:pPr>
              <w:keepNext/>
              <w:keepLines/>
              <w:spacing w:after="0"/>
              <w:jc w:val="center"/>
              <w:rPr>
                <w:ins w:id="163" w:author="Huawei" w:date="2023-08-23T14:06:00Z"/>
                <w:rFonts w:ascii="Arial" w:eastAsia="Malgun Gothic" w:hAnsi="Arial"/>
                <w:b/>
                <w:sz w:val="18"/>
                <w:lang w:eastAsia="zh-TW"/>
              </w:rPr>
            </w:pPr>
            <w:ins w:id="164" w:author="Huawei" w:date="2023-08-23T14:06: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65"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710B6" w14:textId="77777777" w:rsidR="00C16F81" w:rsidRPr="009F41A3" w:rsidRDefault="00C16F81" w:rsidP="00B64EB7">
            <w:pPr>
              <w:keepNext/>
              <w:keepLines/>
              <w:spacing w:after="0"/>
              <w:jc w:val="center"/>
              <w:rPr>
                <w:ins w:id="166" w:author="Huawei" w:date="2023-08-23T14:06:00Z"/>
                <w:rFonts w:ascii="Arial" w:eastAsia="Malgun Gothic" w:hAnsi="Arial"/>
                <w:b/>
                <w:sz w:val="18"/>
                <w:lang w:eastAsia="zh-TW"/>
              </w:rPr>
            </w:pPr>
            <w:ins w:id="167" w:author="Huawei" w:date="2023-08-23T14:06: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Change w:id="168"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A905EA" w14:textId="77777777" w:rsidR="00C16F81" w:rsidRPr="009F41A3" w:rsidRDefault="00C16F81" w:rsidP="00B64EB7">
            <w:pPr>
              <w:keepNext/>
              <w:keepLines/>
              <w:spacing w:after="0"/>
              <w:jc w:val="center"/>
              <w:rPr>
                <w:ins w:id="169" w:author="Huawei" w:date="2023-08-23T14:06:00Z"/>
                <w:rFonts w:ascii="Arial" w:eastAsia="Malgun Gothic" w:hAnsi="Arial"/>
                <w:b/>
                <w:sz w:val="18"/>
                <w:lang w:eastAsia="ja-JP"/>
              </w:rPr>
            </w:pPr>
            <w:ins w:id="170" w:author="Huawei" w:date="2023-08-23T14:0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71"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5495C8" w14:textId="77777777" w:rsidR="00C16F81" w:rsidRPr="009F41A3" w:rsidRDefault="00C16F81" w:rsidP="00B64EB7">
            <w:pPr>
              <w:keepNext/>
              <w:keepLines/>
              <w:spacing w:after="0"/>
              <w:jc w:val="center"/>
              <w:rPr>
                <w:ins w:id="172" w:author="Huawei" w:date="2023-08-23T14:06:00Z"/>
                <w:rFonts w:ascii="Arial" w:eastAsia="Malgun Gothic" w:hAnsi="Arial"/>
                <w:b/>
                <w:sz w:val="18"/>
                <w:lang w:eastAsia="ja-JP"/>
              </w:rPr>
            </w:pPr>
            <w:ins w:id="173" w:author="Huawei" w:date="2023-08-23T14:06:00Z">
              <w:r w:rsidRPr="009F41A3">
                <w:rPr>
                  <w:rFonts w:ascii="Arial" w:eastAsia="Malgun Gothic" w:hAnsi="Arial"/>
                  <w:b/>
                  <w:sz w:val="18"/>
                  <w:lang w:eastAsia="ja-JP"/>
                </w:rPr>
                <w:t>40</w:t>
              </w:r>
            </w:ins>
          </w:p>
          <w:p w14:paraId="1A030734" w14:textId="77777777" w:rsidR="00C16F81" w:rsidRPr="009F41A3" w:rsidRDefault="00C16F81" w:rsidP="00B64EB7">
            <w:pPr>
              <w:keepNext/>
              <w:keepLines/>
              <w:spacing w:after="0"/>
              <w:jc w:val="center"/>
              <w:rPr>
                <w:ins w:id="174" w:author="Huawei" w:date="2023-08-23T14:06:00Z"/>
                <w:rFonts w:ascii="Arial" w:eastAsia="Malgun Gothic" w:hAnsi="Arial"/>
                <w:b/>
                <w:sz w:val="18"/>
                <w:lang w:eastAsia="zh-TW"/>
              </w:rPr>
            </w:pPr>
            <w:ins w:id="175"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tcPrChange w:id="176"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381EF3" w14:textId="77777777" w:rsidR="00C16F81" w:rsidRPr="009F41A3" w:rsidRDefault="00C16F81" w:rsidP="00B64EB7">
            <w:pPr>
              <w:keepNext/>
              <w:keepLines/>
              <w:spacing w:after="0"/>
              <w:jc w:val="center"/>
              <w:rPr>
                <w:ins w:id="177" w:author="Huawei" w:date="2023-08-23T14:06:00Z"/>
                <w:rFonts w:ascii="Arial" w:eastAsia="Malgun Gothic" w:hAnsi="Arial"/>
                <w:b/>
                <w:sz w:val="18"/>
                <w:lang w:eastAsia="ja-JP"/>
              </w:rPr>
            </w:pPr>
            <w:ins w:id="178" w:author="Huawei" w:date="2023-08-23T14:06:00Z">
              <w:r w:rsidRPr="009F41A3">
                <w:rPr>
                  <w:rFonts w:ascii="Arial" w:eastAsia="Malgun Gothic" w:hAnsi="Arial"/>
                  <w:b/>
                  <w:sz w:val="18"/>
                  <w:lang w:eastAsia="ja-JP"/>
                </w:rPr>
                <w:t>4</w:t>
              </w:r>
              <w:r>
                <w:rPr>
                  <w:rFonts w:ascii="Arial" w:eastAsia="Malgun Gothic" w:hAnsi="Arial"/>
                  <w:b/>
                  <w:sz w:val="18"/>
                  <w:lang w:eastAsia="ja-JP"/>
                </w:rPr>
                <w:t>5</w:t>
              </w:r>
            </w:ins>
          </w:p>
          <w:p w14:paraId="61080793" w14:textId="77777777" w:rsidR="00C16F81" w:rsidRPr="009F41A3" w:rsidRDefault="00C16F81" w:rsidP="00B64EB7">
            <w:pPr>
              <w:keepNext/>
              <w:keepLines/>
              <w:spacing w:after="0"/>
              <w:jc w:val="center"/>
              <w:rPr>
                <w:ins w:id="179" w:author="Huawei" w:date="2023-08-23T14:06:00Z"/>
                <w:rFonts w:ascii="Arial" w:eastAsia="Malgun Gothic" w:hAnsi="Arial"/>
                <w:b/>
                <w:sz w:val="18"/>
                <w:lang w:eastAsia="ja-JP"/>
              </w:rPr>
            </w:pPr>
            <w:ins w:id="180"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81"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76E32" w14:textId="77777777" w:rsidR="00C16F81" w:rsidRPr="009F41A3" w:rsidRDefault="00C16F81" w:rsidP="00B64EB7">
            <w:pPr>
              <w:keepNext/>
              <w:keepLines/>
              <w:spacing w:after="0"/>
              <w:jc w:val="center"/>
              <w:rPr>
                <w:ins w:id="182" w:author="Huawei" w:date="2023-08-23T14:06:00Z"/>
                <w:rFonts w:ascii="Arial" w:eastAsia="Malgun Gothic" w:hAnsi="Arial"/>
                <w:b/>
                <w:sz w:val="18"/>
                <w:lang w:eastAsia="ja-JP"/>
              </w:rPr>
            </w:pPr>
            <w:ins w:id="183" w:author="Huawei" w:date="2023-08-23T14:06:00Z">
              <w:r w:rsidRPr="009F41A3">
                <w:rPr>
                  <w:rFonts w:ascii="Arial" w:eastAsia="Malgun Gothic" w:hAnsi="Arial"/>
                  <w:b/>
                  <w:sz w:val="18"/>
                  <w:lang w:eastAsia="ja-JP"/>
                </w:rPr>
                <w:t>50</w:t>
              </w:r>
            </w:ins>
          </w:p>
          <w:p w14:paraId="79EB204B" w14:textId="77777777" w:rsidR="00C16F81" w:rsidRPr="009F41A3" w:rsidRDefault="00C16F81" w:rsidP="00B64EB7">
            <w:pPr>
              <w:keepNext/>
              <w:keepLines/>
              <w:spacing w:after="0"/>
              <w:jc w:val="center"/>
              <w:rPr>
                <w:ins w:id="184" w:author="Huawei" w:date="2023-08-23T14:06:00Z"/>
                <w:rFonts w:ascii="Arial" w:eastAsia="Malgun Gothic" w:hAnsi="Arial"/>
                <w:b/>
                <w:sz w:val="18"/>
              </w:rPr>
            </w:pPr>
            <w:ins w:id="185"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86"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2DCEC" w14:textId="77777777" w:rsidR="00C16F81" w:rsidRPr="009F41A3" w:rsidRDefault="00C16F81" w:rsidP="00B64EB7">
            <w:pPr>
              <w:keepNext/>
              <w:keepLines/>
              <w:spacing w:after="0"/>
              <w:jc w:val="center"/>
              <w:rPr>
                <w:ins w:id="187" w:author="Huawei" w:date="2023-08-23T14:06:00Z"/>
                <w:rFonts w:ascii="Arial" w:eastAsia="Malgun Gothic" w:hAnsi="Arial"/>
                <w:b/>
                <w:sz w:val="18"/>
                <w:lang w:eastAsia="ja-JP"/>
              </w:rPr>
            </w:pPr>
            <w:ins w:id="188" w:author="Huawei" w:date="2023-08-23T14:06:00Z">
              <w:r w:rsidRPr="009F41A3">
                <w:rPr>
                  <w:rFonts w:ascii="Arial" w:eastAsia="Malgun Gothic" w:hAnsi="Arial"/>
                  <w:b/>
                  <w:sz w:val="18"/>
                  <w:lang w:eastAsia="ja-JP"/>
                </w:rPr>
                <w:t>60</w:t>
              </w:r>
            </w:ins>
          </w:p>
          <w:p w14:paraId="3C22375B" w14:textId="77777777" w:rsidR="00C16F81" w:rsidRPr="009F41A3" w:rsidRDefault="00C16F81" w:rsidP="00B64EB7">
            <w:pPr>
              <w:keepNext/>
              <w:keepLines/>
              <w:spacing w:after="0"/>
              <w:jc w:val="center"/>
              <w:rPr>
                <w:ins w:id="189" w:author="Huawei" w:date="2023-08-23T14:06:00Z"/>
                <w:rFonts w:ascii="Arial" w:eastAsia="Malgun Gothic" w:hAnsi="Arial"/>
                <w:b/>
                <w:sz w:val="18"/>
                <w:lang w:eastAsia="zh-TW"/>
              </w:rPr>
            </w:pPr>
            <w:ins w:id="190"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tcPrChange w:id="191"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B26DF0" w14:textId="77777777" w:rsidR="00C16F81" w:rsidRPr="009F41A3" w:rsidRDefault="00C16F81" w:rsidP="00B64EB7">
            <w:pPr>
              <w:keepNext/>
              <w:keepLines/>
              <w:spacing w:after="0"/>
              <w:jc w:val="center"/>
              <w:rPr>
                <w:ins w:id="192" w:author="Huawei" w:date="2023-08-23T14:06:00Z"/>
                <w:rFonts w:ascii="Arial" w:eastAsia="Malgun Gothic" w:hAnsi="Arial"/>
                <w:b/>
                <w:sz w:val="18"/>
                <w:lang w:eastAsia="ja-JP"/>
              </w:rPr>
            </w:pPr>
            <w:ins w:id="193" w:author="Huawei" w:date="2023-08-23T14:06:00Z">
              <w:r w:rsidRPr="009F41A3">
                <w:rPr>
                  <w:rFonts w:ascii="Arial" w:eastAsia="Malgun Gothic" w:hAnsi="Arial"/>
                  <w:b/>
                  <w:sz w:val="18"/>
                  <w:lang w:eastAsia="ja-JP"/>
                </w:rPr>
                <w:t>70</w:t>
              </w:r>
            </w:ins>
          </w:p>
          <w:p w14:paraId="6330356D" w14:textId="77777777" w:rsidR="00C16F81" w:rsidRPr="009F41A3" w:rsidRDefault="00C16F81" w:rsidP="00B64EB7">
            <w:pPr>
              <w:keepNext/>
              <w:keepLines/>
              <w:spacing w:after="0"/>
              <w:jc w:val="center"/>
              <w:rPr>
                <w:ins w:id="194" w:author="Huawei" w:date="2023-08-23T14:06:00Z"/>
                <w:rFonts w:ascii="Arial" w:eastAsia="Malgun Gothic" w:hAnsi="Arial"/>
                <w:b/>
                <w:sz w:val="18"/>
                <w:lang w:eastAsia="ja-JP"/>
              </w:rPr>
            </w:pPr>
            <w:ins w:id="195"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196"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E7B00" w14:textId="77777777" w:rsidR="00C16F81" w:rsidRPr="009F41A3" w:rsidRDefault="00C16F81" w:rsidP="00B64EB7">
            <w:pPr>
              <w:keepNext/>
              <w:keepLines/>
              <w:spacing w:after="0"/>
              <w:jc w:val="center"/>
              <w:rPr>
                <w:ins w:id="197" w:author="Huawei" w:date="2023-08-23T14:06:00Z"/>
                <w:rFonts w:ascii="Arial" w:eastAsia="Malgun Gothic" w:hAnsi="Arial"/>
                <w:b/>
                <w:sz w:val="18"/>
                <w:lang w:eastAsia="ja-JP"/>
              </w:rPr>
            </w:pPr>
            <w:ins w:id="198" w:author="Huawei" w:date="2023-08-23T14:06:00Z">
              <w:r w:rsidRPr="009F41A3">
                <w:rPr>
                  <w:rFonts w:ascii="Arial" w:eastAsia="Malgun Gothic" w:hAnsi="Arial"/>
                  <w:b/>
                  <w:sz w:val="18"/>
                  <w:lang w:eastAsia="ja-JP"/>
                </w:rPr>
                <w:t>80</w:t>
              </w:r>
            </w:ins>
          </w:p>
          <w:p w14:paraId="4E419820" w14:textId="77777777" w:rsidR="00C16F81" w:rsidRPr="009F41A3" w:rsidRDefault="00C16F81" w:rsidP="00B64EB7">
            <w:pPr>
              <w:keepNext/>
              <w:keepLines/>
              <w:spacing w:after="0"/>
              <w:jc w:val="center"/>
              <w:rPr>
                <w:ins w:id="199" w:author="Huawei" w:date="2023-08-23T14:06:00Z"/>
                <w:rFonts w:ascii="Arial" w:eastAsia="Malgun Gothic" w:hAnsi="Arial"/>
                <w:b/>
                <w:sz w:val="18"/>
                <w:lang w:eastAsia="ja-JP"/>
              </w:rPr>
            </w:pPr>
            <w:ins w:id="200" w:author="Huawei" w:date="2023-08-23T14:06: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201"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5D765" w14:textId="77777777" w:rsidR="00C16F81" w:rsidRPr="009F41A3" w:rsidRDefault="00C16F81" w:rsidP="00B64EB7">
            <w:pPr>
              <w:keepNext/>
              <w:keepLines/>
              <w:spacing w:after="0"/>
              <w:jc w:val="center"/>
              <w:rPr>
                <w:ins w:id="202" w:author="Huawei" w:date="2023-08-23T14:06:00Z"/>
                <w:rFonts w:ascii="Arial" w:eastAsia="Malgun Gothic" w:hAnsi="Arial"/>
                <w:b/>
                <w:sz w:val="18"/>
                <w:lang w:eastAsia="zh-TW"/>
              </w:rPr>
            </w:pPr>
            <w:ins w:id="203" w:author="Huawei" w:date="2023-08-23T14:06: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204"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D51A60" w14:textId="77777777" w:rsidR="00C16F81" w:rsidRPr="009F41A3" w:rsidRDefault="00C16F81" w:rsidP="00B64EB7">
            <w:pPr>
              <w:keepNext/>
              <w:keepLines/>
              <w:spacing w:after="0"/>
              <w:jc w:val="center"/>
              <w:rPr>
                <w:ins w:id="205" w:author="Huawei" w:date="2023-08-23T14:06:00Z"/>
                <w:rFonts w:ascii="Arial" w:eastAsia="Malgun Gothic" w:hAnsi="Arial"/>
                <w:b/>
                <w:sz w:val="18"/>
              </w:rPr>
            </w:pPr>
            <w:ins w:id="206" w:author="Huawei" w:date="2023-08-23T14:06: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Change w:id="207" w:author="Huawei" w:date="2023-08-23T14:10:00Z">
              <w:tcPr>
                <w:tcW w:w="11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1C92B" w14:textId="77777777" w:rsidR="00C16F81" w:rsidRPr="009F41A3" w:rsidRDefault="00C16F81" w:rsidP="00B64EB7">
            <w:pPr>
              <w:keepNext/>
              <w:keepLines/>
              <w:spacing w:after="0"/>
              <w:jc w:val="center"/>
              <w:rPr>
                <w:ins w:id="208" w:author="Huawei" w:date="2023-08-23T14:06:00Z"/>
                <w:rFonts w:ascii="Arial" w:eastAsia="Malgun Gothic" w:hAnsi="Arial"/>
                <w:b/>
                <w:sz w:val="18"/>
              </w:rPr>
            </w:pPr>
            <w:ins w:id="209" w:author="Huawei" w:date="2023-08-23T14:06:00Z">
              <w:r w:rsidRPr="009F41A3">
                <w:rPr>
                  <w:rFonts w:ascii="Arial" w:eastAsia="Malgun Gothic" w:hAnsi="Arial"/>
                  <w:b/>
                  <w:sz w:val="18"/>
                </w:rPr>
                <w:t>Maximum aggregated bandwidth</w:t>
              </w:r>
            </w:ins>
          </w:p>
          <w:p w14:paraId="586F2680" w14:textId="77777777" w:rsidR="00C16F81" w:rsidRPr="009F41A3" w:rsidRDefault="00C16F81" w:rsidP="00B64EB7">
            <w:pPr>
              <w:keepNext/>
              <w:keepLines/>
              <w:spacing w:after="0"/>
              <w:jc w:val="center"/>
              <w:rPr>
                <w:ins w:id="210" w:author="Huawei" w:date="2023-08-23T14:06:00Z"/>
                <w:rFonts w:ascii="Arial" w:eastAsia="Malgun Gothic" w:hAnsi="Arial"/>
                <w:b/>
                <w:sz w:val="18"/>
              </w:rPr>
            </w:pPr>
            <w:ins w:id="211" w:author="Huawei" w:date="2023-08-23T14:06:00Z">
              <w:r w:rsidRPr="009F41A3">
                <w:rPr>
                  <w:rFonts w:ascii="Arial" w:eastAsia="Malgun Gothic" w:hAnsi="Arial"/>
                  <w:b/>
                  <w:sz w:val="18"/>
                </w:rPr>
                <w:t>[MHz]</w:t>
              </w:r>
            </w:ins>
          </w:p>
        </w:tc>
      </w:tr>
      <w:tr w:rsidR="00C16F81" w:rsidRPr="009F41A3" w14:paraId="2AA001A3" w14:textId="77777777" w:rsidTr="00C16F81">
        <w:trPr>
          <w:trHeight w:val="152"/>
          <w:jc w:val="center"/>
          <w:ins w:id="212" w:author="Huawei" w:date="2023-08-23T14:06:00Z"/>
          <w:trPrChange w:id="213" w:author="Huawei" w:date="2023-08-23T14:10:00Z">
            <w:trPr>
              <w:gridBefore w:val="1"/>
              <w:trHeight w:val="152"/>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4" w:author="Huawei" w:date="2023-08-23T14:10:00Z">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A434C1" w14:textId="77777777" w:rsidR="00C16F81" w:rsidRPr="009F41A3" w:rsidRDefault="00C16F81" w:rsidP="00B64EB7">
            <w:pPr>
              <w:keepNext/>
              <w:keepLines/>
              <w:spacing w:after="0"/>
              <w:jc w:val="center"/>
              <w:rPr>
                <w:ins w:id="215" w:author="Huawei" w:date="2023-08-23T14:06:00Z"/>
                <w:rFonts w:ascii="Arial" w:eastAsia="Malgun Gothic" w:hAnsi="Arial"/>
                <w:sz w:val="18"/>
              </w:rPr>
            </w:pPr>
            <w:ins w:id="216" w:author="Huawei" w:date="2023-08-23T14:06:00Z">
              <w:r w:rsidRPr="00D425BE">
                <w:rPr>
                  <w:rFonts w:ascii="Arial" w:eastAsia="Malgun Gothic" w:hAnsi="Arial"/>
                  <w:sz w:val="18"/>
                </w:rPr>
                <w:t>DC_</w:t>
              </w:r>
              <w:r>
                <w:rPr>
                  <w:rFonts w:ascii="Arial" w:eastAsia="Malgun Gothic" w:hAnsi="Arial"/>
                  <w:sz w:val="18"/>
                </w:rPr>
                <w:t>12</w:t>
              </w:r>
              <w:r w:rsidRPr="00D425BE">
                <w:rPr>
                  <w:rFonts w:ascii="Arial" w:eastAsia="Malgun Gothic" w:hAnsi="Arial"/>
                  <w:sz w:val="18"/>
                </w:rPr>
                <w:t>A_</w:t>
              </w:r>
              <w:r>
                <w:rPr>
                  <w:rFonts w:ascii="Arial" w:eastAsia="Malgun Gothic" w:hAnsi="Arial"/>
                  <w:sz w:val="18"/>
                </w:rPr>
                <w:t>n2</w:t>
              </w:r>
              <w:r w:rsidRPr="00D425BE">
                <w:rPr>
                  <w:rFonts w:ascii="Arial" w:eastAsia="Malgun Gothic" w:hAnsi="Arial"/>
                  <w:sz w:val="18"/>
                </w:rPr>
                <w:t>A-</w:t>
              </w:r>
              <w:r>
                <w:rPr>
                  <w:rFonts w:ascii="Arial" w:eastAsia="Malgun Gothic" w:hAnsi="Arial"/>
                  <w:sz w:val="18"/>
                </w:rPr>
                <w:t>n77</w:t>
              </w:r>
              <w:r w:rsidRPr="00D425BE">
                <w:rPr>
                  <w:rFonts w:ascii="Arial" w:eastAsia="Malgun Gothic" w:hAnsi="Arial"/>
                  <w:sz w:val="18"/>
                </w:rPr>
                <w:t>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7" w:author="Huawei" w:date="2023-08-23T14:10:00Z">
              <w:tcPr>
                <w:tcW w:w="7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88C5B" w14:textId="77777777" w:rsidR="00C16F81" w:rsidRPr="009F41A3" w:rsidRDefault="00C16F81" w:rsidP="00B64EB7">
            <w:pPr>
              <w:keepNext/>
              <w:keepLines/>
              <w:spacing w:after="0"/>
              <w:jc w:val="center"/>
              <w:rPr>
                <w:ins w:id="218" w:author="Huawei" w:date="2023-08-23T14:06:00Z"/>
                <w:rFonts w:ascii="Arial" w:eastAsia="Malgun Gothic" w:hAnsi="Arial"/>
                <w:sz w:val="18"/>
                <w:lang w:eastAsia="zh-TW"/>
              </w:rPr>
            </w:pPr>
            <w:ins w:id="219" w:author="Huawei" w:date="2023-08-23T14:06:00Z">
              <w:r>
                <w:rPr>
                  <w:rFonts w:ascii="Arial" w:eastAsia="Malgun Gothic" w:hAnsi="Arial" w:cs="Arial"/>
                  <w:sz w:val="18"/>
                  <w:lang w:eastAsia="zh-TW"/>
                </w:rPr>
                <w:t>12</w:t>
              </w:r>
            </w:ins>
          </w:p>
        </w:tc>
        <w:tc>
          <w:tcPr>
            <w:tcW w:w="1116" w:type="dxa"/>
            <w:tcBorders>
              <w:top w:val="single" w:sz="4" w:space="0" w:color="auto"/>
              <w:left w:val="single" w:sz="4" w:space="0" w:color="auto"/>
              <w:bottom w:val="single" w:sz="4" w:space="0" w:color="auto"/>
              <w:right w:val="single" w:sz="4" w:space="0" w:color="auto"/>
            </w:tcBorders>
            <w:hideMark/>
            <w:tcPrChange w:id="220" w:author="Huawei" w:date="2023-08-23T14:10:00Z">
              <w:tcPr>
                <w:tcW w:w="1116" w:type="dxa"/>
                <w:gridSpan w:val="2"/>
                <w:tcBorders>
                  <w:top w:val="single" w:sz="4" w:space="0" w:color="auto"/>
                  <w:left w:val="single" w:sz="4" w:space="0" w:color="auto"/>
                  <w:bottom w:val="single" w:sz="4" w:space="0" w:color="auto"/>
                  <w:right w:val="single" w:sz="4" w:space="0" w:color="auto"/>
                </w:tcBorders>
                <w:hideMark/>
              </w:tcPr>
            </w:tcPrChange>
          </w:tcPr>
          <w:p w14:paraId="767D5A65" w14:textId="77777777" w:rsidR="00C16F81" w:rsidRPr="009F41A3" w:rsidRDefault="00C16F81" w:rsidP="00B64EB7">
            <w:pPr>
              <w:keepNext/>
              <w:keepLines/>
              <w:spacing w:after="0"/>
              <w:jc w:val="center"/>
              <w:rPr>
                <w:ins w:id="221" w:author="Huawei" w:date="2023-08-23T14:06:00Z"/>
                <w:rFonts w:ascii="Arial" w:eastAsia="Malgun Gothic" w:hAnsi="Arial"/>
                <w:sz w:val="18"/>
                <w:lang w:eastAsia="ja-JP"/>
              </w:rPr>
            </w:pPr>
            <w:ins w:id="222" w:author="Huawei" w:date="2023-08-23T14:06:00Z">
              <w:r w:rsidRPr="009F41A3">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hideMark/>
            <w:tcPrChange w:id="223"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4201BEA4" w14:textId="77777777" w:rsidR="00C16F81" w:rsidRPr="009F41A3" w:rsidRDefault="00C16F81" w:rsidP="00B64EB7">
            <w:pPr>
              <w:keepNext/>
              <w:keepLines/>
              <w:spacing w:after="0"/>
              <w:jc w:val="center"/>
              <w:rPr>
                <w:ins w:id="224" w:author="Huawei" w:date="2023-08-23T14:06:00Z"/>
                <w:rFonts w:ascii="Arial" w:eastAsia="Malgun Gothic" w:hAnsi="Arial"/>
                <w:sz w:val="18"/>
                <w:highlight w:val="yellow"/>
                <w:lang w:eastAsia="ja-JP"/>
              </w:rPr>
            </w:pPr>
            <w:ins w:id="225" w:author="Huawei" w:date="2023-08-23T14:06:00Z">
              <w:r w:rsidRPr="009F41A3">
                <w:rPr>
                  <w:rFonts w:ascii="Arial" w:eastAsia="Malgun Gothic" w:hAnsi="Arial"/>
                  <w:sz w:val="18"/>
                  <w:lang w:eastAsia="ja-JP"/>
                </w:rPr>
                <w:t>5</w:t>
              </w:r>
              <w:r w:rsidRPr="004B345F">
                <w:rPr>
                  <w:rFonts w:ascii="Arial" w:eastAsia="Malgun Gothic" w:hAnsi="Arial"/>
                  <w:sz w:val="18"/>
                  <w:vertAlign w:val="superscript"/>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226"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B6D6C" w14:textId="77777777" w:rsidR="00C16F81" w:rsidRPr="009F41A3" w:rsidRDefault="00C16F81" w:rsidP="00B64EB7">
            <w:pPr>
              <w:keepNext/>
              <w:keepLines/>
              <w:spacing w:after="0"/>
              <w:jc w:val="center"/>
              <w:rPr>
                <w:ins w:id="227" w:author="Huawei" w:date="2023-08-23T14:06:00Z"/>
                <w:rFonts w:ascii="Arial" w:eastAsia="Malgun Gothic" w:hAnsi="Arial"/>
                <w:sz w:val="18"/>
                <w:highlight w:val="yellow"/>
              </w:rPr>
            </w:pPr>
            <w:ins w:id="228" w:author="Huawei" w:date="2023-08-23T14:06:00Z">
              <w:r w:rsidRPr="009F41A3">
                <w:rPr>
                  <w:rFonts w:ascii="Arial" w:eastAsia="Malgun Gothic" w:hAnsi="Arial"/>
                  <w:sz w:val="18"/>
                  <w:lang w:eastAsia="ja-JP"/>
                </w:rPr>
                <w:t>10</w:t>
              </w:r>
              <w:r w:rsidRPr="004B345F">
                <w:rPr>
                  <w:rFonts w:ascii="Arial" w:eastAsia="Malgun Gothic" w:hAnsi="Arial"/>
                  <w:sz w:val="18"/>
                  <w:vertAlign w:val="superscript"/>
                  <w:lang w:eastAsia="ja-JP"/>
                </w:rPr>
                <w:t>1</w:t>
              </w:r>
            </w:ins>
          </w:p>
        </w:tc>
        <w:tc>
          <w:tcPr>
            <w:tcW w:w="586" w:type="dxa"/>
            <w:tcBorders>
              <w:top w:val="single" w:sz="4" w:space="0" w:color="auto"/>
              <w:left w:val="single" w:sz="4" w:space="0" w:color="auto"/>
              <w:bottom w:val="single" w:sz="4" w:space="0" w:color="auto"/>
              <w:right w:val="single" w:sz="4" w:space="0" w:color="auto"/>
            </w:tcBorders>
            <w:tcPrChange w:id="22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63A1ABE3" w14:textId="77777777" w:rsidR="00C16F81" w:rsidRPr="009F41A3" w:rsidRDefault="00C16F81" w:rsidP="00B64EB7">
            <w:pPr>
              <w:keepNext/>
              <w:keepLines/>
              <w:spacing w:after="0"/>
              <w:jc w:val="center"/>
              <w:rPr>
                <w:ins w:id="230" w:author="Huawei" w:date="2023-08-23T14:06:00Z"/>
                <w:rFonts w:ascii="Arial" w:eastAsia="Malgun Gothic" w:hAnsi="Arial"/>
                <w:sz w:val="18"/>
                <w:highlight w:val="yellow"/>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231"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4C13A2" w14:textId="77777777" w:rsidR="00C16F81" w:rsidRPr="009F41A3" w:rsidRDefault="00C16F81" w:rsidP="00B64EB7">
            <w:pPr>
              <w:keepNext/>
              <w:keepLines/>
              <w:spacing w:after="0"/>
              <w:jc w:val="center"/>
              <w:rPr>
                <w:ins w:id="232" w:author="Huawei" w:date="2023-08-23T14:06:00Z"/>
                <w:rFonts w:ascii="Arial" w:eastAsia="Malgun Gothic" w:hAnsi="Arial"/>
                <w:sz w:val="18"/>
                <w:highlight w:val="yellow"/>
              </w:rPr>
            </w:pPr>
          </w:p>
        </w:tc>
        <w:tc>
          <w:tcPr>
            <w:tcW w:w="586" w:type="dxa"/>
            <w:tcBorders>
              <w:top w:val="single" w:sz="4" w:space="0" w:color="auto"/>
              <w:left w:val="single" w:sz="4" w:space="0" w:color="auto"/>
              <w:bottom w:val="single" w:sz="4" w:space="0" w:color="auto"/>
              <w:right w:val="single" w:sz="4" w:space="0" w:color="auto"/>
            </w:tcBorders>
            <w:tcPrChange w:id="233"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1D9A0479" w14:textId="77777777" w:rsidR="00C16F81" w:rsidRPr="009F41A3" w:rsidRDefault="00C16F81" w:rsidP="00B64EB7">
            <w:pPr>
              <w:keepNext/>
              <w:keepLines/>
              <w:spacing w:after="0"/>
              <w:jc w:val="center"/>
              <w:rPr>
                <w:ins w:id="234"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Change w:id="235"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38AA4889" w14:textId="77777777" w:rsidR="00C16F81" w:rsidRPr="009F41A3" w:rsidRDefault="00C16F81" w:rsidP="00B64EB7">
            <w:pPr>
              <w:keepNext/>
              <w:keepLines/>
              <w:spacing w:after="0"/>
              <w:jc w:val="center"/>
              <w:rPr>
                <w:ins w:id="236"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Change w:id="237"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7AD7A8B" w14:textId="77777777" w:rsidR="00C16F81" w:rsidRPr="009F41A3" w:rsidRDefault="00C16F81" w:rsidP="00B64EB7">
            <w:pPr>
              <w:keepNext/>
              <w:keepLines/>
              <w:spacing w:after="0"/>
              <w:jc w:val="center"/>
              <w:rPr>
                <w:ins w:id="238"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239"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433156" w14:textId="77777777" w:rsidR="00C16F81" w:rsidRPr="009F41A3" w:rsidRDefault="00C16F81" w:rsidP="00B64EB7">
            <w:pPr>
              <w:keepNext/>
              <w:keepLines/>
              <w:spacing w:after="0"/>
              <w:jc w:val="center"/>
              <w:rPr>
                <w:ins w:id="240"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241"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C8A06A" w14:textId="77777777" w:rsidR="00C16F81" w:rsidRPr="009F41A3" w:rsidRDefault="00C16F81" w:rsidP="00B64EB7">
            <w:pPr>
              <w:keepNext/>
              <w:keepLines/>
              <w:spacing w:after="0"/>
              <w:jc w:val="center"/>
              <w:rPr>
                <w:ins w:id="242"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243"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BEB2C2" w14:textId="77777777" w:rsidR="00C16F81" w:rsidRPr="009F41A3" w:rsidRDefault="00C16F81" w:rsidP="00B64EB7">
            <w:pPr>
              <w:keepNext/>
              <w:keepLines/>
              <w:spacing w:after="0"/>
              <w:jc w:val="center"/>
              <w:rPr>
                <w:ins w:id="244"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Change w:id="245"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2DCBBC9" w14:textId="77777777" w:rsidR="00C16F81" w:rsidRPr="009F41A3" w:rsidRDefault="00C16F81" w:rsidP="00B64EB7">
            <w:pPr>
              <w:keepNext/>
              <w:keepLines/>
              <w:spacing w:after="0"/>
              <w:jc w:val="center"/>
              <w:rPr>
                <w:ins w:id="246"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Change w:id="247"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691CB26F" w14:textId="77777777" w:rsidR="00C16F81" w:rsidRPr="009F41A3" w:rsidRDefault="00C16F81" w:rsidP="00B64EB7">
            <w:pPr>
              <w:keepNext/>
              <w:keepLines/>
              <w:spacing w:after="0"/>
              <w:jc w:val="center"/>
              <w:rPr>
                <w:ins w:id="248"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Change w:id="24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CF630CF" w14:textId="77777777" w:rsidR="00C16F81" w:rsidRPr="009F41A3" w:rsidRDefault="00C16F81" w:rsidP="00B64EB7">
            <w:pPr>
              <w:keepNext/>
              <w:keepLines/>
              <w:spacing w:after="0"/>
              <w:jc w:val="center"/>
              <w:rPr>
                <w:ins w:id="250"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Change w:id="251"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BBB2F91" w14:textId="77777777" w:rsidR="00C16F81" w:rsidRPr="009F41A3" w:rsidRDefault="00C16F81" w:rsidP="00B64EB7">
            <w:pPr>
              <w:keepNext/>
              <w:keepLines/>
              <w:spacing w:after="0"/>
              <w:jc w:val="center"/>
              <w:rPr>
                <w:ins w:id="252" w:author="Huawei" w:date="2023-08-23T14:06: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253" w:author="Huawei" w:date="2023-08-23T14:1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1CBA9F" w14:textId="77777777" w:rsidR="00C16F81" w:rsidRPr="009F41A3" w:rsidRDefault="00C16F81" w:rsidP="00B64EB7">
            <w:pPr>
              <w:keepNext/>
              <w:keepLines/>
              <w:spacing w:after="0"/>
              <w:jc w:val="center"/>
              <w:rPr>
                <w:ins w:id="254" w:author="Huawei" w:date="2023-08-23T14:06:00Z"/>
                <w:rFonts w:ascii="Arial" w:eastAsia="Malgun Gothic" w:hAnsi="Arial"/>
                <w:sz w:val="18"/>
              </w:rPr>
            </w:pP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Change w:id="255" w:author="Huawei" w:date="2023-08-23T14:10:00Z">
              <w:tcPr>
                <w:tcW w:w="11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3043A5" w14:textId="77777777" w:rsidR="00C16F81" w:rsidRPr="009F41A3" w:rsidRDefault="00C16F81" w:rsidP="00B64EB7">
            <w:pPr>
              <w:keepNext/>
              <w:keepLines/>
              <w:spacing w:after="0"/>
              <w:jc w:val="center"/>
              <w:rPr>
                <w:ins w:id="256" w:author="Huawei" w:date="2023-08-23T14:06:00Z"/>
                <w:rFonts w:ascii="Arial" w:eastAsia="Malgun Gothic" w:hAnsi="Arial"/>
                <w:sz w:val="18"/>
                <w:lang w:eastAsia="ja-JP"/>
              </w:rPr>
            </w:pPr>
            <w:ins w:id="257" w:author="Huawei" w:date="2023-08-23T14:06:00Z">
              <w:r>
                <w:rPr>
                  <w:rFonts w:ascii="Arial" w:eastAsia="Malgun Gothic" w:hAnsi="Arial"/>
                  <w:sz w:val="18"/>
                  <w:lang w:eastAsia="ja-JP"/>
                </w:rPr>
                <w:t>150</w:t>
              </w:r>
            </w:ins>
          </w:p>
        </w:tc>
      </w:tr>
      <w:tr w:rsidR="00C16F81" w:rsidRPr="009F41A3" w14:paraId="56B37C61" w14:textId="77777777" w:rsidTr="00C16F81">
        <w:tblPrEx>
          <w:tblPrExChange w:id="258" w:author="Huawei" w:date="2023-08-23T14:10:00Z">
            <w:tblPrEx>
              <w:tblW w:w="13009" w:type="dxa"/>
            </w:tblPrEx>
          </w:tblPrExChange>
        </w:tblPrEx>
        <w:trPr>
          <w:trHeight w:val="152"/>
          <w:jc w:val="center"/>
          <w:ins w:id="259" w:author="Huawei" w:date="2023-08-23T14:06:00Z"/>
          <w:trPrChange w:id="260" w:author="Huawei" w:date="2023-08-23T14:10:00Z">
            <w:trPr>
              <w:gridAfter w:val="0"/>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261" w:author="Huawei" w:date="2023-08-23T14:10: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B84E2" w14:textId="77777777" w:rsidR="00C16F81" w:rsidRPr="009F41A3" w:rsidRDefault="00C16F81" w:rsidP="00B64EB7">
            <w:pPr>
              <w:keepNext/>
              <w:keepLines/>
              <w:spacing w:after="0"/>
              <w:jc w:val="center"/>
              <w:rPr>
                <w:ins w:id="262" w:author="Huawei" w:date="2023-08-23T14:06:00Z"/>
                <w:rFonts w:ascii="Arial" w:eastAsia="Malgun Gothic" w:hAnsi="Arial"/>
                <w:sz w:val="18"/>
              </w:rPr>
            </w:pPr>
          </w:p>
        </w:tc>
        <w:tc>
          <w:tcPr>
            <w:tcW w:w="717" w:type="dxa"/>
            <w:vMerge w:val="restart"/>
            <w:tcBorders>
              <w:top w:val="single" w:sz="4" w:space="0" w:color="auto"/>
              <w:left w:val="single" w:sz="4" w:space="0" w:color="auto"/>
              <w:right w:val="single" w:sz="4" w:space="0" w:color="auto"/>
            </w:tcBorders>
            <w:vAlign w:val="center"/>
            <w:hideMark/>
            <w:tcPrChange w:id="263" w:author="Huawei" w:date="2023-08-23T14:10:00Z">
              <w:tcPr>
                <w:tcW w:w="716" w:type="dxa"/>
                <w:gridSpan w:val="2"/>
                <w:vMerge w:val="restart"/>
                <w:tcBorders>
                  <w:top w:val="single" w:sz="4" w:space="0" w:color="auto"/>
                  <w:left w:val="single" w:sz="4" w:space="0" w:color="auto"/>
                  <w:right w:val="single" w:sz="4" w:space="0" w:color="auto"/>
                </w:tcBorders>
                <w:vAlign w:val="center"/>
                <w:hideMark/>
              </w:tcPr>
            </w:tcPrChange>
          </w:tcPr>
          <w:p w14:paraId="52D5B48E" w14:textId="77777777" w:rsidR="00C16F81" w:rsidRPr="009F41A3" w:rsidRDefault="00C16F81" w:rsidP="00B64EB7">
            <w:pPr>
              <w:keepNext/>
              <w:keepLines/>
              <w:spacing w:after="0"/>
              <w:jc w:val="center"/>
              <w:rPr>
                <w:ins w:id="264" w:author="Huawei" w:date="2023-08-23T14:06:00Z"/>
                <w:rFonts w:ascii="Arial" w:eastAsia="Malgun Gothic" w:hAnsi="Arial"/>
                <w:sz w:val="18"/>
                <w:lang w:eastAsia="zh-TW"/>
              </w:rPr>
            </w:pPr>
            <w:ins w:id="265" w:author="Huawei" w:date="2023-08-23T14:06:00Z">
              <w:r>
                <w:rPr>
                  <w:rFonts w:ascii="Arial" w:hAnsi="Arial" w:cs="Arial"/>
                  <w:sz w:val="18"/>
                  <w:lang w:eastAsia="zh-CN"/>
                </w:rPr>
                <w:t>n2</w:t>
              </w:r>
            </w:ins>
          </w:p>
          <w:p w14:paraId="6B7C9F59" w14:textId="77777777" w:rsidR="00C16F81" w:rsidRPr="009F41A3" w:rsidRDefault="00C16F81" w:rsidP="00B64EB7">
            <w:pPr>
              <w:keepNext/>
              <w:keepLines/>
              <w:spacing w:after="0"/>
              <w:jc w:val="center"/>
              <w:rPr>
                <w:ins w:id="266" w:author="Huawei" w:date="2023-08-23T14:06: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Change w:id="267" w:author="Huawei" w:date="2023-08-23T14:10: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26FA0B86" w14:textId="77777777" w:rsidR="00C16F81" w:rsidRPr="009F41A3" w:rsidRDefault="00C16F81" w:rsidP="00B64EB7">
            <w:pPr>
              <w:keepNext/>
              <w:keepLines/>
              <w:spacing w:after="0"/>
              <w:jc w:val="center"/>
              <w:rPr>
                <w:ins w:id="268" w:author="Huawei" w:date="2023-08-23T14:06:00Z"/>
                <w:rFonts w:ascii="Arial" w:eastAsia="Malgun Gothic" w:hAnsi="Arial"/>
                <w:sz w:val="18"/>
                <w:lang w:eastAsia="ja-JP"/>
              </w:rPr>
            </w:pPr>
            <w:ins w:id="269" w:author="Huawei" w:date="2023-08-23T14:06:00Z">
              <w:r w:rsidRPr="009F41A3">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hideMark/>
            <w:tcPrChange w:id="270" w:author="Huawei" w:date="2023-08-23T14:10:00Z">
              <w:tcPr>
                <w:tcW w:w="595" w:type="dxa"/>
                <w:gridSpan w:val="2"/>
                <w:tcBorders>
                  <w:top w:val="single" w:sz="4" w:space="0" w:color="auto"/>
                  <w:left w:val="single" w:sz="4" w:space="0" w:color="auto"/>
                  <w:bottom w:val="single" w:sz="4" w:space="0" w:color="auto"/>
                  <w:right w:val="single" w:sz="4" w:space="0" w:color="auto"/>
                </w:tcBorders>
                <w:hideMark/>
              </w:tcPr>
            </w:tcPrChange>
          </w:tcPr>
          <w:p w14:paraId="6198E6A0" w14:textId="77777777" w:rsidR="00C16F81" w:rsidRPr="00A85832" w:rsidRDefault="00C16F81" w:rsidP="00B64EB7">
            <w:pPr>
              <w:keepNext/>
              <w:keepLines/>
              <w:spacing w:after="0"/>
              <w:jc w:val="center"/>
              <w:rPr>
                <w:ins w:id="271" w:author="Huawei" w:date="2023-08-23T14:06:00Z"/>
                <w:rFonts w:asciiTheme="minorBidi" w:eastAsia="Yu Mincho" w:hAnsiTheme="minorBidi" w:cstheme="minorBidi"/>
                <w:sz w:val="18"/>
                <w:szCs w:val="18"/>
                <w:highlight w:val="yellow"/>
              </w:rPr>
            </w:pPr>
            <w:ins w:id="272" w:author="Huawei" w:date="2023-08-23T14:06:00Z">
              <w:r w:rsidRPr="00A85832">
                <w:rPr>
                  <w:rFonts w:asciiTheme="minorBidi" w:eastAsia="Yu Mincho" w:hAnsiTheme="minorBidi" w:cstheme="minorBidi"/>
                  <w:sz w:val="18"/>
                  <w:szCs w:val="18"/>
                </w:rPr>
                <w:t>5</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273"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464E3" w14:textId="77777777" w:rsidR="00C16F81" w:rsidRPr="00A85832" w:rsidRDefault="00C16F81" w:rsidP="00B64EB7">
            <w:pPr>
              <w:keepNext/>
              <w:keepLines/>
              <w:spacing w:after="0"/>
              <w:jc w:val="center"/>
              <w:rPr>
                <w:ins w:id="274" w:author="Huawei" w:date="2023-08-23T14:06:00Z"/>
                <w:rFonts w:asciiTheme="minorBidi" w:eastAsia="Yu Mincho" w:hAnsiTheme="minorBidi" w:cstheme="minorBidi"/>
                <w:sz w:val="18"/>
                <w:szCs w:val="18"/>
                <w:highlight w:val="yellow"/>
              </w:rPr>
            </w:pPr>
            <w:ins w:id="275" w:author="Huawei" w:date="2023-08-23T14:06:00Z">
              <w:r w:rsidRPr="00A85832">
                <w:rPr>
                  <w:rFonts w:asciiTheme="minorBidi" w:eastAsia="Yu Mincho"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276"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2F2D5D" w14:textId="77777777" w:rsidR="00C16F81" w:rsidRPr="00A85832" w:rsidRDefault="00C16F81" w:rsidP="00B64EB7">
            <w:pPr>
              <w:keepNext/>
              <w:keepLines/>
              <w:spacing w:after="0"/>
              <w:jc w:val="center"/>
              <w:rPr>
                <w:ins w:id="277" w:author="Huawei" w:date="2023-08-23T14:06:00Z"/>
                <w:rFonts w:asciiTheme="minorBidi" w:eastAsia="Yu Mincho" w:hAnsiTheme="minorBidi" w:cstheme="minorBidi"/>
                <w:sz w:val="18"/>
                <w:szCs w:val="18"/>
                <w:highlight w:val="yellow"/>
              </w:rPr>
            </w:pPr>
            <w:ins w:id="278" w:author="Huawei" w:date="2023-08-23T14:06:00Z">
              <w:r w:rsidRPr="00A85832">
                <w:rPr>
                  <w:rFonts w:asciiTheme="minorBidi" w:eastAsia="Yu Mincho"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vAlign w:val="center"/>
            <w:tcPrChange w:id="279"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8EBF48C" w14:textId="77777777" w:rsidR="00C16F81" w:rsidRPr="00A85832" w:rsidRDefault="00C16F81" w:rsidP="00B64EB7">
            <w:pPr>
              <w:keepNext/>
              <w:keepLines/>
              <w:spacing w:after="0"/>
              <w:jc w:val="center"/>
              <w:rPr>
                <w:ins w:id="280" w:author="Huawei" w:date="2023-08-23T14:06:00Z"/>
                <w:rFonts w:asciiTheme="minorBidi" w:eastAsia="Yu Mincho" w:hAnsiTheme="minorBidi" w:cstheme="minorBidi"/>
                <w:sz w:val="18"/>
                <w:szCs w:val="18"/>
                <w:highlight w:val="yellow"/>
              </w:rPr>
            </w:pPr>
            <w:ins w:id="281" w:author="Huawei" w:date="2023-08-23T14:06:00Z">
              <w:r w:rsidRPr="00A85832">
                <w:rPr>
                  <w:rFonts w:asciiTheme="minorBidi" w:eastAsia="Yu Mincho"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vAlign w:val="center"/>
            <w:tcPrChange w:id="282"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F115555" w14:textId="77777777" w:rsidR="00C16F81" w:rsidRPr="00A85832" w:rsidRDefault="00C16F81" w:rsidP="00B64EB7">
            <w:pPr>
              <w:keepNext/>
              <w:keepLines/>
              <w:spacing w:after="0"/>
              <w:jc w:val="center"/>
              <w:rPr>
                <w:ins w:id="283" w:author="Huawei" w:date="2023-08-23T14:06:00Z"/>
                <w:rFonts w:asciiTheme="minorBidi" w:eastAsia="Yu Mincho" w:hAnsiTheme="minorBidi" w:cstheme="minorBidi"/>
                <w:sz w:val="18"/>
                <w:szCs w:val="18"/>
              </w:rPr>
            </w:pPr>
            <w:ins w:id="284" w:author="Huawei" w:date="2023-08-23T14:06:00Z">
              <w:r w:rsidRPr="00A85832">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Change w:id="285"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370379BE" w14:textId="77777777" w:rsidR="00C16F81" w:rsidRPr="00A85832" w:rsidRDefault="00C16F81" w:rsidP="00B64EB7">
            <w:pPr>
              <w:keepNext/>
              <w:keepLines/>
              <w:spacing w:after="0"/>
              <w:jc w:val="center"/>
              <w:rPr>
                <w:ins w:id="286" w:author="Huawei" w:date="2023-08-23T14:06:00Z"/>
                <w:rFonts w:asciiTheme="minorBidi" w:eastAsia="Yu Mincho" w:hAnsiTheme="minorBidi" w:cstheme="minorBidi"/>
                <w:sz w:val="18"/>
                <w:szCs w:val="18"/>
              </w:rPr>
            </w:pPr>
            <w:ins w:id="287" w:author="Huawei" w:date="2023-08-23T14:06:00Z">
              <w:r w:rsidRPr="00A85832">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Change w:id="288"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1B623C07" w14:textId="77777777" w:rsidR="00C16F81" w:rsidRPr="00A85832" w:rsidRDefault="00C16F81" w:rsidP="00B64EB7">
            <w:pPr>
              <w:keepNext/>
              <w:keepLines/>
              <w:spacing w:after="0"/>
              <w:jc w:val="center"/>
              <w:rPr>
                <w:ins w:id="289" w:author="Huawei" w:date="2023-08-23T14:06:00Z"/>
                <w:rFonts w:asciiTheme="minorBidi" w:eastAsia="Yu Mincho" w:hAnsiTheme="minorBidi" w:cstheme="minorBidi"/>
                <w:sz w:val="18"/>
                <w:szCs w:val="18"/>
              </w:rPr>
            </w:pPr>
            <w:ins w:id="290" w:author="Huawei" w:date="2023-08-23T14:06:00Z">
              <w:r w:rsidRPr="00A85832">
                <w:rPr>
                  <w:rFonts w:asciiTheme="minorBidi" w:hAnsiTheme="minorBidi" w:cstheme="minorBidi"/>
                  <w:sz w:val="18"/>
                  <w:szCs w:val="18"/>
                </w:rPr>
                <w:t>35</w:t>
              </w:r>
            </w:ins>
          </w:p>
        </w:tc>
        <w:tc>
          <w:tcPr>
            <w:tcW w:w="586" w:type="dxa"/>
            <w:tcBorders>
              <w:top w:val="single" w:sz="4" w:space="0" w:color="auto"/>
              <w:left w:val="single" w:sz="4" w:space="0" w:color="auto"/>
              <w:bottom w:val="single" w:sz="4" w:space="0" w:color="auto"/>
              <w:right w:val="single" w:sz="4" w:space="0" w:color="auto"/>
            </w:tcBorders>
            <w:vAlign w:val="center"/>
            <w:tcPrChange w:id="291"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2A58F65" w14:textId="77777777" w:rsidR="00C16F81" w:rsidRPr="00A85832" w:rsidRDefault="00C16F81" w:rsidP="00B64EB7">
            <w:pPr>
              <w:keepNext/>
              <w:keepLines/>
              <w:spacing w:after="0"/>
              <w:jc w:val="center"/>
              <w:rPr>
                <w:ins w:id="292" w:author="Huawei" w:date="2023-08-23T14:06:00Z"/>
                <w:rFonts w:asciiTheme="minorBidi" w:eastAsia="Yu Mincho" w:hAnsiTheme="minorBidi" w:cstheme="minorBidi"/>
                <w:sz w:val="18"/>
                <w:szCs w:val="18"/>
              </w:rPr>
            </w:pPr>
            <w:ins w:id="293" w:author="Huawei" w:date="2023-08-23T14:06:00Z">
              <w:r w:rsidRPr="00A85832">
                <w:rPr>
                  <w:rFonts w:asciiTheme="minorBidi" w:eastAsia="Yu Mincho"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Change w:id="294" w:author="Huawei" w:date="2023-08-23T14:10:00Z">
              <w:tcPr>
                <w:tcW w:w="596" w:type="dxa"/>
                <w:gridSpan w:val="2"/>
                <w:tcBorders>
                  <w:top w:val="single" w:sz="4" w:space="0" w:color="auto"/>
                  <w:left w:val="single" w:sz="4" w:space="0" w:color="auto"/>
                  <w:bottom w:val="single" w:sz="4" w:space="0" w:color="auto"/>
                  <w:right w:val="single" w:sz="4" w:space="0" w:color="auto"/>
                </w:tcBorders>
              </w:tcPr>
            </w:tcPrChange>
          </w:tcPr>
          <w:p w14:paraId="447AC7AB" w14:textId="77777777" w:rsidR="00C16F81" w:rsidRPr="00A85832" w:rsidRDefault="00C16F81" w:rsidP="00B64EB7">
            <w:pPr>
              <w:keepNext/>
              <w:keepLines/>
              <w:spacing w:after="0"/>
              <w:jc w:val="center"/>
              <w:rPr>
                <w:ins w:id="295"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296"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54ACAE1" w14:textId="77777777" w:rsidR="00C16F81" w:rsidRPr="00A85832" w:rsidRDefault="00C16F81" w:rsidP="00B64EB7">
            <w:pPr>
              <w:keepNext/>
              <w:keepLines/>
              <w:spacing w:after="0"/>
              <w:jc w:val="center"/>
              <w:rPr>
                <w:ins w:id="297"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98"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155F8D3" w14:textId="77777777" w:rsidR="00C16F81" w:rsidRPr="00A85832" w:rsidRDefault="00C16F81" w:rsidP="00B64EB7">
            <w:pPr>
              <w:keepNext/>
              <w:keepLines/>
              <w:spacing w:after="0"/>
              <w:jc w:val="center"/>
              <w:rPr>
                <w:ins w:id="299"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00" w:author="Huawei" w:date="2023-08-23T14:10:00Z">
              <w:tcPr>
                <w:tcW w:w="596" w:type="dxa"/>
                <w:gridSpan w:val="2"/>
                <w:tcBorders>
                  <w:top w:val="single" w:sz="4" w:space="0" w:color="auto"/>
                  <w:left w:val="single" w:sz="4" w:space="0" w:color="auto"/>
                  <w:bottom w:val="single" w:sz="4" w:space="0" w:color="auto"/>
                  <w:right w:val="single" w:sz="4" w:space="0" w:color="auto"/>
                </w:tcBorders>
              </w:tcPr>
            </w:tcPrChange>
          </w:tcPr>
          <w:p w14:paraId="2A377D63" w14:textId="77777777" w:rsidR="00C16F81" w:rsidRPr="00A85832" w:rsidRDefault="00C16F81" w:rsidP="00B64EB7">
            <w:pPr>
              <w:keepNext/>
              <w:keepLines/>
              <w:spacing w:after="0"/>
              <w:jc w:val="center"/>
              <w:rPr>
                <w:ins w:id="301"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02"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DD2046D" w14:textId="77777777" w:rsidR="00C16F81" w:rsidRPr="00A85832" w:rsidRDefault="00C16F81" w:rsidP="00B64EB7">
            <w:pPr>
              <w:keepNext/>
              <w:keepLines/>
              <w:spacing w:after="0"/>
              <w:jc w:val="center"/>
              <w:rPr>
                <w:ins w:id="303"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04"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6D008BAF" w14:textId="77777777" w:rsidR="00C16F81" w:rsidRPr="00A85832" w:rsidRDefault="00C16F81" w:rsidP="00B64EB7">
            <w:pPr>
              <w:keepNext/>
              <w:keepLines/>
              <w:spacing w:after="0"/>
              <w:jc w:val="center"/>
              <w:rPr>
                <w:ins w:id="305"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06"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8FB9A5B" w14:textId="77777777" w:rsidR="00C16F81" w:rsidRPr="00A85832" w:rsidRDefault="00C16F81" w:rsidP="00B64EB7">
            <w:pPr>
              <w:keepNext/>
              <w:keepLines/>
              <w:spacing w:after="0"/>
              <w:jc w:val="center"/>
              <w:rPr>
                <w:ins w:id="307" w:author="Huawei" w:date="2023-08-23T14:06: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Change w:id="308" w:author="Huawei" w:date="2023-08-23T14:10:00Z">
              <w:tcPr>
                <w:tcW w:w="118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5D708B" w14:textId="77777777" w:rsidR="00C16F81" w:rsidRPr="009F41A3" w:rsidRDefault="00C16F81" w:rsidP="00B64EB7">
            <w:pPr>
              <w:spacing w:after="0"/>
              <w:rPr>
                <w:ins w:id="309" w:author="Huawei" w:date="2023-08-23T14:06:00Z"/>
                <w:rFonts w:ascii="Arial" w:eastAsia="Malgun Gothic" w:hAnsi="Arial" w:cs="Arial"/>
                <w:sz w:val="18"/>
                <w:lang w:eastAsia="ja-JP"/>
              </w:rPr>
            </w:pPr>
          </w:p>
        </w:tc>
      </w:tr>
      <w:tr w:rsidR="00C16F81" w:rsidRPr="009F41A3" w14:paraId="2C03EADA" w14:textId="77777777" w:rsidTr="00C16F81">
        <w:tblPrEx>
          <w:tblPrExChange w:id="310" w:author="Huawei" w:date="2023-08-23T14:10:00Z">
            <w:tblPrEx>
              <w:tblW w:w="13009" w:type="dxa"/>
            </w:tblPrEx>
          </w:tblPrExChange>
        </w:tblPrEx>
        <w:trPr>
          <w:trHeight w:val="152"/>
          <w:jc w:val="center"/>
          <w:ins w:id="311" w:author="Huawei" w:date="2023-08-23T14:06:00Z"/>
          <w:trPrChange w:id="312" w:author="Huawei" w:date="2023-08-23T14:10:00Z">
            <w:trPr>
              <w:gridAfter w:val="0"/>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13" w:author="Huawei" w:date="2023-08-23T14:10: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B7870E" w14:textId="77777777" w:rsidR="00C16F81" w:rsidRPr="009F41A3" w:rsidRDefault="00C16F81" w:rsidP="00B64EB7">
            <w:pPr>
              <w:keepNext/>
              <w:keepLines/>
              <w:spacing w:after="0"/>
              <w:jc w:val="center"/>
              <w:rPr>
                <w:ins w:id="314" w:author="Huawei" w:date="2023-08-23T14:06:00Z"/>
                <w:rFonts w:ascii="Arial" w:eastAsia="Malgun Gothic" w:hAnsi="Arial"/>
                <w:sz w:val="18"/>
              </w:rPr>
            </w:pPr>
          </w:p>
        </w:tc>
        <w:tc>
          <w:tcPr>
            <w:tcW w:w="717" w:type="dxa"/>
            <w:vMerge/>
            <w:tcBorders>
              <w:left w:val="single" w:sz="4" w:space="0" w:color="auto"/>
              <w:right w:val="single" w:sz="4" w:space="0" w:color="auto"/>
            </w:tcBorders>
            <w:vAlign w:val="center"/>
            <w:hideMark/>
            <w:tcPrChange w:id="315" w:author="Huawei" w:date="2023-08-23T14:10:00Z">
              <w:tcPr>
                <w:tcW w:w="716" w:type="dxa"/>
                <w:gridSpan w:val="2"/>
                <w:vMerge/>
                <w:tcBorders>
                  <w:left w:val="single" w:sz="4" w:space="0" w:color="auto"/>
                  <w:right w:val="single" w:sz="4" w:space="0" w:color="auto"/>
                </w:tcBorders>
                <w:vAlign w:val="center"/>
                <w:hideMark/>
              </w:tcPr>
            </w:tcPrChange>
          </w:tcPr>
          <w:p w14:paraId="21C4FA8E" w14:textId="77777777" w:rsidR="00C16F81" w:rsidRPr="009F41A3" w:rsidRDefault="00C16F81" w:rsidP="00B64EB7">
            <w:pPr>
              <w:keepNext/>
              <w:keepLines/>
              <w:spacing w:after="0"/>
              <w:jc w:val="center"/>
              <w:rPr>
                <w:ins w:id="316" w:author="Huawei" w:date="2023-08-23T14:06: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Change w:id="317" w:author="Huawei" w:date="2023-08-23T14:10: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1CCCE497" w14:textId="77777777" w:rsidR="00C16F81" w:rsidRPr="009F41A3" w:rsidRDefault="00C16F81" w:rsidP="00B64EB7">
            <w:pPr>
              <w:keepNext/>
              <w:keepLines/>
              <w:spacing w:after="0"/>
              <w:jc w:val="center"/>
              <w:rPr>
                <w:ins w:id="318" w:author="Huawei" w:date="2023-08-23T14:06:00Z"/>
                <w:rFonts w:ascii="Arial" w:eastAsia="Malgun Gothic" w:hAnsi="Arial"/>
                <w:sz w:val="18"/>
                <w:lang w:eastAsia="zh-TW"/>
              </w:rPr>
            </w:pPr>
            <w:ins w:id="319" w:author="Huawei" w:date="2023-08-23T14:06:00Z">
              <w:r w:rsidRPr="009F41A3">
                <w:rPr>
                  <w:rFonts w:ascii="Arial" w:eastAsia="Malgun Gothic" w:hAnsi="Arial"/>
                  <w:sz w:val="18"/>
                  <w:lang w:eastAsia="zh-TW"/>
                </w:rPr>
                <w:t>30</w:t>
              </w:r>
            </w:ins>
          </w:p>
        </w:tc>
        <w:tc>
          <w:tcPr>
            <w:tcW w:w="586" w:type="dxa"/>
            <w:tcBorders>
              <w:top w:val="single" w:sz="4" w:space="0" w:color="auto"/>
              <w:left w:val="single" w:sz="4" w:space="0" w:color="auto"/>
              <w:bottom w:val="single" w:sz="4" w:space="0" w:color="auto"/>
              <w:right w:val="single" w:sz="4" w:space="0" w:color="auto"/>
            </w:tcBorders>
            <w:tcPrChange w:id="320"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7B6A47DF" w14:textId="77777777" w:rsidR="00C16F81" w:rsidRPr="00A85832" w:rsidRDefault="00C16F81" w:rsidP="00B64EB7">
            <w:pPr>
              <w:keepNext/>
              <w:keepLines/>
              <w:spacing w:after="0"/>
              <w:jc w:val="center"/>
              <w:rPr>
                <w:ins w:id="321"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322" w:author="Huawei" w:date="2023-08-23T14:1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754401B" w14:textId="77777777" w:rsidR="00C16F81" w:rsidRPr="00A85832" w:rsidRDefault="00C16F81" w:rsidP="00B64EB7">
            <w:pPr>
              <w:keepNext/>
              <w:keepLines/>
              <w:spacing w:after="0"/>
              <w:jc w:val="center"/>
              <w:rPr>
                <w:ins w:id="323" w:author="Huawei" w:date="2023-08-23T14:06:00Z"/>
                <w:rFonts w:asciiTheme="minorBidi" w:eastAsia="Yu Mincho" w:hAnsiTheme="minorBidi" w:cstheme="minorBidi"/>
                <w:sz w:val="18"/>
                <w:szCs w:val="18"/>
              </w:rPr>
            </w:pPr>
            <w:ins w:id="324" w:author="Huawei" w:date="2023-08-23T14:06:00Z">
              <w:r w:rsidRPr="00A85832">
                <w:rPr>
                  <w:rFonts w:asciiTheme="minorBidi" w:eastAsia="Yu Mincho"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325"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C1CA8" w14:textId="77777777" w:rsidR="00C16F81" w:rsidRPr="00A85832" w:rsidRDefault="00C16F81" w:rsidP="00B64EB7">
            <w:pPr>
              <w:keepNext/>
              <w:keepLines/>
              <w:spacing w:after="0"/>
              <w:jc w:val="center"/>
              <w:rPr>
                <w:ins w:id="326" w:author="Huawei" w:date="2023-08-23T14:06:00Z"/>
                <w:rFonts w:asciiTheme="minorBidi" w:eastAsia="Yu Mincho" w:hAnsiTheme="minorBidi" w:cstheme="minorBidi"/>
                <w:sz w:val="18"/>
                <w:szCs w:val="18"/>
              </w:rPr>
            </w:pPr>
            <w:ins w:id="327" w:author="Huawei" w:date="2023-08-23T14:06:00Z">
              <w:r w:rsidRPr="00A85832">
                <w:rPr>
                  <w:rFonts w:asciiTheme="minorBidi" w:eastAsia="Yu Mincho"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vAlign w:val="center"/>
            <w:tcPrChange w:id="328"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554327F" w14:textId="77777777" w:rsidR="00C16F81" w:rsidRPr="00A85832" w:rsidRDefault="00C16F81" w:rsidP="00B64EB7">
            <w:pPr>
              <w:keepNext/>
              <w:keepLines/>
              <w:spacing w:after="0"/>
              <w:jc w:val="center"/>
              <w:rPr>
                <w:ins w:id="329" w:author="Huawei" w:date="2023-08-23T14:06:00Z"/>
                <w:rFonts w:asciiTheme="minorBidi" w:eastAsia="Yu Mincho" w:hAnsiTheme="minorBidi" w:cstheme="minorBidi"/>
                <w:sz w:val="18"/>
                <w:szCs w:val="18"/>
              </w:rPr>
            </w:pPr>
            <w:ins w:id="330" w:author="Huawei" w:date="2023-08-23T14:06:00Z">
              <w:r w:rsidRPr="00A85832">
                <w:rPr>
                  <w:rFonts w:asciiTheme="minorBidi" w:eastAsia="Yu Mincho"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vAlign w:val="center"/>
            <w:tcPrChange w:id="331"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A220755" w14:textId="77777777" w:rsidR="00C16F81" w:rsidRPr="00A85832" w:rsidRDefault="00C16F81" w:rsidP="00B64EB7">
            <w:pPr>
              <w:keepNext/>
              <w:keepLines/>
              <w:spacing w:after="0"/>
              <w:jc w:val="center"/>
              <w:rPr>
                <w:ins w:id="332" w:author="Huawei" w:date="2023-08-23T14:06:00Z"/>
                <w:rFonts w:asciiTheme="minorBidi" w:eastAsia="Yu Mincho" w:hAnsiTheme="minorBidi" w:cstheme="minorBidi"/>
                <w:sz w:val="18"/>
                <w:szCs w:val="18"/>
              </w:rPr>
            </w:pPr>
            <w:ins w:id="333" w:author="Huawei" w:date="2023-08-23T14:06:00Z">
              <w:r w:rsidRPr="00A85832">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Change w:id="334"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26800F83" w14:textId="77777777" w:rsidR="00C16F81" w:rsidRPr="00A85832" w:rsidRDefault="00C16F81" w:rsidP="00B64EB7">
            <w:pPr>
              <w:keepNext/>
              <w:keepLines/>
              <w:spacing w:after="0"/>
              <w:jc w:val="center"/>
              <w:rPr>
                <w:ins w:id="335" w:author="Huawei" w:date="2023-08-23T14:06:00Z"/>
                <w:rFonts w:asciiTheme="minorBidi" w:eastAsia="Yu Mincho" w:hAnsiTheme="minorBidi" w:cstheme="minorBidi"/>
                <w:sz w:val="18"/>
                <w:szCs w:val="18"/>
              </w:rPr>
            </w:pPr>
            <w:ins w:id="336" w:author="Huawei" w:date="2023-08-23T14:06:00Z">
              <w:r w:rsidRPr="00A85832">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Change w:id="337"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19DFE0F2" w14:textId="77777777" w:rsidR="00C16F81" w:rsidRPr="00A85832" w:rsidRDefault="00C16F81" w:rsidP="00B64EB7">
            <w:pPr>
              <w:keepNext/>
              <w:keepLines/>
              <w:spacing w:after="0"/>
              <w:jc w:val="center"/>
              <w:rPr>
                <w:ins w:id="338" w:author="Huawei" w:date="2023-08-23T14:06:00Z"/>
                <w:rFonts w:asciiTheme="minorBidi" w:eastAsia="Yu Mincho" w:hAnsiTheme="minorBidi" w:cstheme="minorBidi"/>
                <w:sz w:val="18"/>
                <w:szCs w:val="18"/>
              </w:rPr>
            </w:pPr>
            <w:ins w:id="339" w:author="Huawei" w:date="2023-08-23T14:06:00Z">
              <w:r w:rsidRPr="00A85832">
                <w:rPr>
                  <w:rFonts w:asciiTheme="minorBidi" w:hAnsiTheme="minorBidi" w:cstheme="minorBidi"/>
                  <w:sz w:val="18"/>
                  <w:szCs w:val="18"/>
                </w:rPr>
                <w:t>35</w:t>
              </w:r>
            </w:ins>
          </w:p>
        </w:tc>
        <w:tc>
          <w:tcPr>
            <w:tcW w:w="586" w:type="dxa"/>
            <w:tcBorders>
              <w:top w:val="single" w:sz="4" w:space="0" w:color="auto"/>
              <w:left w:val="single" w:sz="4" w:space="0" w:color="auto"/>
              <w:bottom w:val="single" w:sz="4" w:space="0" w:color="auto"/>
              <w:right w:val="single" w:sz="4" w:space="0" w:color="auto"/>
            </w:tcBorders>
            <w:vAlign w:val="center"/>
            <w:tcPrChange w:id="340"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CC55AE9" w14:textId="77777777" w:rsidR="00C16F81" w:rsidRPr="00A85832" w:rsidRDefault="00C16F81" w:rsidP="00B64EB7">
            <w:pPr>
              <w:keepNext/>
              <w:keepLines/>
              <w:spacing w:after="0"/>
              <w:jc w:val="center"/>
              <w:rPr>
                <w:ins w:id="341" w:author="Huawei" w:date="2023-08-23T14:06:00Z"/>
                <w:rFonts w:asciiTheme="minorBidi" w:eastAsia="Yu Mincho" w:hAnsiTheme="minorBidi" w:cstheme="minorBidi"/>
                <w:sz w:val="18"/>
                <w:szCs w:val="18"/>
              </w:rPr>
            </w:pPr>
            <w:ins w:id="342" w:author="Huawei" w:date="2023-08-23T14:06:00Z">
              <w:r w:rsidRPr="00A85832">
                <w:rPr>
                  <w:rFonts w:asciiTheme="minorBidi" w:eastAsia="Yu Mincho"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Change w:id="343" w:author="Huawei" w:date="2023-08-23T14:10:00Z">
              <w:tcPr>
                <w:tcW w:w="596" w:type="dxa"/>
                <w:gridSpan w:val="2"/>
                <w:tcBorders>
                  <w:top w:val="single" w:sz="4" w:space="0" w:color="auto"/>
                  <w:left w:val="single" w:sz="4" w:space="0" w:color="auto"/>
                  <w:bottom w:val="single" w:sz="4" w:space="0" w:color="auto"/>
                  <w:right w:val="single" w:sz="4" w:space="0" w:color="auto"/>
                </w:tcBorders>
              </w:tcPr>
            </w:tcPrChange>
          </w:tcPr>
          <w:p w14:paraId="7A3D82EB" w14:textId="77777777" w:rsidR="00C16F81" w:rsidRPr="00A85832" w:rsidRDefault="00C16F81" w:rsidP="00B64EB7">
            <w:pPr>
              <w:keepNext/>
              <w:keepLines/>
              <w:spacing w:after="0"/>
              <w:jc w:val="center"/>
              <w:rPr>
                <w:ins w:id="344"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45"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4D46F41" w14:textId="77777777" w:rsidR="00C16F81" w:rsidRPr="00A85832" w:rsidRDefault="00C16F81" w:rsidP="00B64EB7">
            <w:pPr>
              <w:keepNext/>
              <w:keepLines/>
              <w:spacing w:after="0"/>
              <w:jc w:val="center"/>
              <w:rPr>
                <w:ins w:id="346"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47"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4BCCA16" w14:textId="77777777" w:rsidR="00C16F81" w:rsidRPr="00A85832" w:rsidRDefault="00C16F81" w:rsidP="00B64EB7">
            <w:pPr>
              <w:keepNext/>
              <w:keepLines/>
              <w:spacing w:after="0"/>
              <w:jc w:val="center"/>
              <w:rPr>
                <w:ins w:id="348"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49" w:author="Huawei" w:date="2023-08-23T14:10:00Z">
              <w:tcPr>
                <w:tcW w:w="596" w:type="dxa"/>
                <w:gridSpan w:val="2"/>
                <w:tcBorders>
                  <w:top w:val="single" w:sz="4" w:space="0" w:color="auto"/>
                  <w:left w:val="single" w:sz="4" w:space="0" w:color="auto"/>
                  <w:bottom w:val="single" w:sz="4" w:space="0" w:color="auto"/>
                  <w:right w:val="single" w:sz="4" w:space="0" w:color="auto"/>
                </w:tcBorders>
              </w:tcPr>
            </w:tcPrChange>
          </w:tcPr>
          <w:p w14:paraId="59A16DAE" w14:textId="77777777" w:rsidR="00C16F81" w:rsidRPr="00A85832" w:rsidRDefault="00C16F81" w:rsidP="00B64EB7">
            <w:pPr>
              <w:keepNext/>
              <w:keepLines/>
              <w:spacing w:after="0"/>
              <w:jc w:val="center"/>
              <w:rPr>
                <w:ins w:id="350"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51"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0F99530" w14:textId="77777777" w:rsidR="00C16F81" w:rsidRPr="00A85832" w:rsidRDefault="00C16F81" w:rsidP="00B64EB7">
            <w:pPr>
              <w:keepNext/>
              <w:keepLines/>
              <w:spacing w:after="0"/>
              <w:jc w:val="center"/>
              <w:rPr>
                <w:ins w:id="352"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53"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21DD1846" w14:textId="77777777" w:rsidR="00C16F81" w:rsidRPr="00A85832" w:rsidRDefault="00C16F81" w:rsidP="00B64EB7">
            <w:pPr>
              <w:keepNext/>
              <w:keepLines/>
              <w:spacing w:after="0"/>
              <w:jc w:val="center"/>
              <w:rPr>
                <w:ins w:id="354"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55"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9F8F3FF" w14:textId="77777777" w:rsidR="00C16F81" w:rsidRPr="00A85832" w:rsidRDefault="00C16F81" w:rsidP="00B64EB7">
            <w:pPr>
              <w:keepNext/>
              <w:keepLines/>
              <w:spacing w:after="0"/>
              <w:jc w:val="center"/>
              <w:rPr>
                <w:ins w:id="356" w:author="Huawei" w:date="2023-08-23T14:06: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Change w:id="357" w:author="Huawei" w:date="2023-08-23T14:10:00Z">
              <w:tcPr>
                <w:tcW w:w="118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B54AD1" w14:textId="77777777" w:rsidR="00C16F81" w:rsidRPr="009F41A3" w:rsidRDefault="00C16F81" w:rsidP="00B64EB7">
            <w:pPr>
              <w:spacing w:after="0"/>
              <w:rPr>
                <w:ins w:id="358" w:author="Huawei" w:date="2023-08-23T14:06:00Z"/>
                <w:rFonts w:ascii="Arial" w:eastAsia="Malgun Gothic" w:hAnsi="Arial" w:cs="Arial"/>
                <w:sz w:val="18"/>
                <w:lang w:eastAsia="ja-JP"/>
              </w:rPr>
            </w:pPr>
          </w:p>
        </w:tc>
      </w:tr>
      <w:tr w:rsidR="00C16F81" w:rsidRPr="009F41A3" w14:paraId="3B87E54F" w14:textId="77777777" w:rsidTr="00C16F81">
        <w:tblPrEx>
          <w:tblPrExChange w:id="359" w:author="Huawei" w:date="2023-08-23T14:10:00Z">
            <w:tblPrEx>
              <w:tblW w:w="13009" w:type="dxa"/>
            </w:tblPrEx>
          </w:tblPrExChange>
        </w:tblPrEx>
        <w:trPr>
          <w:trHeight w:val="152"/>
          <w:jc w:val="center"/>
          <w:ins w:id="360" w:author="Huawei" w:date="2023-08-23T14:06:00Z"/>
          <w:trPrChange w:id="361" w:author="Huawei" w:date="2023-08-23T14:10:00Z">
            <w:trPr>
              <w:gridAfter w:val="0"/>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362" w:author="Huawei" w:date="2023-08-23T14:10: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556624" w14:textId="77777777" w:rsidR="00C16F81" w:rsidRPr="009F41A3" w:rsidRDefault="00C16F81" w:rsidP="00B64EB7">
            <w:pPr>
              <w:keepNext/>
              <w:keepLines/>
              <w:spacing w:after="0"/>
              <w:jc w:val="center"/>
              <w:rPr>
                <w:ins w:id="363" w:author="Huawei" w:date="2023-08-23T14:06:00Z"/>
                <w:rFonts w:ascii="Arial" w:eastAsia="Malgun Gothic" w:hAnsi="Arial"/>
                <w:sz w:val="18"/>
              </w:rPr>
            </w:pPr>
          </w:p>
        </w:tc>
        <w:tc>
          <w:tcPr>
            <w:tcW w:w="717" w:type="dxa"/>
            <w:vMerge/>
            <w:tcBorders>
              <w:left w:val="single" w:sz="4" w:space="0" w:color="auto"/>
              <w:right w:val="single" w:sz="4" w:space="0" w:color="auto"/>
            </w:tcBorders>
            <w:vAlign w:val="center"/>
            <w:tcPrChange w:id="364" w:author="Huawei" w:date="2023-08-23T14:10:00Z">
              <w:tcPr>
                <w:tcW w:w="716" w:type="dxa"/>
                <w:gridSpan w:val="2"/>
                <w:vMerge/>
                <w:tcBorders>
                  <w:left w:val="single" w:sz="4" w:space="0" w:color="auto"/>
                  <w:right w:val="single" w:sz="4" w:space="0" w:color="auto"/>
                </w:tcBorders>
                <w:vAlign w:val="center"/>
              </w:tcPr>
            </w:tcPrChange>
          </w:tcPr>
          <w:p w14:paraId="403C4EB7" w14:textId="77777777" w:rsidR="00C16F81" w:rsidRPr="009F41A3" w:rsidRDefault="00C16F81" w:rsidP="00B64EB7">
            <w:pPr>
              <w:keepNext/>
              <w:keepLines/>
              <w:spacing w:after="0"/>
              <w:jc w:val="center"/>
              <w:rPr>
                <w:ins w:id="365" w:author="Huawei" w:date="2023-08-23T14:06: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tcPrChange w:id="366" w:author="Huawei" w:date="2023-08-23T14:10:00Z">
              <w:tcPr>
                <w:tcW w:w="778" w:type="dxa"/>
                <w:gridSpan w:val="2"/>
                <w:tcBorders>
                  <w:top w:val="single" w:sz="4" w:space="0" w:color="auto"/>
                  <w:left w:val="single" w:sz="4" w:space="0" w:color="auto"/>
                  <w:bottom w:val="single" w:sz="4" w:space="0" w:color="auto"/>
                  <w:right w:val="single" w:sz="4" w:space="0" w:color="auto"/>
                </w:tcBorders>
              </w:tcPr>
            </w:tcPrChange>
          </w:tcPr>
          <w:p w14:paraId="64A4A1F0" w14:textId="77777777" w:rsidR="00C16F81" w:rsidRPr="009F41A3" w:rsidRDefault="00C16F81" w:rsidP="00B64EB7">
            <w:pPr>
              <w:keepNext/>
              <w:keepLines/>
              <w:spacing w:after="0"/>
              <w:jc w:val="center"/>
              <w:rPr>
                <w:ins w:id="367" w:author="Huawei" w:date="2023-08-23T14:06:00Z"/>
                <w:rFonts w:ascii="Arial" w:eastAsia="Malgun Gothic" w:hAnsi="Arial"/>
                <w:sz w:val="18"/>
                <w:lang w:eastAsia="zh-TW"/>
              </w:rPr>
            </w:pPr>
            <w:ins w:id="368" w:author="Huawei" w:date="2023-08-23T14:06:00Z">
              <w:r>
                <w:rPr>
                  <w:rFonts w:ascii="Arial" w:eastAsia="Malgun Gothic" w:hAnsi="Arial"/>
                  <w:sz w:val="18"/>
                  <w:lang w:eastAsia="zh-TW"/>
                </w:rPr>
                <w:t>60</w:t>
              </w:r>
            </w:ins>
          </w:p>
        </w:tc>
        <w:tc>
          <w:tcPr>
            <w:tcW w:w="586" w:type="dxa"/>
            <w:tcBorders>
              <w:top w:val="single" w:sz="4" w:space="0" w:color="auto"/>
              <w:left w:val="single" w:sz="4" w:space="0" w:color="auto"/>
              <w:bottom w:val="single" w:sz="4" w:space="0" w:color="auto"/>
              <w:right w:val="single" w:sz="4" w:space="0" w:color="auto"/>
            </w:tcBorders>
            <w:tcPrChange w:id="369"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1AE55DC4" w14:textId="77777777" w:rsidR="00C16F81" w:rsidRPr="00A85832" w:rsidRDefault="00C16F81" w:rsidP="00B64EB7">
            <w:pPr>
              <w:keepNext/>
              <w:keepLines/>
              <w:spacing w:after="0"/>
              <w:jc w:val="center"/>
              <w:rPr>
                <w:ins w:id="370"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71"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C4AD90E" w14:textId="77777777" w:rsidR="00C16F81" w:rsidRPr="00A85832" w:rsidRDefault="00C16F81" w:rsidP="00B64EB7">
            <w:pPr>
              <w:keepNext/>
              <w:keepLines/>
              <w:spacing w:after="0"/>
              <w:jc w:val="center"/>
              <w:rPr>
                <w:ins w:id="372" w:author="Huawei" w:date="2023-08-23T14:06:00Z"/>
                <w:rFonts w:asciiTheme="minorBidi" w:eastAsia="Malgun Gothic" w:hAnsiTheme="minorBidi" w:cstheme="minorBidi"/>
                <w:sz w:val="18"/>
                <w:szCs w:val="18"/>
              </w:rPr>
            </w:pPr>
            <w:ins w:id="373" w:author="Huawei" w:date="2023-08-23T14:06:00Z">
              <w:r w:rsidRPr="00A85832">
                <w:rPr>
                  <w:rFonts w:asciiTheme="minorBidi" w:eastAsia="Yu Mincho"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374"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E75D86A" w14:textId="77777777" w:rsidR="00C16F81" w:rsidRPr="00A85832" w:rsidRDefault="00C16F81" w:rsidP="00B64EB7">
            <w:pPr>
              <w:keepNext/>
              <w:keepLines/>
              <w:spacing w:after="0"/>
              <w:jc w:val="center"/>
              <w:rPr>
                <w:ins w:id="375" w:author="Huawei" w:date="2023-08-23T14:06:00Z"/>
                <w:rFonts w:asciiTheme="minorBidi" w:eastAsia="Malgun Gothic" w:hAnsiTheme="minorBidi" w:cstheme="minorBidi"/>
                <w:sz w:val="18"/>
                <w:szCs w:val="18"/>
              </w:rPr>
            </w:pPr>
            <w:ins w:id="376" w:author="Huawei" w:date="2023-08-23T14:06:00Z">
              <w:r w:rsidRPr="00A85832">
                <w:rPr>
                  <w:rFonts w:asciiTheme="minorBidi" w:eastAsia="Yu Mincho"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vAlign w:val="center"/>
            <w:tcPrChange w:id="377"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9FC0464" w14:textId="77777777" w:rsidR="00C16F81" w:rsidRPr="00A85832" w:rsidRDefault="00C16F81" w:rsidP="00B64EB7">
            <w:pPr>
              <w:keepNext/>
              <w:keepLines/>
              <w:spacing w:after="0"/>
              <w:jc w:val="center"/>
              <w:rPr>
                <w:ins w:id="378" w:author="Huawei" w:date="2023-08-23T14:06:00Z"/>
                <w:rFonts w:asciiTheme="minorBidi" w:eastAsia="Yu Mincho" w:hAnsiTheme="minorBidi" w:cstheme="minorBidi"/>
                <w:sz w:val="18"/>
                <w:szCs w:val="18"/>
              </w:rPr>
            </w:pPr>
            <w:ins w:id="379" w:author="Huawei" w:date="2023-08-23T14:06:00Z">
              <w:r w:rsidRPr="00A85832">
                <w:rPr>
                  <w:rFonts w:asciiTheme="minorBidi" w:eastAsia="Yu Mincho"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vAlign w:val="center"/>
            <w:tcPrChange w:id="380"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4415EC6" w14:textId="77777777" w:rsidR="00C16F81" w:rsidRPr="00A85832" w:rsidRDefault="00C16F81" w:rsidP="00B64EB7">
            <w:pPr>
              <w:keepNext/>
              <w:keepLines/>
              <w:spacing w:after="0"/>
              <w:jc w:val="center"/>
              <w:rPr>
                <w:ins w:id="381" w:author="Huawei" w:date="2023-08-23T14:06:00Z"/>
                <w:rFonts w:asciiTheme="minorBidi" w:eastAsia="Yu Mincho" w:hAnsiTheme="minorBidi" w:cstheme="minorBidi"/>
                <w:sz w:val="18"/>
                <w:szCs w:val="18"/>
              </w:rPr>
            </w:pPr>
            <w:ins w:id="382" w:author="Huawei" w:date="2023-08-23T14:06:00Z">
              <w:r w:rsidRPr="00A85832">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Change w:id="383"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4ADDA1BA" w14:textId="77777777" w:rsidR="00C16F81" w:rsidRPr="00A85832" w:rsidRDefault="00C16F81" w:rsidP="00B64EB7">
            <w:pPr>
              <w:keepNext/>
              <w:keepLines/>
              <w:spacing w:after="0"/>
              <w:jc w:val="center"/>
              <w:rPr>
                <w:ins w:id="384" w:author="Huawei" w:date="2023-08-23T14:06:00Z"/>
                <w:rFonts w:asciiTheme="minorBidi" w:eastAsia="Yu Mincho" w:hAnsiTheme="minorBidi" w:cstheme="minorBidi"/>
                <w:sz w:val="18"/>
                <w:szCs w:val="18"/>
              </w:rPr>
            </w:pPr>
            <w:ins w:id="385" w:author="Huawei" w:date="2023-08-23T14:06:00Z">
              <w:r w:rsidRPr="00A85832">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Change w:id="386"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33924792" w14:textId="77777777" w:rsidR="00C16F81" w:rsidRPr="00A85832" w:rsidRDefault="00C16F81" w:rsidP="00B64EB7">
            <w:pPr>
              <w:keepNext/>
              <w:keepLines/>
              <w:spacing w:after="0"/>
              <w:jc w:val="center"/>
              <w:rPr>
                <w:ins w:id="387" w:author="Huawei" w:date="2023-08-23T14:06:00Z"/>
                <w:rFonts w:asciiTheme="minorBidi" w:eastAsia="Yu Mincho" w:hAnsiTheme="minorBidi" w:cstheme="minorBidi"/>
                <w:sz w:val="18"/>
                <w:szCs w:val="18"/>
              </w:rPr>
            </w:pPr>
            <w:ins w:id="388" w:author="Huawei" w:date="2023-08-23T14:06:00Z">
              <w:r w:rsidRPr="00A85832">
                <w:rPr>
                  <w:rFonts w:asciiTheme="minorBidi" w:hAnsiTheme="minorBidi" w:cstheme="minorBidi"/>
                  <w:sz w:val="18"/>
                  <w:szCs w:val="18"/>
                </w:rPr>
                <w:t>35</w:t>
              </w:r>
            </w:ins>
          </w:p>
        </w:tc>
        <w:tc>
          <w:tcPr>
            <w:tcW w:w="586" w:type="dxa"/>
            <w:tcBorders>
              <w:top w:val="single" w:sz="4" w:space="0" w:color="auto"/>
              <w:left w:val="single" w:sz="4" w:space="0" w:color="auto"/>
              <w:bottom w:val="single" w:sz="4" w:space="0" w:color="auto"/>
              <w:right w:val="single" w:sz="4" w:space="0" w:color="auto"/>
            </w:tcBorders>
            <w:vAlign w:val="center"/>
            <w:tcPrChange w:id="389"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DD06E34" w14:textId="77777777" w:rsidR="00C16F81" w:rsidRPr="00A85832" w:rsidRDefault="00C16F81" w:rsidP="00B64EB7">
            <w:pPr>
              <w:keepNext/>
              <w:keepLines/>
              <w:spacing w:after="0"/>
              <w:jc w:val="center"/>
              <w:rPr>
                <w:ins w:id="390" w:author="Huawei" w:date="2023-08-23T14:06:00Z"/>
                <w:rFonts w:asciiTheme="minorBidi" w:eastAsia="Yu Mincho" w:hAnsiTheme="minorBidi" w:cstheme="minorBidi"/>
                <w:sz w:val="18"/>
                <w:szCs w:val="18"/>
              </w:rPr>
            </w:pPr>
            <w:ins w:id="391" w:author="Huawei" w:date="2023-08-23T14:06:00Z">
              <w:r w:rsidRPr="00A85832">
                <w:rPr>
                  <w:rFonts w:asciiTheme="minorBidi" w:eastAsia="Yu Mincho"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Change w:id="392" w:author="Huawei" w:date="2023-08-23T14:10:00Z">
              <w:tcPr>
                <w:tcW w:w="596" w:type="dxa"/>
                <w:gridSpan w:val="2"/>
                <w:tcBorders>
                  <w:top w:val="single" w:sz="4" w:space="0" w:color="auto"/>
                  <w:left w:val="single" w:sz="4" w:space="0" w:color="auto"/>
                  <w:bottom w:val="single" w:sz="4" w:space="0" w:color="auto"/>
                  <w:right w:val="single" w:sz="4" w:space="0" w:color="auto"/>
                </w:tcBorders>
              </w:tcPr>
            </w:tcPrChange>
          </w:tcPr>
          <w:p w14:paraId="10208348" w14:textId="77777777" w:rsidR="00C16F81" w:rsidRPr="00A85832" w:rsidRDefault="00C16F81" w:rsidP="00B64EB7">
            <w:pPr>
              <w:keepNext/>
              <w:keepLines/>
              <w:spacing w:after="0"/>
              <w:jc w:val="center"/>
              <w:rPr>
                <w:ins w:id="393"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94"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A591216" w14:textId="77777777" w:rsidR="00C16F81" w:rsidRPr="00A85832" w:rsidRDefault="00C16F81" w:rsidP="00B64EB7">
            <w:pPr>
              <w:keepNext/>
              <w:keepLines/>
              <w:spacing w:after="0"/>
              <w:jc w:val="center"/>
              <w:rPr>
                <w:ins w:id="395"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96" w:author="Huawei" w:date="2023-08-23T14:10: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617A0EB" w14:textId="77777777" w:rsidR="00C16F81" w:rsidRPr="00A85832" w:rsidRDefault="00C16F81" w:rsidP="00B64EB7">
            <w:pPr>
              <w:keepNext/>
              <w:keepLines/>
              <w:spacing w:after="0"/>
              <w:jc w:val="center"/>
              <w:rPr>
                <w:ins w:id="397"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398" w:author="Huawei" w:date="2023-08-23T14:10:00Z">
              <w:tcPr>
                <w:tcW w:w="596" w:type="dxa"/>
                <w:gridSpan w:val="2"/>
                <w:tcBorders>
                  <w:top w:val="single" w:sz="4" w:space="0" w:color="auto"/>
                  <w:left w:val="single" w:sz="4" w:space="0" w:color="auto"/>
                  <w:bottom w:val="single" w:sz="4" w:space="0" w:color="auto"/>
                  <w:right w:val="single" w:sz="4" w:space="0" w:color="auto"/>
                </w:tcBorders>
              </w:tcPr>
            </w:tcPrChange>
          </w:tcPr>
          <w:p w14:paraId="638549C9" w14:textId="77777777" w:rsidR="00C16F81" w:rsidRPr="00A85832" w:rsidRDefault="00C16F81" w:rsidP="00B64EB7">
            <w:pPr>
              <w:keepNext/>
              <w:keepLines/>
              <w:spacing w:after="0"/>
              <w:jc w:val="center"/>
              <w:rPr>
                <w:ins w:id="399"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400"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B6C8BE0" w14:textId="77777777" w:rsidR="00C16F81" w:rsidRPr="00A85832" w:rsidRDefault="00C16F81" w:rsidP="00B64EB7">
            <w:pPr>
              <w:keepNext/>
              <w:keepLines/>
              <w:spacing w:after="0"/>
              <w:jc w:val="center"/>
              <w:rPr>
                <w:ins w:id="401"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02" w:author="Huawei" w:date="2023-08-23T14:10:00Z">
              <w:tcPr>
                <w:tcW w:w="595" w:type="dxa"/>
                <w:gridSpan w:val="2"/>
                <w:tcBorders>
                  <w:top w:val="single" w:sz="4" w:space="0" w:color="auto"/>
                  <w:left w:val="single" w:sz="4" w:space="0" w:color="auto"/>
                  <w:bottom w:val="single" w:sz="4" w:space="0" w:color="auto"/>
                  <w:right w:val="single" w:sz="4" w:space="0" w:color="auto"/>
                </w:tcBorders>
              </w:tcPr>
            </w:tcPrChange>
          </w:tcPr>
          <w:p w14:paraId="5E3EBA69" w14:textId="77777777" w:rsidR="00C16F81" w:rsidRPr="00A85832" w:rsidRDefault="00C16F81" w:rsidP="00B64EB7">
            <w:pPr>
              <w:keepNext/>
              <w:keepLines/>
              <w:spacing w:after="0"/>
              <w:jc w:val="center"/>
              <w:rPr>
                <w:ins w:id="403"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404" w:author="Huawei" w:date="2023-08-23T14:10: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782242A" w14:textId="77777777" w:rsidR="00C16F81" w:rsidRPr="00A85832" w:rsidRDefault="00C16F81" w:rsidP="00B64EB7">
            <w:pPr>
              <w:keepNext/>
              <w:keepLines/>
              <w:spacing w:after="0"/>
              <w:jc w:val="center"/>
              <w:rPr>
                <w:ins w:id="405" w:author="Huawei" w:date="2023-08-23T14:06: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tcPrChange w:id="406" w:author="Huawei" w:date="2023-08-23T14:10:00Z">
              <w:tcPr>
                <w:tcW w:w="1187" w:type="dxa"/>
                <w:gridSpan w:val="2"/>
                <w:vMerge/>
                <w:tcBorders>
                  <w:top w:val="single" w:sz="4" w:space="0" w:color="auto"/>
                  <w:left w:val="single" w:sz="4" w:space="0" w:color="auto"/>
                  <w:bottom w:val="single" w:sz="4" w:space="0" w:color="auto"/>
                  <w:right w:val="single" w:sz="4" w:space="0" w:color="auto"/>
                </w:tcBorders>
                <w:vAlign w:val="center"/>
              </w:tcPr>
            </w:tcPrChange>
          </w:tcPr>
          <w:p w14:paraId="46B226D0" w14:textId="77777777" w:rsidR="00C16F81" w:rsidRPr="009F41A3" w:rsidRDefault="00C16F81" w:rsidP="00B64EB7">
            <w:pPr>
              <w:spacing w:after="0"/>
              <w:rPr>
                <w:ins w:id="407" w:author="Huawei" w:date="2023-08-23T14:06:00Z"/>
                <w:rFonts w:ascii="Arial" w:eastAsia="Malgun Gothic" w:hAnsi="Arial" w:cs="Arial"/>
                <w:sz w:val="18"/>
                <w:lang w:eastAsia="ja-JP"/>
              </w:rPr>
            </w:pPr>
          </w:p>
        </w:tc>
      </w:tr>
      <w:tr w:rsidR="00C16F81" w:rsidRPr="009F41A3" w14:paraId="0A269EBB" w14:textId="77777777" w:rsidTr="00C16F81">
        <w:trPr>
          <w:trHeight w:val="173"/>
          <w:jc w:val="center"/>
          <w:ins w:id="408" w:author="Huawei" w:date="2023-08-23T14:06:00Z"/>
          <w:trPrChange w:id="409" w:author="Huawei" w:date="2023-08-23T14:10:00Z">
            <w:trPr>
              <w:gridBefore w:val="1"/>
              <w:trHeight w:val="173"/>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410" w:author="Huawei" w:date="2023-08-23T14:10: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74E92E" w14:textId="77777777" w:rsidR="00C16F81" w:rsidRPr="009F41A3" w:rsidRDefault="00C16F81" w:rsidP="00B64EB7">
            <w:pPr>
              <w:keepNext/>
              <w:keepLines/>
              <w:spacing w:after="0"/>
              <w:jc w:val="center"/>
              <w:rPr>
                <w:ins w:id="411" w:author="Huawei" w:date="2023-08-23T14:06:00Z"/>
                <w:rFonts w:ascii="Arial" w:eastAsia="Malgun Gothic" w:hAnsi="Arial"/>
                <w:sz w:val="18"/>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Change w:id="412" w:author="Huawei" w:date="2023-08-23T14:10: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226F9E" w14:textId="77777777" w:rsidR="00C16F81" w:rsidRPr="009F41A3" w:rsidRDefault="00C16F81" w:rsidP="00B64EB7">
            <w:pPr>
              <w:keepNext/>
              <w:keepLines/>
              <w:spacing w:after="0"/>
              <w:jc w:val="center"/>
              <w:rPr>
                <w:ins w:id="413" w:author="Huawei" w:date="2023-08-23T14:06:00Z"/>
                <w:rFonts w:ascii="Arial" w:eastAsia="Malgun Gothic" w:hAnsi="Arial"/>
                <w:sz w:val="18"/>
                <w:lang w:eastAsia="zh-TW"/>
              </w:rPr>
            </w:pPr>
            <w:ins w:id="414" w:author="Huawei" w:date="2023-08-23T14:06:00Z">
              <w:r>
                <w:rPr>
                  <w:rFonts w:ascii="Arial" w:hAnsi="Arial" w:cs="Arial"/>
                  <w:sz w:val="18"/>
                  <w:lang w:eastAsia="zh-CN"/>
                </w:rPr>
                <w:t>n77</w:t>
              </w:r>
            </w:ins>
          </w:p>
        </w:tc>
        <w:tc>
          <w:tcPr>
            <w:tcW w:w="1116" w:type="dxa"/>
            <w:tcBorders>
              <w:top w:val="single" w:sz="4" w:space="0" w:color="auto"/>
              <w:left w:val="single" w:sz="4" w:space="0" w:color="auto"/>
              <w:bottom w:val="single" w:sz="4" w:space="0" w:color="auto"/>
              <w:right w:val="single" w:sz="4" w:space="0" w:color="auto"/>
            </w:tcBorders>
            <w:hideMark/>
            <w:tcPrChange w:id="415" w:author="Huawei" w:date="2023-08-23T14:10:00Z">
              <w:tcPr>
                <w:tcW w:w="1116" w:type="dxa"/>
                <w:gridSpan w:val="2"/>
                <w:tcBorders>
                  <w:top w:val="single" w:sz="4" w:space="0" w:color="auto"/>
                  <w:left w:val="single" w:sz="4" w:space="0" w:color="auto"/>
                  <w:bottom w:val="single" w:sz="4" w:space="0" w:color="auto"/>
                  <w:right w:val="single" w:sz="4" w:space="0" w:color="auto"/>
                </w:tcBorders>
                <w:hideMark/>
              </w:tcPr>
            </w:tcPrChange>
          </w:tcPr>
          <w:p w14:paraId="4320B513" w14:textId="77777777" w:rsidR="00C16F81" w:rsidRPr="009F41A3" w:rsidRDefault="00C16F81" w:rsidP="00B64EB7">
            <w:pPr>
              <w:keepNext/>
              <w:keepLines/>
              <w:spacing w:after="0"/>
              <w:jc w:val="center"/>
              <w:rPr>
                <w:ins w:id="416" w:author="Huawei" w:date="2023-08-23T14:06:00Z"/>
                <w:rFonts w:ascii="Arial" w:eastAsia="Malgun Gothic" w:hAnsi="Arial"/>
                <w:sz w:val="18"/>
                <w:lang w:eastAsia="ja-JP"/>
              </w:rPr>
            </w:pPr>
            <w:ins w:id="417" w:author="Huawei" w:date="2023-08-23T14:06:00Z">
              <w:r w:rsidRPr="009F41A3">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Change w:id="418"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8CF67FA" w14:textId="77777777" w:rsidR="00C16F81" w:rsidRPr="006E5395" w:rsidRDefault="00C16F81" w:rsidP="00B64EB7">
            <w:pPr>
              <w:keepNext/>
              <w:keepLines/>
              <w:spacing w:after="0"/>
              <w:jc w:val="center"/>
              <w:rPr>
                <w:ins w:id="419" w:author="Huawei" w:date="2023-08-23T14:06:00Z"/>
                <w:rFonts w:asciiTheme="minorBidi" w:eastAsia="Malgun Gothic"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20"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27D4C600" w14:textId="77777777" w:rsidR="00C16F81" w:rsidRPr="006E5395" w:rsidRDefault="00C16F81" w:rsidP="00B64EB7">
            <w:pPr>
              <w:keepNext/>
              <w:keepLines/>
              <w:spacing w:after="0"/>
              <w:jc w:val="center"/>
              <w:rPr>
                <w:ins w:id="421" w:author="Huawei" w:date="2023-08-23T14:06:00Z"/>
                <w:rFonts w:asciiTheme="minorBidi" w:eastAsia="Yu Mincho" w:hAnsiTheme="minorBidi" w:cstheme="minorBidi"/>
                <w:sz w:val="18"/>
                <w:szCs w:val="18"/>
              </w:rPr>
            </w:pPr>
            <w:ins w:id="422" w:author="Huawei" w:date="2023-08-23T14:06:00Z">
              <w:r w:rsidRPr="006E5395">
                <w:rPr>
                  <w:rFonts w:asciiTheme="minorBidi"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tcPrChange w:id="423"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28BCC239" w14:textId="77777777" w:rsidR="00C16F81" w:rsidRPr="006E5395" w:rsidRDefault="00C16F81" w:rsidP="00B64EB7">
            <w:pPr>
              <w:keepNext/>
              <w:keepLines/>
              <w:spacing w:after="0"/>
              <w:jc w:val="center"/>
              <w:rPr>
                <w:ins w:id="424" w:author="Huawei" w:date="2023-08-23T14:06:00Z"/>
                <w:rFonts w:asciiTheme="minorBidi" w:eastAsia="Yu Mincho" w:hAnsiTheme="minorBidi" w:cstheme="minorBidi"/>
                <w:sz w:val="18"/>
                <w:szCs w:val="18"/>
              </w:rPr>
            </w:pPr>
            <w:ins w:id="425" w:author="Huawei" w:date="2023-08-23T14:06:00Z">
              <w:r w:rsidRPr="006E5395">
                <w:rPr>
                  <w:rFonts w:asciiTheme="minorBidi"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tcPrChange w:id="426"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6C73BE79" w14:textId="77777777" w:rsidR="00C16F81" w:rsidRPr="006E5395" w:rsidRDefault="00C16F81" w:rsidP="00B64EB7">
            <w:pPr>
              <w:keepNext/>
              <w:keepLines/>
              <w:spacing w:after="0"/>
              <w:jc w:val="center"/>
              <w:rPr>
                <w:ins w:id="427" w:author="Huawei" w:date="2023-08-23T14:06:00Z"/>
                <w:rFonts w:asciiTheme="minorBidi" w:eastAsia="Yu Mincho" w:hAnsiTheme="minorBidi" w:cstheme="minorBidi"/>
                <w:sz w:val="18"/>
                <w:szCs w:val="18"/>
              </w:rPr>
            </w:pPr>
            <w:ins w:id="428" w:author="Huawei" w:date="2023-08-23T14:06:00Z">
              <w:r w:rsidRPr="006E5395">
                <w:rPr>
                  <w:rFonts w:asciiTheme="minorBidi"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tcPrChange w:id="42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2F5F29E2" w14:textId="77777777" w:rsidR="00C16F81" w:rsidRPr="006E5395" w:rsidRDefault="00C16F81" w:rsidP="00B64EB7">
            <w:pPr>
              <w:keepNext/>
              <w:keepLines/>
              <w:spacing w:after="0"/>
              <w:jc w:val="center"/>
              <w:rPr>
                <w:ins w:id="430" w:author="Huawei" w:date="2023-08-23T14:06:00Z"/>
                <w:rFonts w:asciiTheme="minorBidi" w:eastAsia="Yu Mincho" w:hAnsiTheme="minorBidi" w:cstheme="minorBidi"/>
                <w:sz w:val="18"/>
                <w:szCs w:val="18"/>
              </w:rPr>
            </w:pPr>
            <w:ins w:id="431" w:author="Huawei" w:date="2023-08-23T14:06:00Z">
              <w:r w:rsidRPr="006E5395">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Change w:id="432"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0D69BBD" w14:textId="77777777" w:rsidR="00C16F81" w:rsidRPr="006E5395" w:rsidRDefault="00C16F81" w:rsidP="00B64EB7">
            <w:pPr>
              <w:keepNext/>
              <w:keepLines/>
              <w:spacing w:after="0"/>
              <w:jc w:val="center"/>
              <w:rPr>
                <w:ins w:id="433" w:author="Huawei" w:date="2023-08-23T14:06:00Z"/>
                <w:rFonts w:asciiTheme="minorBidi" w:eastAsia="Yu Mincho" w:hAnsiTheme="minorBidi" w:cstheme="minorBidi"/>
                <w:sz w:val="18"/>
                <w:szCs w:val="18"/>
              </w:rPr>
            </w:pPr>
            <w:ins w:id="434" w:author="Huawei" w:date="2023-08-23T14:06:00Z">
              <w:r w:rsidRPr="006E5395">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Change w:id="435"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4219D4A" w14:textId="77777777" w:rsidR="00C16F81" w:rsidRPr="006E5395" w:rsidRDefault="00C16F81" w:rsidP="00B64EB7">
            <w:pPr>
              <w:keepNext/>
              <w:keepLines/>
              <w:spacing w:after="0"/>
              <w:jc w:val="center"/>
              <w:rPr>
                <w:ins w:id="436"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437"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489C14FF" w14:textId="77777777" w:rsidR="00C16F81" w:rsidRPr="006E5395" w:rsidRDefault="00C16F81" w:rsidP="00B64EB7">
            <w:pPr>
              <w:keepNext/>
              <w:keepLines/>
              <w:spacing w:after="0"/>
              <w:jc w:val="center"/>
              <w:rPr>
                <w:ins w:id="438" w:author="Huawei" w:date="2023-08-23T14:06:00Z"/>
                <w:rFonts w:asciiTheme="minorBidi" w:eastAsia="Yu Mincho" w:hAnsiTheme="minorBidi" w:cstheme="minorBidi"/>
                <w:sz w:val="18"/>
                <w:szCs w:val="18"/>
              </w:rPr>
            </w:pPr>
            <w:ins w:id="439" w:author="Huawei" w:date="2023-08-23T14:06:00Z">
              <w:r w:rsidRPr="006E5395">
                <w:rPr>
                  <w:rFonts w:asciiTheme="minorBidi"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Change w:id="440"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26DE50E2" w14:textId="77777777" w:rsidR="00C16F81" w:rsidRPr="006E5395" w:rsidRDefault="00C16F81" w:rsidP="00B64EB7">
            <w:pPr>
              <w:keepNext/>
              <w:keepLines/>
              <w:spacing w:after="0"/>
              <w:jc w:val="center"/>
              <w:rPr>
                <w:ins w:id="441" w:author="Huawei" w:date="2023-08-23T14:06:00Z"/>
                <w:rFonts w:asciiTheme="minorBidi"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442"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39D1A433" w14:textId="77777777" w:rsidR="00C16F81" w:rsidRPr="006E5395" w:rsidRDefault="00C16F81" w:rsidP="00B64EB7">
            <w:pPr>
              <w:keepNext/>
              <w:keepLines/>
              <w:spacing w:after="0"/>
              <w:jc w:val="center"/>
              <w:rPr>
                <w:ins w:id="443" w:author="Huawei" w:date="2023-08-23T14:06:00Z"/>
                <w:rFonts w:asciiTheme="minorBidi" w:eastAsia="Yu Mincho" w:hAnsiTheme="minorBidi" w:cstheme="minorBidi"/>
                <w:sz w:val="18"/>
                <w:szCs w:val="18"/>
              </w:rPr>
            </w:pPr>
            <w:ins w:id="444" w:author="Huawei" w:date="2023-08-23T14:06:00Z">
              <w:r>
                <w:rPr>
                  <w:rFonts w:asciiTheme="minorBidi" w:hAnsiTheme="minorBidi" w:cstheme="minorBidi"/>
                  <w:sz w:val="18"/>
                  <w:szCs w:val="18"/>
                </w:rPr>
                <w:t>50</w:t>
              </w:r>
            </w:ins>
          </w:p>
        </w:tc>
        <w:tc>
          <w:tcPr>
            <w:tcW w:w="586" w:type="dxa"/>
            <w:tcBorders>
              <w:top w:val="single" w:sz="4" w:space="0" w:color="auto"/>
              <w:left w:val="single" w:sz="4" w:space="0" w:color="auto"/>
              <w:bottom w:val="single" w:sz="4" w:space="0" w:color="auto"/>
              <w:right w:val="single" w:sz="4" w:space="0" w:color="auto"/>
            </w:tcBorders>
            <w:tcPrChange w:id="445"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3A9517E9" w14:textId="77777777" w:rsidR="00C16F81" w:rsidRPr="006E5395" w:rsidRDefault="00C16F81" w:rsidP="00B64EB7">
            <w:pPr>
              <w:keepNext/>
              <w:keepLines/>
              <w:spacing w:after="0"/>
              <w:jc w:val="center"/>
              <w:rPr>
                <w:ins w:id="446"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47"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4C32841" w14:textId="77777777" w:rsidR="00C16F81" w:rsidRPr="006E5395" w:rsidRDefault="00C16F81" w:rsidP="00B64EB7">
            <w:pPr>
              <w:keepNext/>
              <w:keepLines/>
              <w:spacing w:after="0"/>
              <w:jc w:val="center"/>
              <w:rPr>
                <w:ins w:id="448"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4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4DEBFA96" w14:textId="77777777" w:rsidR="00C16F81" w:rsidRPr="006E5395" w:rsidRDefault="00C16F81" w:rsidP="00B64EB7">
            <w:pPr>
              <w:keepNext/>
              <w:keepLines/>
              <w:spacing w:after="0"/>
              <w:jc w:val="center"/>
              <w:rPr>
                <w:ins w:id="450"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51"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0F93670" w14:textId="77777777" w:rsidR="00C16F81" w:rsidRPr="006E5395" w:rsidRDefault="00C16F81" w:rsidP="00B64EB7">
            <w:pPr>
              <w:keepNext/>
              <w:keepLines/>
              <w:spacing w:after="0"/>
              <w:jc w:val="center"/>
              <w:rPr>
                <w:ins w:id="452"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53"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23AA60BF" w14:textId="77777777" w:rsidR="00C16F81" w:rsidRPr="006E5395" w:rsidRDefault="00C16F81" w:rsidP="00B64EB7">
            <w:pPr>
              <w:keepNext/>
              <w:keepLines/>
              <w:spacing w:after="0"/>
              <w:jc w:val="center"/>
              <w:rPr>
                <w:ins w:id="454" w:author="Huawei" w:date="2023-08-23T14:06: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Change w:id="455" w:author="Huawei" w:date="2023-08-23T14:10:00Z">
              <w:tcPr>
                <w:tcW w:w="11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E552E" w14:textId="77777777" w:rsidR="00C16F81" w:rsidRPr="009F41A3" w:rsidRDefault="00C16F81" w:rsidP="00B64EB7">
            <w:pPr>
              <w:spacing w:after="0"/>
              <w:rPr>
                <w:ins w:id="456" w:author="Huawei" w:date="2023-08-23T14:06:00Z"/>
                <w:rFonts w:ascii="Arial" w:eastAsia="Malgun Gothic" w:hAnsi="Arial" w:cs="Arial"/>
                <w:sz w:val="18"/>
                <w:lang w:eastAsia="ja-JP"/>
              </w:rPr>
            </w:pPr>
          </w:p>
        </w:tc>
      </w:tr>
      <w:tr w:rsidR="00C16F81" w:rsidRPr="009F41A3" w14:paraId="7145DB05" w14:textId="77777777" w:rsidTr="00C16F81">
        <w:trPr>
          <w:trHeight w:val="36"/>
          <w:jc w:val="center"/>
          <w:ins w:id="457" w:author="Huawei" w:date="2023-08-23T14:06:00Z"/>
          <w:trPrChange w:id="458" w:author="Huawei" w:date="2023-08-23T14:10:00Z">
            <w:trPr>
              <w:gridBefore w:val="1"/>
              <w:trHeight w:val="36"/>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459" w:author="Huawei" w:date="2023-08-23T14:10: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A41752" w14:textId="77777777" w:rsidR="00C16F81" w:rsidRPr="009F41A3" w:rsidRDefault="00C16F81" w:rsidP="00B64EB7">
            <w:pPr>
              <w:keepNext/>
              <w:keepLines/>
              <w:spacing w:after="0"/>
              <w:jc w:val="center"/>
              <w:rPr>
                <w:ins w:id="460" w:author="Huawei" w:date="2023-08-23T14:06:00Z"/>
                <w:rFonts w:ascii="Arial" w:eastAsia="Malgun Gothic" w:hAnsi="Arial"/>
                <w:sz w:val="18"/>
              </w:rPr>
            </w:pPr>
          </w:p>
        </w:tc>
        <w:tc>
          <w:tcPr>
            <w:tcW w:w="717" w:type="dxa"/>
            <w:vMerge/>
            <w:tcBorders>
              <w:top w:val="single" w:sz="4" w:space="0" w:color="auto"/>
              <w:left w:val="single" w:sz="4" w:space="0" w:color="auto"/>
              <w:bottom w:val="single" w:sz="4" w:space="0" w:color="auto"/>
              <w:right w:val="single" w:sz="4" w:space="0" w:color="auto"/>
            </w:tcBorders>
            <w:vAlign w:val="center"/>
            <w:hideMark/>
            <w:tcPrChange w:id="461" w:author="Huawei" w:date="2023-08-23T14:1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1F5EC8" w14:textId="77777777" w:rsidR="00C16F81" w:rsidRPr="009F41A3" w:rsidRDefault="00C16F81" w:rsidP="00B64EB7">
            <w:pPr>
              <w:keepNext/>
              <w:keepLines/>
              <w:spacing w:after="0"/>
              <w:jc w:val="center"/>
              <w:rPr>
                <w:ins w:id="462" w:author="Huawei" w:date="2023-08-23T14:06: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Change w:id="463" w:author="Huawei" w:date="2023-08-23T14:10:00Z">
              <w:tcPr>
                <w:tcW w:w="1116" w:type="dxa"/>
                <w:gridSpan w:val="2"/>
                <w:tcBorders>
                  <w:top w:val="single" w:sz="4" w:space="0" w:color="auto"/>
                  <w:left w:val="single" w:sz="4" w:space="0" w:color="auto"/>
                  <w:bottom w:val="single" w:sz="4" w:space="0" w:color="auto"/>
                  <w:right w:val="single" w:sz="4" w:space="0" w:color="auto"/>
                </w:tcBorders>
                <w:hideMark/>
              </w:tcPr>
            </w:tcPrChange>
          </w:tcPr>
          <w:p w14:paraId="2E840F20" w14:textId="77777777" w:rsidR="00C16F81" w:rsidRPr="009F41A3" w:rsidRDefault="00C16F81" w:rsidP="00B64EB7">
            <w:pPr>
              <w:keepNext/>
              <w:keepLines/>
              <w:spacing w:after="0"/>
              <w:jc w:val="center"/>
              <w:rPr>
                <w:ins w:id="464" w:author="Huawei" w:date="2023-08-23T14:06:00Z"/>
                <w:rFonts w:ascii="Arial" w:eastAsia="Malgun Gothic" w:hAnsi="Arial"/>
                <w:sz w:val="18"/>
              </w:rPr>
            </w:pPr>
            <w:ins w:id="465" w:author="Huawei" w:date="2023-08-23T14:06:00Z">
              <w:r w:rsidRPr="009F41A3">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Change w:id="466"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1B450AC1" w14:textId="77777777" w:rsidR="00C16F81" w:rsidRPr="006E5395" w:rsidRDefault="00C16F81" w:rsidP="00B64EB7">
            <w:pPr>
              <w:keepNext/>
              <w:keepLines/>
              <w:spacing w:after="0"/>
              <w:jc w:val="center"/>
              <w:rPr>
                <w:ins w:id="467" w:author="Huawei" w:date="2023-08-23T14:06:00Z"/>
                <w:rFonts w:asciiTheme="minorBidi" w:eastAsia="Malgun Gothic"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468"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42BA5692" w14:textId="77777777" w:rsidR="00C16F81" w:rsidRPr="006E5395" w:rsidRDefault="00C16F81" w:rsidP="00B64EB7">
            <w:pPr>
              <w:keepNext/>
              <w:keepLines/>
              <w:spacing w:after="0"/>
              <w:jc w:val="center"/>
              <w:rPr>
                <w:ins w:id="469" w:author="Huawei" w:date="2023-08-23T14:06:00Z"/>
                <w:rFonts w:asciiTheme="minorBidi" w:eastAsia="Yu Mincho" w:hAnsiTheme="minorBidi" w:cstheme="minorBidi"/>
                <w:sz w:val="18"/>
                <w:szCs w:val="18"/>
              </w:rPr>
            </w:pPr>
            <w:ins w:id="470" w:author="Huawei" w:date="2023-08-23T14:06:00Z">
              <w:r w:rsidRPr="006E5395">
                <w:rPr>
                  <w:rFonts w:asciiTheme="minorBidi"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tcPrChange w:id="471"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197EB52" w14:textId="77777777" w:rsidR="00C16F81" w:rsidRPr="006E5395" w:rsidRDefault="00C16F81" w:rsidP="00B64EB7">
            <w:pPr>
              <w:keepNext/>
              <w:keepLines/>
              <w:spacing w:after="0"/>
              <w:jc w:val="center"/>
              <w:rPr>
                <w:ins w:id="472" w:author="Huawei" w:date="2023-08-23T14:06:00Z"/>
                <w:rFonts w:asciiTheme="minorBidi" w:eastAsia="Yu Mincho" w:hAnsiTheme="minorBidi" w:cstheme="minorBidi"/>
                <w:sz w:val="18"/>
                <w:szCs w:val="18"/>
              </w:rPr>
            </w:pPr>
            <w:ins w:id="473" w:author="Huawei" w:date="2023-08-23T14:06:00Z">
              <w:r w:rsidRPr="006E5395">
                <w:rPr>
                  <w:rFonts w:asciiTheme="minorBidi"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tcPrChange w:id="474"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3C2B58D2" w14:textId="77777777" w:rsidR="00C16F81" w:rsidRPr="006E5395" w:rsidRDefault="00C16F81" w:rsidP="00B64EB7">
            <w:pPr>
              <w:keepNext/>
              <w:keepLines/>
              <w:spacing w:after="0"/>
              <w:jc w:val="center"/>
              <w:rPr>
                <w:ins w:id="475" w:author="Huawei" w:date="2023-08-23T14:06:00Z"/>
                <w:rFonts w:asciiTheme="minorBidi" w:eastAsia="Yu Mincho" w:hAnsiTheme="minorBidi" w:cstheme="minorBidi"/>
                <w:sz w:val="18"/>
                <w:szCs w:val="18"/>
              </w:rPr>
            </w:pPr>
            <w:ins w:id="476" w:author="Huawei" w:date="2023-08-23T14:06:00Z">
              <w:r w:rsidRPr="006E5395">
                <w:rPr>
                  <w:rFonts w:asciiTheme="minorBidi"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tcPrChange w:id="477"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65FB3453" w14:textId="77777777" w:rsidR="00C16F81" w:rsidRPr="006E5395" w:rsidRDefault="00C16F81" w:rsidP="00B64EB7">
            <w:pPr>
              <w:keepNext/>
              <w:keepLines/>
              <w:spacing w:after="0"/>
              <w:jc w:val="center"/>
              <w:rPr>
                <w:ins w:id="478" w:author="Huawei" w:date="2023-08-23T14:06:00Z"/>
                <w:rFonts w:asciiTheme="minorBidi" w:eastAsia="Yu Mincho" w:hAnsiTheme="minorBidi" w:cstheme="minorBidi"/>
                <w:sz w:val="18"/>
                <w:szCs w:val="18"/>
              </w:rPr>
            </w:pPr>
            <w:ins w:id="479" w:author="Huawei" w:date="2023-08-23T14:06:00Z">
              <w:r w:rsidRPr="006E5395">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Change w:id="480"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11336C1" w14:textId="77777777" w:rsidR="00C16F81" w:rsidRPr="006E5395" w:rsidRDefault="00C16F81" w:rsidP="00B64EB7">
            <w:pPr>
              <w:keepNext/>
              <w:keepLines/>
              <w:spacing w:after="0"/>
              <w:jc w:val="center"/>
              <w:rPr>
                <w:ins w:id="481" w:author="Huawei" w:date="2023-08-23T14:06:00Z"/>
                <w:rFonts w:asciiTheme="minorBidi" w:eastAsia="Yu Mincho" w:hAnsiTheme="minorBidi" w:cstheme="minorBidi"/>
                <w:sz w:val="18"/>
                <w:szCs w:val="18"/>
              </w:rPr>
            </w:pPr>
            <w:ins w:id="482" w:author="Huawei" w:date="2023-08-23T14:06:00Z">
              <w:r w:rsidRPr="006E5395">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Change w:id="483"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9288BD1" w14:textId="77777777" w:rsidR="00C16F81" w:rsidRPr="006E5395" w:rsidRDefault="00C16F81" w:rsidP="00B64EB7">
            <w:pPr>
              <w:keepNext/>
              <w:keepLines/>
              <w:spacing w:after="0"/>
              <w:jc w:val="center"/>
              <w:rPr>
                <w:ins w:id="484"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485"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73889495" w14:textId="77777777" w:rsidR="00C16F81" w:rsidRPr="006E5395" w:rsidRDefault="00C16F81" w:rsidP="00B64EB7">
            <w:pPr>
              <w:keepNext/>
              <w:keepLines/>
              <w:spacing w:after="0"/>
              <w:jc w:val="center"/>
              <w:rPr>
                <w:ins w:id="486" w:author="Huawei" w:date="2023-08-23T14:06:00Z"/>
                <w:rFonts w:asciiTheme="minorBidi" w:eastAsia="Yu Mincho" w:hAnsiTheme="minorBidi" w:cstheme="minorBidi"/>
                <w:sz w:val="18"/>
                <w:szCs w:val="18"/>
              </w:rPr>
            </w:pPr>
            <w:ins w:id="487" w:author="Huawei" w:date="2023-08-23T14:06:00Z">
              <w:r w:rsidRPr="006E5395">
                <w:rPr>
                  <w:rFonts w:asciiTheme="minorBidi"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Change w:id="488"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9B91927" w14:textId="77777777" w:rsidR="00C16F81" w:rsidRPr="006E5395" w:rsidRDefault="00C16F81" w:rsidP="00B64EB7">
            <w:pPr>
              <w:keepNext/>
              <w:keepLines/>
              <w:spacing w:after="0"/>
              <w:jc w:val="center"/>
              <w:rPr>
                <w:ins w:id="489" w:author="Huawei" w:date="2023-08-23T14:06:00Z"/>
                <w:rFonts w:asciiTheme="minorBidi"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490"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2D06E548" w14:textId="77777777" w:rsidR="00C16F81" w:rsidRPr="006E5395" w:rsidRDefault="00C16F81" w:rsidP="00B64EB7">
            <w:pPr>
              <w:keepNext/>
              <w:keepLines/>
              <w:spacing w:after="0"/>
              <w:jc w:val="center"/>
              <w:rPr>
                <w:ins w:id="491" w:author="Huawei" w:date="2023-08-23T14:06:00Z"/>
                <w:rFonts w:asciiTheme="minorBidi" w:eastAsia="Yu Mincho" w:hAnsiTheme="minorBidi" w:cstheme="minorBidi"/>
                <w:sz w:val="18"/>
                <w:szCs w:val="18"/>
              </w:rPr>
            </w:pPr>
            <w:ins w:id="492" w:author="Huawei" w:date="2023-08-23T14:06:00Z">
              <w:r>
                <w:rPr>
                  <w:rFonts w:asciiTheme="minorBidi" w:hAnsiTheme="minorBidi" w:cstheme="minorBidi"/>
                  <w:sz w:val="18"/>
                  <w:szCs w:val="18"/>
                </w:rPr>
                <w:t>50</w:t>
              </w:r>
            </w:ins>
          </w:p>
        </w:tc>
        <w:tc>
          <w:tcPr>
            <w:tcW w:w="586" w:type="dxa"/>
            <w:tcBorders>
              <w:top w:val="single" w:sz="4" w:space="0" w:color="auto"/>
              <w:left w:val="single" w:sz="4" w:space="0" w:color="auto"/>
              <w:bottom w:val="single" w:sz="4" w:space="0" w:color="auto"/>
              <w:right w:val="single" w:sz="4" w:space="0" w:color="auto"/>
            </w:tcBorders>
            <w:tcPrChange w:id="493"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C96B526" w14:textId="77777777" w:rsidR="00C16F81" w:rsidRPr="006E5395" w:rsidRDefault="00C16F81" w:rsidP="00B64EB7">
            <w:pPr>
              <w:keepNext/>
              <w:keepLines/>
              <w:spacing w:after="0"/>
              <w:jc w:val="center"/>
              <w:rPr>
                <w:ins w:id="494" w:author="Huawei" w:date="2023-08-23T14:06:00Z"/>
                <w:rFonts w:asciiTheme="minorBidi" w:eastAsia="Yu Mincho" w:hAnsiTheme="minorBidi" w:cstheme="minorBidi"/>
                <w:sz w:val="18"/>
                <w:szCs w:val="18"/>
              </w:rPr>
            </w:pPr>
            <w:ins w:id="495" w:author="Huawei" w:date="2023-08-23T14:06:00Z">
              <w:r>
                <w:rPr>
                  <w:rFonts w:asciiTheme="minorBidi" w:eastAsia="Yu Mincho" w:hAnsiTheme="minorBidi" w:cstheme="minorBidi"/>
                  <w:sz w:val="18"/>
                  <w:szCs w:val="18"/>
                </w:rPr>
                <w:t>60</w:t>
              </w:r>
            </w:ins>
          </w:p>
        </w:tc>
        <w:tc>
          <w:tcPr>
            <w:tcW w:w="586" w:type="dxa"/>
            <w:tcBorders>
              <w:top w:val="single" w:sz="4" w:space="0" w:color="auto"/>
              <w:left w:val="single" w:sz="4" w:space="0" w:color="auto"/>
              <w:bottom w:val="single" w:sz="4" w:space="0" w:color="auto"/>
              <w:right w:val="single" w:sz="4" w:space="0" w:color="auto"/>
            </w:tcBorders>
            <w:tcPrChange w:id="496"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3CB06346" w14:textId="77777777" w:rsidR="00C16F81" w:rsidRPr="006E5395" w:rsidRDefault="00C16F81" w:rsidP="00B64EB7">
            <w:pPr>
              <w:keepNext/>
              <w:keepLines/>
              <w:spacing w:after="0"/>
              <w:jc w:val="center"/>
              <w:rPr>
                <w:ins w:id="497" w:author="Huawei" w:date="2023-08-23T14:06:00Z"/>
                <w:rFonts w:asciiTheme="minorBidi" w:eastAsia="Yu Mincho" w:hAnsiTheme="minorBidi" w:cstheme="minorBidi"/>
                <w:sz w:val="18"/>
                <w:szCs w:val="18"/>
              </w:rPr>
            </w:pPr>
            <w:ins w:id="498" w:author="Huawei" w:date="2023-08-23T14:06:00Z">
              <w:r>
                <w:rPr>
                  <w:rFonts w:asciiTheme="minorBidi" w:eastAsia="Yu Mincho" w:hAnsiTheme="minorBidi" w:cstheme="minorBidi"/>
                  <w:sz w:val="18"/>
                  <w:szCs w:val="18"/>
                </w:rPr>
                <w:t>70</w:t>
              </w:r>
            </w:ins>
          </w:p>
        </w:tc>
        <w:tc>
          <w:tcPr>
            <w:tcW w:w="586" w:type="dxa"/>
            <w:tcBorders>
              <w:top w:val="single" w:sz="4" w:space="0" w:color="auto"/>
              <w:left w:val="single" w:sz="4" w:space="0" w:color="auto"/>
              <w:bottom w:val="single" w:sz="4" w:space="0" w:color="auto"/>
              <w:right w:val="single" w:sz="4" w:space="0" w:color="auto"/>
            </w:tcBorders>
            <w:tcPrChange w:id="49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5DD40A1" w14:textId="77777777" w:rsidR="00C16F81" w:rsidRPr="006E5395" w:rsidRDefault="00C16F81" w:rsidP="00B64EB7">
            <w:pPr>
              <w:keepNext/>
              <w:keepLines/>
              <w:spacing w:after="0"/>
              <w:jc w:val="center"/>
              <w:rPr>
                <w:ins w:id="500" w:author="Huawei" w:date="2023-08-23T14:06:00Z"/>
                <w:rFonts w:asciiTheme="minorBidi" w:eastAsia="Yu Mincho" w:hAnsiTheme="minorBidi" w:cstheme="minorBidi"/>
                <w:sz w:val="18"/>
                <w:szCs w:val="18"/>
              </w:rPr>
            </w:pPr>
            <w:ins w:id="501" w:author="Huawei" w:date="2023-08-23T14:06:00Z">
              <w:r>
                <w:rPr>
                  <w:rFonts w:asciiTheme="minorBidi" w:eastAsia="Yu Mincho" w:hAnsiTheme="minorBidi" w:cstheme="minorBidi"/>
                  <w:sz w:val="18"/>
                  <w:szCs w:val="18"/>
                </w:rPr>
                <w:t>80</w:t>
              </w:r>
            </w:ins>
          </w:p>
        </w:tc>
        <w:tc>
          <w:tcPr>
            <w:tcW w:w="586" w:type="dxa"/>
            <w:tcBorders>
              <w:top w:val="single" w:sz="4" w:space="0" w:color="auto"/>
              <w:left w:val="single" w:sz="4" w:space="0" w:color="auto"/>
              <w:bottom w:val="single" w:sz="4" w:space="0" w:color="auto"/>
              <w:right w:val="single" w:sz="4" w:space="0" w:color="auto"/>
            </w:tcBorders>
            <w:tcPrChange w:id="502"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24055647" w14:textId="77777777" w:rsidR="00C16F81" w:rsidRPr="006E5395" w:rsidRDefault="00C16F81" w:rsidP="00B64EB7">
            <w:pPr>
              <w:keepNext/>
              <w:keepLines/>
              <w:spacing w:after="0"/>
              <w:jc w:val="center"/>
              <w:rPr>
                <w:ins w:id="503" w:author="Huawei" w:date="2023-08-23T14:06:00Z"/>
                <w:rFonts w:asciiTheme="minorBidi" w:eastAsia="Yu Mincho" w:hAnsiTheme="minorBidi" w:cstheme="minorBidi"/>
                <w:sz w:val="18"/>
                <w:szCs w:val="18"/>
              </w:rPr>
            </w:pPr>
            <w:ins w:id="504" w:author="Huawei" w:date="2023-08-23T14:06:00Z">
              <w:r>
                <w:rPr>
                  <w:rFonts w:asciiTheme="minorBidi" w:eastAsia="Yu Mincho" w:hAnsiTheme="minorBidi" w:cstheme="minorBidi"/>
                  <w:sz w:val="18"/>
                  <w:szCs w:val="18"/>
                </w:rPr>
                <w:t>90</w:t>
              </w:r>
            </w:ins>
          </w:p>
        </w:tc>
        <w:tc>
          <w:tcPr>
            <w:tcW w:w="586" w:type="dxa"/>
            <w:tcBorders>
              <w:top w:val="single" w:sz="4" w:space="0" w:color="auto"/>
              <w:left w:val="single" w:sz="4" w:space="0" w:color="auto"/>
              <w:bottom w:val="single" w:sz="4" w:space="0" w:color="auto"/>
              <w:right w:val="single" w:sz="4" w:space="0" w:color="auto"/>
            </w:tcBorders>
            <w:tcPrChange w:id="505"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7BCBA9F2" w14:textId="77777777" w:rsidR="00C16F81" w:rsidRPr="006E5395" w:rsidRDefault="00C16F81" w:rsidP="00B64EB7">
            <w:pPr>
              <w:keepNext/>
              <w:keepLines/>
              <w:spacing w:after="0"/>
              <w:jc w:val="center"/>
              <w:rPr>
                <w:ins w:id="506" w:author="Huawei" w:date="2023-08-23T14:06:00Z"/>
                <w:rFonts w:asciiTheme="minorBidi" w:eastAsia="Yu Mincho" w:hAnsiTheme="minorBidi" w:cstheme="minorBidi"/>
                <w:sz w:val="18"/>
                <w:szCs w:val="18"/>
              </w:rPr>
            </w:pPr>
            <w:ins w:id="507" w:author="Huawei" w:date="2023-08-23T14:06:00Z">
              <w:r>
                <w:rPr>
                  <w:rFonts w:asciiTheme="minorBidi" w:eastAsia="Yu Mincho" w:hAnsiTheme="minorBidi" w:cstheme="minorBidi"/>
                  <w:sz w:val="18"/>
                  <w:szCs w:val="18"/>
                </w:rPr>
                <w:t>100</w:t>
              </w:r>
            </w:ins>
          </w:p>
        </w:tc>
        <w:tc>
          <w:tcPr>
            <w:tcW w:w="1186" w:type="dxa"/>
            <w:vMerge/>
            <w:tcBorders>
              <w:top w:val="single" w:sz="4" w:space="0" w:color="auto"/>
              <w:left w:val="single" w:sz="4" w:space="0" w:color="auto"/>
              <w:bottom w:val="single" w:sz="4" w:space="0" w:color="auto"/>
              <w:right w:val="single" w:sz="4" w:space="0" w:color="auto"/>
            </w:tcBorders>
            <w:vAlign w:val="center"/>
            <w:hideMark/>
            <w:tcPrChange w:id="508" w:author="Huawei" w:date="2023-08-23T14:10:00Z">
              <w:tcPr>
                <w:tcW w:w="11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43A60B" w14:textId="77777777" w:rsidR="00C16F81" w:rsidRPr="009F41A3" w:rsidRDefault="00C16F81" w:rsidP="00B64EB7">
            <w:pPr>
              <w:spacing w:after="0"/>
              <w:rPr>
                <w:ins w:id="509" w:author="Huawei" w:date="2023-08-23T14:06:00Z"/>
                <w:rFonts w:ascii="Arial" w:eastAsia="Malgun Gothic" w:hAnsi="Arial" w:cs="Arial"/>
                <w:sz w:val="18"/>
                <w:lang w:eastAsia="ja-JP"/>
              </w:rPr>
            </w:pPr>
          </w:p>
        </w:tc>
      </w:tr>
      <w:tr w:rsidR="00C16F81" w:rsidRPr="009F41A3" w14:paraId="3EF4B499" w14:textId="77777777" w:rsidTr="00C16F81">
        <w:trPr>
          <w:trHeight w:val="36"/>
          <w:jc w:val="center"/>
          <w:ins w:id="510" w:author="Huawei" w:date="2023-08-23T14:06:00Z"/>
          <w:trPrChange w:id="511" w:author="Huawei" w:date="2023-08-23T14:10:00Z">
            <w:trPr>
              <w:gridBefore w:val="1"/>
              <w:trHeight w:val="36"/>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512" w:author="Huawei" w:date="2023-08-23T14:10: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F045A8" w14:textId="77777777" w:rsidR="00C16F81" w:rsidRPr="009F41A3" w:rsidRDefault="00C16F81" w:rsidP="00B64EB7">
            <w:pPr>
              <w:keepNext/>
              <w:keepLines/>
              <w:spacing w:after="0"/>
              <w:jc w:val="center"/>
              <w:rPr>
                <w:ins w:id="513" w:author="Huawei" w:date="2023-08-23T14:06:00Z"/>
                <w:rFonts w:ascii="Arial" w:eastAsia="Malgun Gothic" w:hAnsi="Arial"/>
                <w:sz w:val="18"/>
              </w:rPr>
            </w:pPr>
          </w:p>
        </w:tc>
        <w:tc>
          <w:tcPr>
            <w:tcW w:w="717" w:type="dxa"/>
            <w:vMerge/>
            <w:tcBorders>
              <w:top w:val="single" w:sz="4" w:space="0" w:color="auto"/>
              <w:left w:val="single" w:sz="4" w:space="0" w:color="auto"/>
              <w:bottom w:val="single" w:sz="4" w:space="0" w:color="auto"/>
              <w:right w:val="single" w:sz="4" w:space="0" w:color="auto"/>
            </w:tcBorders>
            <w:vAlign w:val="center"/>
            <w:hideMark/>
            <w:tcPrChange w:id="514" w:author="Huawei" w:date="2023-08-23T14:1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ACF4CD" w14:textId="77777777" w:rsidR="00C16F81" w:rsidRPr="009F41A3" w:rsidRDefault="00C16F81" w:rsidP="00B64EB7">
            <w:pPr>
              <w:keepNext/>
              <w:keepLines/>
              <w:spacing w:after="0"/>
              <w:jc w:val="center"/>
              <w:rPr>
                <w:ins w:id="515" w:author="Huawei" w:date="2023-08-23T14:06: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Change w:id="516" w:author="Huawei" w:date="2023-08-23T14:10:00Z">
              <w:tcPr>
                <w:tcW w:w="1116" w:type="dxa"/>
                <w:gridSpan w:val="2"/>
                <w:tcBorders>
                  <w:top w:val="single" w:sz="4" w:space="0" w:color="auto"/>
                  <w:left w:val="single" w:sz="4" w:space="0" w:color="auto"/>
                  <w:bottom w:val="single" w:sz="4" w:space="0" w:color="auto"/>
                  <w:right w:val="single" w:sz="4" w:space="0" w:color="auto"/>
                </w:tcBorders>
                <w:hideMark/>
              </w:tcPr>
            </w:tcPrChange>
          </w:tcPr>
          <w:p w14:paraId="09385436" w14:textId="77777777" w:rsidR="00C16F81" w:rsidRPr="009F41A3" w:rsidRDefault="00C16F81" w:rsidP="00B64EB7">
            <w:pPr>
              <w:keepNext/>
              <w:keepLines/>
              <w:spacing w:after="0"/>
              <w:jc w:val="center"/>
              <w:rPr>
                <w:ins w:id="517" w:author="Huawei" w:date="2023-08-23T14:06:00Z"/>
                <w:rFonts w:ascii="Arial" w:eastAsia="Malgun Gothic" w:hAnsi="Arial"/>
                <w:sz w:val="18"/>
                <w:lang w:eastAsia="ja-JP"/>
              </w:rPr>
            </w:pPr>
            <w:ins w:id="518" w:author="Huawei" w:date="2023-08-23T14:06:00Z">
              <w:r w:rsidRPr="009F41A3">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Change w:id="51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1035922" w14:textId="77777777" w:rsidR="00C16F81" w:rsidRPr="006E5395" w:rsidRDefault="00C16F81" w:rsidP="00B64EB7">
            <w:pPr>
              <w:keepNext/>
              <w:keepLines/>
              <w:spacing w:after="0"/>
              <w:jc w:val="center"/>
              <w:rPr>
                <w:ins w:id="520" w:author="Huawei" w:date="2023-08-23T14:06:00Z"/>
                <w:rFonts w:asciiTheme="minorBidi" w:eastAsia="Malgun Gothic"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Change w:id="521"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87F4C11" w14:textId="77777777" w:rsidR="00C16F81" w:rsidRPr="006E5395" w:rsidRDefault="00C16F81" w:rsidP="00B64EB7">
            <w:pPr>
              <w:keepNext/>
              <w:keepLines/>
              <w:spacing w:after="0"/>
              <w:jc w:val="center"/>
              <w:rPr>
                <w:ins w:id="522" w:author="Huawei" w:date="2023-08-23T14:06:00Z"/>
                <w:rFonts w:asciiTheme="minorBidi" w:eastAsia="Yu Mincho" w:hAnsiTheme="minorBidi" w:cstheme="minorBidi"/>
                <w:sz w:val="18"/>
                <w:szCs w:val="18"/>
              </w:rPr>
            </w:pPr>
            <w:ins w:id="523" w:author="Huawei" w:date="2023-08-23T14:06:00Z">
              <w:r w:rsidRPr="006E5395">
                <w:rPr>
                  <w:rFonts w:asciiTheme="minorBidi"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tcPrChange w:id="524"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1695CC12" w14:textId="77777777" w:rsidR="00C16F81" w:rsidRPr="006E5395" w:rsidRDefault="00C16F81" w:rsidP="00B64EB7">
            <w:pPr>
              <w:keepNext/>
              <w:keepLines/>
              <w:spacing w:after="0"/>
              <w:jc w:val="center"/>
              <w:rPr>
                <w:ins w:id="525" w:author="Huawei" w:date="2023-08-23T14:06:00Z"/>
                <w:rFonts w:asciiTheme="minorBidi" w:eastAsia="Yu Mincho" w:hAnsiTheme="minorBidi" w:cstheme="minorBidi"/>
                <w:sz w:val="18"/>
                <w:szCs w:val="18"/>
              </w:rPr>
            </w:pPr>
            <w:ins w:id="526" w:author="Huawei" w:date="2023-08-23T14:06:00Z">
              <w:r w:rsidRPr="006E5395">
                <w:rPr>
                  <w:rFonts w:asciiTheme="minorBidi"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tcPrChange w:id="527"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BC2823E" w14:textId="77777777" w:rsidR="00C16F81" w:rsidRPr="006E5395" w:rsidRDefault="00C16F81" w:rsidP="00B64EB7">
            <w:pPr>
              <w:keepNext/>
              <w:keepLines/>
              <w:spacing w:after="0"/>
              <w:jc w:val="center"/>
              <w:rPr>
                <w:ins w:id="528" w:author="Huawei" w:date="2023-08-23T14:06:00Z"/>
                <w:rFonts w:asciiTheme="minorBidi" w:eastAsia="Yu Mincho" w:hAnsiTheme="minorBidi" w:cstheme="minorBidi"/>
                <w:sz w:val="18"/>
                <w:szCs w:val="18"/>
              </w:rPr>
            </w:pPr>
            <w:ins w:id="529" w:author="Huawei" w:date="2023-08-23T14:06:00Z">
              <w:r w:rsidRPr="006E5395">
                <w:rPr>
                  <w:rFonts w:asciiTheme="minorBidi"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tcPrChange w:id="530"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400B44BD" w14:textId="77777777" w:rsidR="00C16F81" w:rsidRPr="006E5395" w:rsidRDefault="00C16F81" w:rsidP="00B64EB7">
            <w:pPr>
              <w:keepNext/>
              <w:keepLines/>
              <w:spacing w:after="0"/>
              <w:jc w:val="center"/>
              <w:rPr>
                <w:ins w:id="531" w:author="Huawei" w:date="2023-08-23T14:06:00Z"/>
                <w:rFonts w:asciiTheme="minorBidi" w:eastAsia="Yu Mincho" w:hAnsiTheme="minorBidi" w:cstheme="minorBidi"/>
                <w:sz w:val="18"/>
                <w:szCs w:val="18"/>
              </w:rPr>
            </w:pPr>
            <w:ins w:id="532" w:author="Huawei" w:date="2023-08-23T14:06:00Z">
              <w:r w:rsidRPr="006E5395">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Change w:id="533"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B58D3B1" w14:textId="77777777" w:rsidR="00C16F81" w:rsidRPr="006E5395" w:rsidRDefault="00C16F81" w:rsidP="00B64EB7">
            <w:pPr>
              <w:keepNext/>
              <w:keepLines/>
              <w:spacing w:after="0"/>
              <w:jc w:val="center"/>
              <w:rPr>
                <w:ins w:id="534" w:author="Huawei" w:date="2023-08-23T14:06:00Z"/>
                <w:rFonts w:asciiTheme="minorBidi" w:eastAsia="Yu Mincho" w:hAnsiTheme="minorBidi" w:cstheme="minorBidi"/>
                <w:sz w:val="18"/>
                <w:szCs w:val="18"/>
              </w:rPr>
            </w:pPr>
            <w:ins w:id="535" w:author="Huawei" w:date="2023-08-23T14:06:00Z">
              <w:r w:rsidRPr="006E5395">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Change w:id="536"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69BDD649" w14:textId="77777777" w:rsidR="00C16F81" w:rsidRPr="006E5395" w:rsidRDefault="00C16F81" w:rsidP="00B64EB7">
            <w:pPr>
              <w:keepNext/>
              <w:keepLines/>
              <w:spacing w:after="0"/>
              <w:jc w:val="center"/>
              <w:rPr>
                <w:ins w:id="537" w:author="Huawei" w:date="2023-08-23T14:06: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538"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32D29612" w14:textId="77777777" w:rsidR="00C16F81" w:rsidRPr="006E5395" w:rsidRDefault="00C16F81" w:rsidP="00B64EB7">
            <w:pPr>
              <w:keepNext/>
              <w:keepLines/>
              <w:spacing w:after="0"/>
              <w:jc w:val="center"/>
              <w:rPr>
                <w:ins w:id="539" w:author="Huawei" w:date="2023-08-23T14:06:00Z"/>
                <w:rFonts w:asciiTheme="minorBidi" w:eastAsia="Yu Mincho" w:hAnsiTheme="minorBidi" w:cstheme="minorBidi"/>
                <w:sz w:val="18"/>
                <w:szCs w:val="18"/>
              </w:rPr>
            </w:pPr>
            <w:ins w:id="540" w:author="Huawei" w:date="2023-08-23T14:06:00Z">
              <w:r w:rsidRPr="006E5395">
                <w:rPr>
                  <w:rFonts w:asciiTheme="minorBidi"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Change w:id="541"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3D40B6D" w14:textId="77777777" w:rsidR="00C16F81" w:rsidRPr="006E5395" w:rsidRDefault="00C16F81" w:rsidP="00B64EB7">
            <w:pPr>
              <w:keepNext/>
              <w:keepLines/>
              <w:spacing w:after="0"/>
              <w:jc w:val="center"/>
              <w:rPr>
                <w:ins w:id="542" w:author="Huawei" w:date="2023-08-23T14:06:00Z"/>
                <w:rFonts w:asciiTheme="minorBidi"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Change w:id="543" w:author="Huawei" w:date="2023-08-23T14:10:00Z">
              <w:tcPr>
                <w:tcW w:w="586" w:type="dxa"/>
                <w:gridSpan w:val="2"/>
                <w:tcBorders>
                  <w:top w:val="single" w:sz="4" w:space="0" w:color="auto"/>
                  <w:left w:val="single" w:sz="4" w:space="0" w:color="auto"/>
                  <w:bottom w:val="single" w:sz="4" w:space="0" w:color="auto"/>
                  <w:right w:val="single" w:sz="4" w:space="0" w:color="auto"/>
                </w:tcBorders>
                <w:hideMark/>
              </w:tcPr>
            </w:tcPrChange>
          </w:tcPr>
          <w:p w14:paraId="08C73B1A" w14:textId="77777777" w:rsidR="00C16F81" w:rsidRPr="006E5395" w:rsidRDefault="00C16F81" w:rsidP="00B64EB7">
            <w:pPr>
              <w:keepNext/>
              <w:keepLines/>
              <w:spacing w:after="0"/>
              <w:jc w:val="center"/>
              <w:rPr>
                <w:ins w:id="544" w:author="Huawei" w:date="2023-08-23T14:06:00Z"/>
                <w:rFonts w:asciiTheme="minorBidi" w:eastAsia="Yu Mincho" w:hAnsiTheme="minorBidi" w:cstheme="minorBidi"/>
                <w:sz w:val="18"/>
                <w:szCs w:val="18"/>
              </w:rPr>
            </w:pPr>
            <w:ins w:id="545" w:author="Huawei" w:date="2023-08-23T14:06:00Z">
              <w:r>
                <w:rPr>
                  <w:rFonts w:asciiTheme="minorBidi" w:hAnsiTheme="minorBidi" w:cstheme="minorBidi"/>
                  <w:sz w:val="18"/>
                  <w:szCs w:val="18"/>
                </w:rPr>
                <w:t>50</w:t>
              </w:r>
            </w:ins>
          </w:p>
        </w:tc>
        <w:tc>
          <w:tcPr>
            <w:tcW w:w="586" w:type="dxa"/>
            <w:tcBorders>
              <w:top w:val="single" w:sz="4" w:space="0" w:color="auto"/>
              <w:left w:val="single" w:sz="4" w:space="0" w:color="auto"/>
              <w:bottom w:val="single" w:sz="4" w:space="0" w:color="auto"/>
              <w:right w:val="single" w:sz="4" w:space="0" w:color="auto"/>
            </w:tcBorders>
            <w:tcPrChange w:id="546"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E331A80" w14:textId="77777777" w:rsidR="00C16F81" w:rsidRPr="006E5395" w:rsidRDefault="00C16F81" w:rsidP="00B64EB7">
            <w:pPr>
              <w:keepNext/>
              <w:keepLines/>
              <w:spacing w:after="0"/>
              <w:jc w:val="center"/>
              <w:rPr>
                <w:ins w:id="547" w:author="Huawei" w:date="2023-08-23T14:06:00Z"/>
                <w:rFonts w:asciiTheme="minorBidi" w:eastAsia="Yu Mincho" w:hAnsiTheme="minorBidi" w:cstheme="minorBidi"/>
                <w:sz w:val="18"/>
                <w:szCs w:val="18"/>
              </w:rPr>
            </w:pPr>
            <w:ins w:id="548" w:author="Huawei" w:date="2023-08-23T14:06:00Z">
              <w:r>
                <w:rPr>
                  <w:rFonts w:asciiTheme="minorBidi" w:eastAsia="Yu Mincho" w:hAnsiTheme="minorBidi" w:cstheme="minorBidi"/>
                  <w:sz w:val="18"/>
                  <w:szCs w:val="18"/>
                </w:rPr>
                <w:t>60</w:t>
              </w:r>
            </w:ins>
          </w:p>
        </w:tc>
        <w:tc>
          <w:tcPr>
            <w:tcW w:w="586" w:type="dxa"/>
            <w:tcBorders>
              <w:top w:val="single" w:sz="4" w:space="0" w:color="auto"/>
              <w:left w:val="single" w:sz="4" w:space="0" w:color="auto"/>
              <w:bottom w:val="single" w:sz="4" w:space="0" w:color="auto"/>
              <w:right w:val="single" w:sz="4" w:space="0" w:color="auto"/>
            </w:tcBorders>
            <w:tcPrChange w:id="549"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698C9A55" w14:textId="77777777" w:rsidR="00C16F81" w:rsidRPr="006E5395" w:rsidRDefault="00C16F81" w:rsidP="00B64EB7">
            <w:pPr>
              <w:keepNext/>
              <w:keepLines/>
              <w:spacing w:after="0"/>
              <w:jc w:val="center"/>
              <w:rPr>
                <w:ins w:id="550" w:author="Huawei" w:date="2023-08-23T14:06:00Z"/>
                <w:rFonts w:asciiTheme="minorBidi" w:eastAsia="Yu Mincho" w:hAnsiTheme="minorBidi" w:cstheme="minorBidi"/>
                <w:sz w:val="18"/>
                <w:szCs w:val="18"/>
              </w:rPr>
            </w:pPr>
            <w:ins w:id="551" w:author="Huawei" w:date="2023-08-23T14:06:00Z">
              <w:r>
                <w:rPr>
                  <w:rFonts w:asciiTheme="minorBidi" w:eastAsia="Yu Mincho" w:hAnsiTheme="minorBidi" w:cstheme="minorBidi"/>
                  <w:sz w:val="18"/>
                  <w:szCs w:val="18"/>
                </w:rPr>
                <w:t>70</w:t>
              </w:r>
            </w:ins>
          </w:p>
        </w:tc>
        <w:tc>
          <w:tcPr>
            <w:tcW w:w="586" w:type="dxa"/>
            <w:tcBorders>
              <w:top w:val="single" w:sz="4" w:space="0" w:color="auto"/>
              <w:left w:val="single" w:sz="4" w:space="0" w:color="auto"/>
              <w:bottom w:val="single" w:sz="4" w:space="0" w:color="auto"/>
              <w:right w:val="single" w:sz="4" w:space="0" w:color="auto"/>
            </w:tcBorders>
            <w:tcPrChange w:id="552"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209960E" w14:textId="77777777" w:rsidR="00C16F81" w:rsidRPr="006E5395" w:rsidRDefault="00C16F81" w:rsidP="00B64EB7">
            <w:pPr>
              <w:keepNext/>
              <w:keepLines/>
              <w:spacing w:after="0"/>
              <w:jc w:val="center"/>
              <w:rPr>
                <w:ins w:id="553" w:author="Huawei" w:date="2023-08-23T14:06:00Z"/>
                <w:rFonts w:asciiTheme="minorBidi" w:eastAsia="Yu Mincho" w:hAnsiTheme="minorBidi" w:cstheme="minorBidi"/>
                <w:sz w:val="18"/>
                <w:szCs w:val="18"/>
              </w:rPr>
            </w:pPr>
            <w:ins w:id="554" w:author="Huawei" w:date="2023-08-23T14:06:00Z">
              <w:r>
                <w:rPr>
                  <w:rFonts w:asciiTheme="minorBidi" w:eastAsia="Yu Mincho" w:hAnsiTheme="minorBidi" w:cstheme="minorBidi"/>
                  <w:sz w:val="18"/>
                  <w:szCs w:val="18"/>
                </w:rPr>
                <w:t>80</w:t>
              </w:r>
            </w:ins>
          </w:p>
        </w:tc>
        <w:tc>
          <w:tcPr>
            <w:tcW w:w="586" w:type="dxa"/>
            <w:tcBorders>
              <w:top w:val="single" w:sz="4" w:space="0" w:color="auto"/>
              <w:left w:val="single" w:sz="4" w:space="0" w:color="auto"/>
              <w:bottom w:val="single" w:sz="4" w:space="0" w:color="auto"/>
              <w:right w:val="single" w:sz="4" w:space="0" w:color="auto"/>
            </w:tcBorders>
            <w:tcPrChange w:id="555"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54CE757F" w14:textId="77777777" w:rsidR="00C16F81" w:rsidRPr="006E5395" w:rsidRDefault="00C16F81" w:rsidP="00B64EB7">
            <w:pPr>
              <w:keepNext/>
              <w:keepLines/>
              <w:spacing w:after="0"/>
              <w:jc w:val="center"/>
              <w:rPr>
                <w:ins w:id="556" w:author="Huawei" w:date="2023-08-23T14:06:00Z"/>
                <w:rFonts w:asciiTheme="minorBidi" w:eastAsia="Yu Mincho" w:hAnsiTheme="minorBidi" w:cstheme="minorBidi"/>
                <w:sz w:val="18"/>
                <w:szCs w:val="18"/>
              </w:rPr>
            </w:pPr>
            <w:ins w:id="557" w:author="Huawei" w:date="2023-08-23T14:06:00Z">
              <w:r>
                <w:rPr>
                  <w:rFonts w:asciiTheme="minorBidi" w:eastAsia="Yu Mincho" w:hAnsiTheme="minorBidi" w:cstheme="minorBidi"/>
                  <w:sz w:val="18"/>
                  <w:szCs w:val="18"/>
                </w:rPr>
                <w:t>90</w:t>
              </w:r>
            </w:ins>
          </w:p>
        </w:tc>
        <w:tc>
          <w:tcPr>
            <w:tcW w:w="586" w:type="dxa"/>
            <w:tcBorders>
              <w:top w:val="single" w:sz="4" w:space="0" w:color="auto"/>
              <w:left w:val="single" w:sz="4" w:space="0" w:color="auto"/>
              <w:bottom w:val="single" w:sz="4" w:space="0" w:color="auto"/>
              <w:right w:val="single" w:sz="4" w:space="0" w:color="auto"/>
            </w:tcBorders>
            <w:tcPrChange w:id="558" w:author="Huawei" w:date="2023-08-23T14:10:00Z">
              <w:tcPr>
                <w:tcW w:w="586" w:type="dxa"/>
                <w:gridSpan w:val="2"/>
                <w:tcBorders>
                  <w:top w:val="single" w:sz="4" w:space="0" w:color="auto"/>
                  <w:left w:val="single" w:sz="4" w:space="0" w:color="auto"/>
                  <w:bottom w:val="single" w:sz="4" w:space="0" w:color="auto"/>
                  <w:right w:val="single" w:sz="4" w:space="0" w:color="auto"/>
                </w:tcBorders>
              </w:tcPr>
            </w:tcPrChange>
          </w:tcPr>
          <w:p w14:paraId="0F7E5DE2" w14:textId="77777777" w:rsidR="00C16F81" w:rsidRPr="006E5395" w:rsidRDefault="00C16F81" w:rsidP="00B64EB7">
            <w:pPr>
              <w:keepNext/>
              <w:keepLines/>
              <w:spacing w:after="0"/>
              <w:jc w:val="center"/>
              <w:rPr>
                <w:ins w:id="559" w:author="Huawei" w:date="2023-08-23T14:06:00Z"/>
                <w:rFonts w:asciiTheme="minorBidi" w:eastAsia="Yu Mincho" w:hAnsiTheme="minorBidi" w:cstheme="minorBidi"/>
                <w:sz w:val="18"/>
                <w:szCs w:val="18"/>
              </w:rPr>
            </w:pPr>
            <w:ins w:id="560" w:author="Huawei" w:date="2023-08-23T14:06:00Z">
              <w:r>
                <w:rPr>
                  <w:rFonts w:asciiTheme="minorBidi" w:eastAsia="Yu Mincho" w:hAnsiTheme="minorBidi" w:cstheme="minorBidi"/>
                  <w:sz w:val="18"/>
                  <w:szCs w:val="18"/>
                </w:rPr>
                <w:t>100</w:t>
              </w:r>
            </w:ins>
          </w:p>
        </w:tc>
        <w:tc>
          <w:tcPr>
            <w:tcW w:w="1186" w:type="dxa"/>
            <w:vMerge/>
            <w:tcBorders>
              <w:top w:val="single" w:sz="4" w:space="0" w:color="auto"/>
              <w:left w:val="single" w:sz="4" w:space="0" w:color="auto"/>
              <w:bottom w:val="single" w:sz="4" w:space="0" w:color="auto"/>
              <w:right w:val="single" w:sz="4" w:space="0" w:color="auto"/>
            </w:tcBorders>
            <w:vAlign w:val="center"/>
            <w:hideMark/>
            <w:tcPrChange w:id="561" w:author="Huawei" w:date="2023-08-23T14:10:00Z">
              <w:tcPr>
                <w:tcW w:w="11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E46B48" w14:textId="77777777" w:rsidR="00C16F81" w:rsidRPr="009F41A3" w:rsidRDefault="00C16F81" w:rsidP="00B64EB7">
            <w:pPr>
              <w:spacing w:after="0"/>
              <w:rPr>
                <w:ins w:id="562" w:author="Huawei" w:date="2023-08-23T14:06:00Z"/>
                <w:rFonts w:ascii="Arial" w:eastAsia="Malgun Gothic" w:hAnsi="Arial" w:cs="Arial"/>
                <w:sz w:val="18"/>
                <w:lang w:eastAsia="ja-JP"/>
              </w:rPr>
            </w:pPr>
          </w:p>
        </w:tc>
      </w:tr>
    </w:tbl>
    <w:p w14:paraId="5624FA25" w14:textId="639D41D8" w:rsidR="00C16F81" w:rsidRDefault="00C16F81" w:rsidP="00386833">
      <w:pPr>
        <w:pStyle w:val="TH"/>
        <w:rPr>
          <w:ins w:id="563" w:author="Huawei" w:date="2023-08-23T14:06:00Z"/>
          <w:rFonts w:eastAsia="Yu Mincho"/>
          <w:sz w:val="28"/>
          <w:szCs w:val="28"/>
          <w:lang w:eastAsia="ja-JP"/>
        </w:rPr>
      </w:pPr>
    </w:p>
    <w:p w14:paraId="49DCE4BA" w14:textId="77777777" w:rsidR="00386833" w:rsidRDefault="00386833" w:rsidP="00386833">
      <w:pPr>
        <w:pStyle w:val="3"/>
        <w:rPr>
          <w:ins w:id="564" w:author="Huawei" w:date="2023-08-08T20:32:00Z"/>
          <w:lang w:val="en-US" w:eastAsia="zh-CN"/>
        </w:rPr>
      </w:pPr>
      <w:ins w:id="565" w:author="Huawei" w:date="2023-08-08T20:32:00Z">
        <w:r>
          <w:rPr>
            <w:lang w:val="en-US" w:eastAsia="zh-CN"/>
          </w:rPr>
          <w:t>6.x.3</w:t>
        </w:r>
        <w:r>
          <w:rPr>
            <w:lang w:val="en-US" w:eastAsia="zh-CN"/>
          </w:rPr>
          <w:tab/>
          <w:t>Co-existence studies</w:t>
        </w:r>
      </w:ins>
    </w:p>
    <w:p w14:paraId="3A3F95F4" w14:textId="77777777" w:rsidR="00386833" w:rsidRDefault="00386833" w:rsidP="00386833">
      <w:pPr>
        <w:rPr>
          <w:ins w:id="566" w:author="Huawei" w:date="2023-08-08T20:32:00Z"/>
          <w:lang w:eastAsia="ko-KR"/>
        </w:rPr>
      </w:pPr>
      <w:ins w:id="567" w:author="Huawei" w:date="2023-08-08T20:32:00Z">
        <w:r>
          <w:rPr>
            <w:lang w:eastAsia="ko-KR"/>
          </w:rPr>
          <w:t>The harmonic and IMD products caused by UL DC_12_n2 are shown below.</w:t>
        </w:r>
      </w:ins>
    </w:p>
    <w:p w14:paraId="34687813" w14:textId="0A15BD4D" w:rsidR="00386833" w:rsidRDefault="00386833" w:rsidP="00386833">
      <w:pPr>
        <w:pStyle w:val="TH"/>
        <w:rPr>
          <w:ins w:id="568" w:author="Huawei" w:date="2023-08-08T20:32:00Z"/>
        </w:rPr>
      </w:pPr>
      <w:ins w:id="569" w:author="Huawei" w:date="2023-08-08T20:32:00Z">
        <w:r>
          <w:t>Table 6.</w:t>
        </w:r>
      </w:ins>
      <w:ins w:id="570" w:author="Huawei" w:date="2023-08-20T20:15:00Z">
        <w:r w:rsidR="00A621F3">
          <w:t>x</w:t>
        </w:r>
      </w:ins>
      <w:ins w:id="571" w:author="Huawei" w:date="2023-08-08T20:32:00Z">
        <w:r>
          <w:rPr>
            <w:lang w:val="en-US"/>
          </w:rPr>
          <w:t>.3</w:t>
        </w:r>
        <w:r>
          <w:t xml:space="preserve">-1: </w:t>
        </w:r>
        <w:r w:rsidRPr="00117982">
          <w:t xml:space="preserve">The harmonic and IMD products caused by UL </w:t>
        </w:r>
        <w:r w:rsidRPr="00A018D2">
          <w:t>DC_</w:t>
        </w:r>
        <w:r>
          <w:t>12</w:t>
        </w:r>
        <w:r w:rsidRPr="00A018D2">
          <w:t>_n</w:t>
        </w:r>
        <w:r>
          <w:t>2</w:t>
        </w:r>
      </w:ins>
    </w:p>
    <w:tbl>
      <w:tblPr>
        <w:tblW w:w="6589" w:type="dxa"/>
        <w:jc w:val="center"/>
        <w:tblLook w:val="04A0" w:firstRow="1" w:lastRow="0" w:firstColumn="1" w:lastColumn="0" w:noHBand="0" w:noVBand="1"/>
        <w:tblPrChange w:id="572" w:author="Huawei" w:date="2023-08-22T17:09:00Z">
          <w:tblPr>
            <w:tblW w:w="8080" w:type="dxa"/>
            <w:tblLook w:val="04A0" w:firstRow="1" w:lastRow="0" w:firstColumn="1" w:lastColumn="0" w:noHBand="0" w:noVBand="1"/>
          </w:tblPr>
        </w:tblPrChange>
      </w:tblPr>
      <w:tblGrid>
        <w:gridCol w:w="2104"/>
        <w:gridCol w:w="1060"/>
        <w:gridCol w:w="1158"/>
        <w:gridCol w:w="1142"/>
        <w:gridCol w:w="1125"/>
        <w:tblGridChange w:id="573">
          <w:tblGrid>
            <w:gridCol w:w="2580"/>
            <w:gridCol w:w="1300"/>
            <w:gridCol w:w="1420"/>
            <w:gridCol w:w="1400"/>
            <w:gridCol w:w="1380"/>
          </w:tblGrid>
        </w:tblGridChange>
      </w:tblGrid>
      <w:tr w:rsidR="00BE36D9" w:rsidRPr="00BE36D9" w14:paraId="5767DC75" w14:textId="77777777" w:rsidTr="00BE36D9">
        <w:trPr>
          <w:trHeight w:val="482"/>
          <w:jc w:val="center"/>
          <w:ins w:id="574" w:author="Huawei" w:date="2023-08-22T17:09:00Z"/>
          <w:trPrChange w:id="575" w:author="Huawei" w:date="2023-08-22T17:09:00Z">
            <w:trPr>
              <w:trHeight w:val="498"/>
            </w:trPr>
          </w:trPrChange>
        </w:trPr>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76" w:author="Huawei" w:date="2023-08-22T17:09:00Z">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BB650D3" w14:textId="77777777" w:rsidR="00BE36D9" w:rsidRPr="00BE36D9" w:rsidRDefault="00BE36D9" w:rsidP="00BE36D9">
            <w:pPr>
              <w:spacing w:after="0"/>
              <w:jc w:val="center"/>
              <w:rPr>
                <w:ins w:id="577" w:author="Huawei" w:date="2023-08-22T17:09:00Z"/>
                <w:rFonts w:ascii="Arial" w:hAnsi="Arial" w:cs="Arial"/>
                <w:b/>
                <w:bCs/>
                <w:sz w:val="18"/>
                <w:szCs w:val="18"/>
                <w:lang w:val="en-US" w:eastAsia="zh-CN"/>
              </w:rPr>
            </w:pPr>
            <w:ins w:id="578" w:author="Huawei" w:date="2023-08-22T17:09:00Z">
              <w:r w:rsidRPr="00BE36D9">
                <w:rPr>
                  <w:rFonts w:ascii="Arial" w:hAnsi="Arial" w:cs="Arial"/>
                  <w:b/>
                  <w:bCs/>
                  <w:sz w:val="18"/>
                  <w:szCs w:val="18"/>
                  <w:lang w:val="en-US" w:eastAsia="zh-CN"/>
                </w:rPr>
                <w:t>UE UL carriers</w:t>
              </w:r>
            </w:ins>
          </w:p>
        </w:tc>
        <w:tc>
          <w:tcPr>
            <w:tcW w:w="1060" w:type="dxa"/>
            <w:tcBorders>
              <w:top w:val="single" w:sz="4" w:space="0" w:color="auto"/>
              <w:left w:val="nil"/>
              <w:bottom w:val="single" w:sz="4" w:space="0" w:color="auto"/>
              <w:right w:val="single" w:sz="4" w:space="0" w:color="auto"/>
            </w:tcBorders>
            <w:shd w:val="clear" w:color="auto" w:fill="auto"/>
            <w:noWrap/>
            <w:vAlign w:val="center"/>
            <w:hideMark/>
            <w:tcPrChange w:id="579" w:author="Huawei" w:date="2023-08-22T17:09:00Z">
              <w:tcPr>
                <w:tcW w:w="13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C47742F" w14:textId="77777777" w:rsidR="00BE36D9" w:rsidRPr="00BE36D9" w:rsidRDefault="00BE36D9" w:rsidP="00BE36D9">
            <w:pPr>
              <w:spacing w:after="0"/>
              <w:jc w:val="center"/>
              <w:rPr>
                <w:ins w:id="580" w:author="Huawei" w:date="2023-08-22T17:09:00Z"/>
                <w:rFonts w:ascii="Arial" w:hAnsi="Arial" w:cs="Arial"/>
                <w:b/>
                <w:bCs/>
                <w:sz w:val="18"/>
                <w:szCs w:val="18"/>
                <w:lang w:val="en-US" w:eastAsia="zh-CN"/>
              </w:rPr>
            </w:pPr>
            <w:proofErr w:type="spellStart"/>
            <w:ins w:id="581" w:author="Huawei" w:date="2023-08-22T17:09:00Z">
              <w:r w:rsidRPr="00BE36D9">
                <w:rPr>
                  <w:rFonts w:ascii="Arial" w:hAnsi="Arial" w:cs="Arial"/>
                  <w:b/>
                  <w:bCs/>
                  <w:sz w:val="18"/>
                  <w:szCs w:val="18"/>
                  <w:lang w:val="en-US" w:eastAsia="zh-CN"/>
                </w:rPr>
                <w:t>fx_low</w:t>
              </w:r>
              <w:proofErr w:type="spellEnd"/>
            </w:ins>
          </w:p>
        </w:tc>
        <w:tc>
          <w:tcPr>
            <w:tcW w:w="1158" w:type="dxa"/>
            <w:tcBorders>
              <w:top w:val="single" w:sz="4" w:space="0" w:color="auto"/>
              <w:left w:val="nil"/>
              <w:bottom w:val="single" w:sz="4" w:space="0" w:color="auto"/>
              <w:right w:val="single" w:sz="4" w:space="0" w:color="auto"/>
            </w:tcBorders>
            <w:shd w:val="clear" w:color="auto" w:fill="auto"/>
            <w:noWrap/>
            <w:vAlign w:val="center"/>
            <w:hideMark/>
            <w:tcPrChange w:id="582" w:author="Huawei" w:date="2023-08-22T17:09:00Z">
              <w:tcPr>
                <w:tcW w:w="14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411E7F" w14:textId="77777777" w:rsidR="00BE36D9" w:rsidRPr="00BE36D9" w:rsidRDefault="00BE36D9" w:rsidP="00BE36D9">
            <w:pPr>
              <w:spacing w:after="0"/>
              <w:jc w:val="center"/>
              <w:rPr>
                <w:ins w:id="583" w:author="Huawei" w:date="2023-08-22T17:09:00Z"/>
                <w:rFonts w:ascii="Arial" w:hAnsi="Arial" w:cs="Arial"/>
                <w:b/>
                <w:bCs/>
                <w:sz w:val="18"/>
                <w:szCs w:val="18"/>
                <w:lang w:val="en-US" w:eastAsia="zh-CN"/>
              </w:rPr>
            </w:pPr>
            <w:proofErr w:type="spellStart"/>
            <w:ins w:id="584" w:author="Huawei" w:date="2023-08-22T17:09:00Z">
              <w:r w:rsidRPr="00BE36D9">
                <w:rPr>
                  <w:rFonts w:ascii="Arial" w:hAnsi="Arial" w:cs="Arial"/>
                  <w:b/>
                  <w:bCs/>
                  <w:sz w:val="18"/>
                  <w:szCs w:val="18"/>
                  <w:lang w:val="en-US" w:eastAsia="zh-CN"/>
                </w:rPr>
                <w:t>fx_high</w:t>
              </w:r>
              <w:proofErr w:type="spellEnd"/>
            </w:ins>
          </w:p>
        </w:tc>
        <w:tc>
          <w:tcPr>
            <w:tcW w:w="1142" w:type="dxa"/>
            <w:tcBorders>
              <w:top w:val="single" w:sz="4" w:space="0" w:color="auto"/>
              <w:left w:val="nil"/>
              <w:bottom w:val="single" w:sz="4" w:space="0" w:color="auto"/>
              <w:right w:val="single" w:sz="4" w:space="0" w:color="auto"/>
            </w:tcBorders>
            <w:shd w:val="clear" w:color="auto" w:fill="auto"/>
            <w:noWrap/>
            <w:vAlign w:val="center"/>
            <w:hideMark/>
            <w:tcPrChange w:id="585" w:author="Huawei" w:date="2023-08-22T17:09:00Z">
              <w:tcPr>
                <w:tcW w:w="14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93BA582" w14:textId="77777777" w:rsidR="00BE36D9" w:rsidRPr="00BE36D9" w:rsidRDefault="00BE36D9" w:rsidP="00BE36D9">
            <w:pPr>
              <w:spacing w:after="0"/>
              <w:jc w:val="center"/>
              <w:rPr>
                <w:ins w:id="586" w:author="Huawei" w:date="2023-08-22T17:09:00Z"/>
                <w:rFonts w:ascii="Arial" w:hAnsi="Arial" w:cs="Arial"/>
                <w:b/>
                <w:bCs/>
                <w:sz w:val="18"/>
                <w:szCs w:val="18"/>
                <w:lang w:val="en-US" w:eastAsia="zh-CN"/>
              </w:rPr>
            </w:pPr>
            <w:proofErr w:type="spellStart"/>
            <w:ins w:id="587" w:author="Huawei" w:date="2023-08-22T17:09:00Z">
              <w:r w:rsidRPr="00BE36D9">
                <w:rPr>
                  <w:rFonts w:ascii="Arial" w:hAnsi="Arial" w:cs="Arial"/>
                  <w:b/>
                  <w:bCs/>
                  <w:sz w:val="18"/>
                  <w:szCs w:val="18"/>
                  <w:lang w:val="en-US" w:eastAsia="zh-CN"/>
                </w:rPr>
                <w:t>fy_low</w:t>
              </w:r>
              <w:proofErr w:type="spellEnd"/>
            </w:ins>
          </w:p>
        </w:tc>
        <w:tc>
          <w:tcPr>
            <w:tcW w:w="1125" w:type="dxa"/>
            <w:tcBorders>
              <w:top w:val="single" w:sz="4" w:space="0" w:color="auto"/>
              <w:left w:val="nil"/>
              <w:bottom w:val="single" w:sz="4" w:space="0" w:color="auto"/>
              <w:right w:val="single" w:sz="4" w:space="0" w:color="auto"/>
            </w:tcBorders>
            <w:shd w:val="clear" w:color="auto" w:fill="auto"/>
            <w:noWrap/>
            <w:vAlign w:val="center"/>
            <w:hideMark/>
            <w:tcPrChange w:id="588" w:author="Huawei" w:date="2023-08-22T17:09:00Z">
              <w:tcPr>
                <w:tcW w:w="138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0494EFB" w14:textId="77777777" w:rsidR="00BE36D9" w:rsidRPr="00BE36D9" w:rsidRDefault="00BE36D9" w:rsidP="00BE36D9">
            <w:pPr>
              <w:spacing w:after="0"/>
              <w:jc w:val="center"/>
              <w:rPr>
                <w:ins w:id="589" w:author="Huawei" w:date="2023-08-22T17:09:00Z"/>
                <w:rFonts w:ascii="Arial" w:hAnsi="Arial" w:cs="Arial"/>
                <w:b/>
                <w:bCs/>
                <w:sz w:val="18"/>
                <w:szCs w:val="18"/>
                <w:lang w:val="en-US" w:eastAsia="zh-CN"/>
              </w:rPr>
            </w:pPr>
            <w:proofErr w:type="spellStart"/>
            <w:ins w:id="590" w:author="Huawei" w:date="2023-08-22T17:09:00Z">
              <w:r w:rsidRPr="00BE36D9">
                <w:rPr>
                  <w:rFonts w:ascii="Arial" w:hAnsi="Arial" w:cs="Arial"/>
                  <w:b/>
                  <w:bCs/>
                  <w:sz w:val="18"/>
                  <w:szCs w:val="18"/>
                  <w:lang w:val="en-US" w:eastAsia="zh-CN"/>
                </w:rPr>
                <w:t>fy_high</w:t>
              </w:r>
              <w:proofErr w:type="spellEnd"/>
            </w:ins>
          </w:p>
        </w:tc>
      </w:tr>
      <w:tr w:rsidR="00BE36D9" w:rsidRPr="00BE36D9" w14:paraId="3EE8616E" w14:textId="77777777" w:rsidTr="00BE36D9">
        <w:trPr>
          <w:trHeight w:val="482"/>
          <w:jc w:val="center"/>
          <w:ins w:id="591" w:author="Huawei" w:date="2023-08-22T17:09:00Z"/>
          <w:trPrChange w:id="592"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FFFF00"/>
            <w:noWrap/>
            <w:vAlign w:val="center"/>
            <w:hideMark/>
            <w:tcPrChange w:id="593" w:author="Huawei" w:date="2023-08-22T17:09:00Z">
              <w:tcPr>
                <w:tcW w:w="2580" w:type="dxa"/>
                <w:tcBorders>
                  <w:top w:val="nil"/>
                  <w:left w:val="single" w:sz="4" w:space="0" w:color="auto"/>
                  <w:bottom w:val="single" w:sz="4" w:space="0" w:color="auto"/>
                  <w:right w:val="single" w:sz="4" w:space="0" w:color="auto"/>
                </w:tcBorders>
                <w:shd w:val="clear" w:color="000000" w:fill="FFFF00"/>
                <w:noWrap/>
                <w:vAlign w:val="center"/>
                <w:hideMark/>
              </w:tcPr>
            </w:tcPrChange>
          </w:tcPr>
          <w:p w14:paraId="46815636" w14:textId="77777777" w:rsidR="00BE36D9" w:rsidRPr="00BE36D9" w:rsidRDefault="00BE36D9" w:rsidP="00BE36D9">
            <w:pPr>
              <w:spacing w:after="0"/>
              <w:rPr>
                <w:ins w:id="594" w:author="Huawei" w:date="2023-08-22T17:09:00Z"/>
                <w:rFonts w:ascii="Arial" w:hAnsi="Arial" w:cs="Arial"/>
                <w:sz w:val="18"/>
                <w:szCs w:val="18"/>
                <w:lang w:val="en-US" w:eastAsia="zh-CN"/>
              </w:rPr>
            </w:pPr>
            <w:ins w:id="595" w:author="Huawei" w:date="2023-08-22T17:09:00Z">
              <w:r w:rsidRPr="00BE36D9">
                <w:rPr>
                  <w:rFonts w:ascii="Arial" w:hAnsi="Arial" w:cs="Arial"/>
                  <w:sz w:val="18"/>
                  <w:szCs w:val="18"/>
                  <w:lang w:val="en-US" w:eastAsia="zh-CN"/>
                </w:rPr>
                <w:t>UL frequency (MHz)</w:t>
              </w:r>
            </w:ins>
          </w:p>
        </w:tc>
        <w:tc>
          <w:tcPr>
            <w:tcW w:w="1060" w:type="dxa"/>
            <w:tcBorders>
              <w:top w:val="nil"/>
              <w:left w:val="nil"/>
              <w:bottom w:val="single" w:sz="4" w:space="0" w:color="auto"/>
              <w:right w:val="single" w:sz="4" w:space="0" w:color="auto"/>
            </w:tcBorders>
            <w:shd w:val="clear" w:color="000000" w:fill="FFFF00"/>
            <w:noWrap/>
            <w:vAlign w:val="center"/>
            <w:hideMark/>
            <w:tcPrChange w:id="596" w:author="Huawei" w:date="2023-08-22T17:09:00Z">
              <w:tcPr>
                <w:tcW w:w="1300" w:type="dxa"/>
                <w:tcBorders>
                  <w:top w:val="nil"/>
                  <w:left w:val="nil"/>
                  <w:bottom w:val="single" w:sz="4" w:space="0" w:color="auto"/>
                  <w:right w:val="single" w:sz="4" w:space="0" w:color="auto"/>
                </w:tcBorders>
                <w:shd w:val="clear" w:color="000000" w:fill="FFFF00"/>
                <w:noWrap/>
                <w:vAlign w:val="center"/>
                <w:hideMark/>
              </w:tcPr>
            </w:tcPrChange>
          </w:tcPr>
          <w:p w14:paraId="6AD52A0F" w14:textId="77777777" w:rsidR="00BE36D9" w:rsidRPr="00BE36D9" w:rsidRDefault="00BE36D9" w:rsidP="00BE36D9">
            <w:pPr>
              <w:spacing w:after="0"/>
              <w:jc w:val="center"/>
              <w:rPr>
                <w:ins w:id="597" w:author="Huawei" w:date="2023-08-22T17:09:00Z"/>
                <w:rFonts w:ascii="Arial" w:hAnsi="Arial" w:cs="Arial"/>
                <w:sz w:val="18"/>
                <w:szCs w:val="18"/>
                <w:lang w:val="en-US" w:eastAsia="zh-CN"/>
              </w:rPr>
            </w:pPr>
            <w:ins w:id="598" w:author="Huawei" w:date="2023-08-22T17:09:00Z">
              <w:r w:rsidRPr="00BE36D9">
                <w:rPr>
                  <w:rFonts w:ascii="Arial" w:hAnsi="Arial" w:cs="Arial"/>
                  <w:sz w:val="18"/>
                  <w:szCs w:val="18"/>
                  <w:lang w:val="en-US" w:eastAsia="zh-CN"/>
                </w:rPr>
                <w:t>1850</w:t>
              </w:r>
            </w:ins>
          </w:p>
        </w:tc>
        <w:tc>
          <w:tcPr>
            <w:tcW w:w="1158" w:type="dxa"/>
            <w:tcBorders>
              <w:top w:val="nil"/>
              <w:left w:val="nil"/>
              <w:bottom w:val="single" w:sz="4" w:space="0" w:color="auto"/>
              <w:right w:val="single" w:sz="4" w:space="0" w:color="auto"/>
            </w:tcBorders>
            <w:shd w:val="clear" w:color="000000" w:fill="FFFF00"/>
            <w:noWrap/>
            <w:vAlign w:val="center"/>
            <w:hideMark/>
            <w:tcPrChange w:id="599" w:author="Huawei" w:date="2023-08-22T17:09:00Z">
              <w:tcPr>
                <w:tcW w:w="1420" w:type="dxa"/>
                <w:tcBorders>
                  <w:top w:val="nil"/>
                  <w:left w:val="nil"/>
                  <w:bottom w:val="single" w:sz="4" w:space="0" w:color="auto"/>
                  <w:right w:val="single" w:sz="4" w:space="0" w:color="auto"/>
                </w:tcBorders>
                <w:shd w:val="clear" w:color="000000" w:fill="FFFF00"/>
                <w:noWrap/>
                <w:vAlign w:val="center"/>
                <w:hideMark/>
              </w:tcPr>
            </w:tcPrChange>
          </w:tcPr>
          <w:p w14:paraId="0EBB767E" w14:textId="77777777" w:rsidR="00BE36D9" w:rsidRPr="00BE36D9" w:rsidRDefault="00BE36D9" w:rsidP="00BE36D9">
            <w:pPr>
              <w:spacing w:after="0"/>
              <w:jc w:val="center"/>
              <w:rPr>
                <w:ins w:id="600" w:author="Huawei" w:date="2023-08-22T17:09:00Z"/>
                <w:rFonts w:ascii="Arial" w:hAnsi="Arial" w:cs="Arial"/>
                <w:sz w:val="18"/>
                <w:szCs w:val="18"/>
                <w:lang w:val="en-US" w:eastAsia="zh-CN"/>
              </w:rPr>
            </w:pPr>
            <w:ins w:id="601" w:author="Huawei" w:date="2023-08-22T17:09:00Z">
              <w:r w:rsidRPr="00BE36D9">
                <w:rPr>
                  <w:rFonts w:ascii="Arial" w:hAnsi="Arial" w:cs="Arial"/>
                  <w:sz w:val="18"/>
                  <w:szCs w:val="18"/>
                  <w:lang w:val="en-US" w:eastAsia="zh-CN"/>
                </w:rPr>
                <w:t>1910</w:t>
              </w:r>
            </w:ins>
          </w:p>
        </w:tc>
        <w:tc>
          <w:tcPr>
            <w:tcW w:w="1142" w:type="dxa"/>
            <w:tcBorders>
              <w:top w:val="nil"/>
              <w:left w:val="nil"/>
              <w:bottom w:val="single" w:sz="4" w:space="0" w:color="auto"/>
              <w:right w:val="single" w:sz="4" w:space="0" w:color="auto"/>
            </w:tcBorders>
            <w:shd w:val="clear" w:color="000000" w:fill="FFFF00"/>
            <w:noWrap/>
            <w:vAlign w:val="center"/>
            <w:hideMark/>
            <w:tcPrChange w:id="602" w:author="Huawei" w:date="2023-08-22T17:09:00Z">
              <w:tcPr>
                <w:tcW w:w="1400" w:type="dxa"/>
                <w:tcBorders>
                  <w:top w:val="nil"/>
                  <w:left w:val="nil"/>
                  <w:bottom w:val="single" w:sz="4" w:space="0" w:color="auto"/>
                  <w:right w:val="single" w:sz="4" w:space="0" w:color="auto"/>
                </w:tcBorders>
                <w:shd w:val="clear" w:color="000000" w:fill="FFFF00"/>
                <w:noWrap/>
                <w:vAlign w:val="center"/>
                <w:hideMark/>
              </w:tcPr>
            </w:tcPrChange>
          </w:tcPr>
          <w:p w14:paraId="48BD68C2" w14:textId="77777777" w:rsidR="00BE36D9" w:rsidRPr="00BE36D9" w:rsidRDefault="00BE36D9" w:rsidP="00BE36D9">
            <w:pPr>
              <w:spacing w:after="0"/>
              <w:jc w:val="center"/>
              <w:rPr>
                <w:ins w:id="603" w:author="Huawei" w:date="2023-08-22T17:09:00Z"/>
                <w:rFonts w:ascii="Arial" w:hAnsi="Arial" w:cs="Arial"/>
                <w:sz w:val="18"/>
                <w:szCs w:val="18"/>
                <w:lang w:val="en-US" w:eastAsia="zh-CN"/>
              </w:rPr>
            </w:pPr>
            <w:ins w:id="604" w:author="Huawei" w:date="2023-08-22T17:09:00Z">
              <w:r w:rsidRPr="00BE36D9">
                <w:rPr>
                  <w:rFonts w:ascii="Arial" w:hAnsi="Arial" w:cs="Arial"/>
                  <w:sz w:val="18"/>
                  <w:szCs w:val="18"/>
                  <w:lang w:val="en-US" w:eastAsia="zh-CN"/>
                </w:rPr>
                <w:t>699</w:t>
              </w:r>
            </w:ins>
          </w:p>
        </w:tc>
        <w:tc>
          <w:tcPr>
            <w:tcW w:w="1125" w:type="dxa"/>
            <w:tcBorders>
              <w:top w:val="nil"/>
              <w:left w:val="nil"/>
              <w:bottom w:val="single" w:sz="4" w:space="0" w:color="auto"/>
              <w:right w:val="single" w:sz="4" w:space="0" w:color="auto"/>
            </w:tcBorders>
            <w:shd w:val="clear" w:color="000000" w:fill="FFFF00"/>
            <w:noWrap/>
            <w:vAlign w:val="center"/>
            <w:hideMark/>
            <w:tcPrChange w:id="605" w:author="Huawei" w:date="2023-08-22T17:09:00Z">
              <w:tcPr>
                <w:tcW w:w="1380" w:type="dxa"/>
                <w:tcBorders>
                  <w:top w:val="nil"/>
                  <w:left w:val="nil"/>
                  <w:bottom w:val="single" w:sz="4" w:space="0" w:color="auto"/>
                  <w:right w:val="single" w:sz="4" w:space="0" w:color="auto"/>
                </w:tcBorders>
                <w:shd w:val="clear" w:color="000000" w:fill="FFFF00"/>
                <w:noWrap/>
                <w:vAlign w:val="center"/>
                <w:hideMark/>
              </w:tcPr>
            </w:tcPrChange>
          </w:tcPr>
          <w:p w14:paraId="2568C208" w14:textId="77777777" w:rsidR="00BE36D9" w:rsidRPr="00BE36D9" w:rsidRDefault="00BE36D9" w:rsidP="00BE36D9">
            <w:pPr>
              <w:spacing w:after="0"/>
              <w:jc w:val="center"/>
              <w:rPr>
                <w:ins w:id="606" w:author="Huawei" w:date="2023-08-22T17:09:00Z"/>
                <w:rFonts w:ascii="Arial" w:hAnsi="Arial" w:cs="Arial"/>
                <w:sz w:val="18"/>
                <w:szCs w:val="18"/>
                <w:lang w:val="en-US" w:eastAsia="zh-CN"/>
              </w:rPr>
            </w:pPr>
            <w:ins w:id="607" w:author="Huawei" w:date="2023-08-22T17:09:00Z">
              <w:r w:rsidRPr="00BE36D9">
                <w:rPr>
                  <w:rFonts w:ascii="Arial" w:hAnsi="Arial" w:cs="Arial"/>
                  <w:sz w:val="18"/>
                  <w:szCs w:val="18"/>
                  <w:lang w:val="en-US" w:eastAsia="zh-CN"/>
                </w:rPr>
                <w:t>716</w:t>
              </w:r>
            </w:ins>
          </w:p>
        </w:tc>
      </w:tr>
      <w:tr w:rsidR="00BE36D9" w:rsidRPr="00BE36D9" w14:paraId="082CE42F" w14:textId="77777777" w:rsidTr="00BE36D9">
        <w:trPr>
          <w:trHeight w:val="482"/>
          <w:jc w:val="center"/>
          <w:ins w:id="608" w:author="Huawei" w:date="2023-08-22T17:09:00Z"/>
          <w:trPrChange w:id="609"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610"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3EE9F76" w14:textId="77777777" w:rsidR="00BE36D9" w:rsidRPr="00BE36D9" w:rsidRDefault="00BE36D9" w:rsidP="00BE36D9">
            <w:pPr>
              <w:spacing w:after="0"/>
              <w:rPr>
                <w:ins w:id="611" w:author="Huawei" w:date="2023-08-22T17:09:00Z"/>
                <w:rFonts w:ascii="Arial" w:hAnsi="Arial" w:cs="Arial"/>
                <w:sz w:val="18"/>
                <w:szCs w:val="18"/>
                <w:lang w:val="en-US" w:eastAsia="zh-CN"/>
              </w:rPr>
            </w:pPr>
            <w:ins w:id="612" w:author="Huawei" w:date="2023-08-22T17:09:00Z">
              <w:r w:rsidRPr="00BE36D9">
                <w:rPr>
                  <w:rFonts w:ascii="Arial" w:hAnsi="Arial" w:cs="Arial"/>
                  <w:sz w:val="18"/>
                  <w:szCs w:val="18"/>
                  <w:lang w:val="en-US" w:eastAsia="zh-CN"/>
                </w:rPr>
                <w:t>2</w:t>
              </w:r>
              <w:r w:rsidRPr="00BE36D9">
                <w:rPr>
                  <w:rFonts w:ascii="Arial" w:hAnsi="Arial" w:cs="Arial"/>
                  <w:sz w:val="18"/>
                  <w:szCs w:val="18"/>
                  <w:vertAlign w:val="superscript"/>
                  <w:lang w:val="en-US" w:eastAsia="zh-CN"/>
                </w:rPr>
                <w:t>nd</w:t>
              </w:r>
              <w:r w:rsidRPr="00BE36D9">
                <w:rPr>
                  <w:rFonts w:ascii="Arial" w:hAnsi="Arial" w:cs="Arial"/>
                  <w:sz w:val="18"/>
                  <w:szCs w:val="18"/>
                  <w:lang w:val="en-US" w:eastAsia="zh-CN"/>
                </w:rPr>
                <w:t xml:space="preserve"> harmonics frequency limits</w:t>
              </w:r>
            </w:ins>
          </w:p>
        </w:tc>
        <w:tc>
          <w:tcPr>
            <w:tcW w:w="1060" w:type="dxa"/>
            <w:tcBorders>
              <w:top w:val="nil"/>
              <w:left w:val="nil"/>
              <w:bottom w:val="single" w:sz="4" w:space="0" w:color="auto"/>
              <w:right w:val="single" w:sz="4" w:space="0" w:color="auto"/>
            </w:tcBorders>
            <w:shd w:val="clear" w:color="auto" w:fill="auto"/>
            <w:noWrap/>
            <w:vAlign w:val="center"/>
            <w:hideMark/>
            <w:tcPrChange w:id="613"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24685E4A" w14:textId="77777777" w:rsidR="00BE36D9" w:rsidRPr="00BE36D9" w:rsidRDefault="00BE36D9" w:rsidP="00BE36D9">
            <w:pPr>
              <w:spacing w:after="0"/>
              <w:jc w:val="center"/>
              <w:rPr>
                <w:ins w:id="614" w:author="Huawei" w:date="2023-08-22T17:09:00Z"/>
                <w:rFonts w:ascii="Arial" w:hAnsi="Arial" w:cs="Arial"/>
                <w:sz w:val="18"/>
                <w:szCs w:val="18"/>
                <w:lang w:val="en-US" w:eastAsia="zh-CN"/>
              </w:rPr>
            </w:pPr>
            <w:ins w:id="615"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ins>
          </w:p>
        </w:tc>
        <w:tc>
          <w:tcPr>
            <w:tcW w:w="1158" w:type="dxa"/>
            <w:tcBorders>
              <w:top w:val="nil"/>
              <w:left w:val="nil"/>
              <w:bottom w:val="single" w:sz="4" w:space="0" w:color="auto"/>
              <w:right w:val="single" w:sz="4" w:space="0" w:color="auto"/>
            </w:tcBorders>
            <w:shd w:val="clear" w:color="auto" w:fill="auto"/>
            <w:noWrap/>
            <w:vAlign w:val="center"/>
            <w:hideMark/>
            <w:tcPrChange w:id="616"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52F6106D" w14:textId="77777777" w:rsidR="00BE36D9" w:rsidRPr="00BE36D9" w:rsidRDefault="00BE36D9" w:rsidP="00BE36D9">
            <w:pPr>
              <w:spacing w:after="0"/>
              <w:jc w:val="center"/>
              <w:rPr>
                <w:ins w:id="617" w:author="Huawei" w:date="2023-08-22T17:09:00Z"/>
                <w:rFonts w:ascii="Arial" w:hAnsi="Arial" w:cs="Arial"/>
                <w:sz w:val="18"/>
                <w:szCs w:val="18"/>
                <w:lang w:val="en-US" w:eastAsia="zh-CN"/>
              </w:rPr>
            </w:pPr>
            <w:ins w:id="618"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ins>
          </w:p>
        </w:tc>
        <w:tc>
          <w:tcPr>
            <w:tcW w:w="1142" w:type="dxa"/>
            <w:tcBorders>
              <w:top w:val="nil"/>
              <w:left w:val="nil"/>
              <w:bottom w:val="single" w:sz="4" w:space="0" w:color="auto"/>
              <w:right w:val="single" w:sz="4" w:space="0" w:color="auto"/>
            </w:tcBorders>
            <w:shd w:val="clear" w:color="auto" w:fill="auto"/>
            <w:noWrap/>
            <w:vAlign w:val="center"/>
            <w:hideMark/>
            <w:tcPrChange w:id="619"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44E113BE" w14:textId="77777777" w:rsidR="00BE36D9" w:rsidRPr="00BE36D9" w:rsidRDefault="00BE36D9" w:rsidP="00BE36D9">
            <w:pPr>
              <w:spacing w:after="0"/>
              <w:jc w:val="center"/>
              <w:rPr>
                <w:ins w:id="620" w:author="Huawei" w:date="2023-08-22T17:09:00Z"/>
                <w:rFonts w:ascii="Arial" w:hAnsi="Arial" w:cs="Arial"/>
                <w:sz w:val="18"/>
                <w:szCs w:val="18"/>
                <w:lang w:val="en-US" w:eastAsia="zh-CN"/>
              </w:rPr>
            </w:pPr>
            <w:ins w:id="621" w:author="Huawei" w:date="2023-08-22T17:09:00Z">
              <w:r w:rsidRPr="00BE36D9">
                <w:rPr>
                  <w:rFonts w:ascii="Arial" w:hAnsi="Arial" w:cs="Arial"/>
                  <w:sz w:val="18"/>
                  <w:szCs w:val="18"/>
                  <w:lang w:val="en-US" w:eastAsia="zh-CN"/>
                </w:rPr>
                <w:t xml:space="preserve">2* </w:t>
              </w:r>
              <w:proofErr w:type="spellStart"/>
              <w:r w:rsidRPr="00BE36D9">
                <w:rPr>
                  <w:rFonts w:ascii="Arial" w:hAnsi="Arial" w:cs="Arial"/>
                  <w:sz w:val="18"/>
                  <w:szCs w:val="18"/>
                  <w:lang w:val="en-US" w:eastAsia="zh-CN"/>
                </w:rPr>
                <w:t>fy_low</w:t>
              </w:r>
              <w:proofErr w:type="spellEnd"/>
            </w:ins>
          </w:p>
        </w:tc>
        <w:tc>
          <w:tcPr>
            <w:tcW w:w="1125" w:type="dxa"/>
            <w:tcBorders>
              <w:top w:val="nil"/>
              <w:left w:val="nil"/>
              <w:bottom w:val="single" w:sz="4" w:space="0" w:color="auto"/>
              <w:right w:val="single" w:sz="4" w:space="0" w:color="auto"/>
            </w:tcBorders>
            <w:shd w:val="clear" w:color="auto" w:fill="auto"/>
            <w:noWrap/>
            <w:vAlign w:val="center"/>
            <w:hideMark/>
            <w:tcPrChange w:id="622"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09BF3A51" w14:textId="77777777" w:rsidR="00BE36D9" w:rsidRPr="00BE36D9" w:rsidRDefault="00BE36D9" w:rsidP="00BE36D9">
            <w:pPr>
              <w:spacing w:after="0"/>
              <w:jc w:val="center"/>
              <w:rPr>
                <w:ins w:id="623" w:author="Huawei" w:date="2023-08-22T17:09:00Z"/>
                <w:rFonts w:ascii="Arial" w:hAnsi="Arial" w:cs="Arial"/>
                <w:sz w:val="18"/>
                <w:szCs w:val="18"/>
                <w:lang w:val="en-US" w:eastAsia="zh-CN"/>
              </w:rPr>
            </w:pPr>
            <w:ins w:id="624" w:author="Huawei" w:date="2023-08-22T17:09:00Z">
              <w:r w:rsidRPr="00BE36D9">
                <w:rPr>
                  <w:rFonts w:ascii="Arial" w:hAnsi="Arial" w:cs="Arial"/>
                  <w:sz w:val="18"/>
                  <w:szCs w:val="18"/>
                  <w:lang w:val="en-US" w:eastAsia="zh-CN"/>
                </w:rPr>
                <w:t xml:space="preserve">2* </w:t>
              </w:r>
              <w:proofErr w:type="spellStart"/>
              <w:r w:rsidRPr="00BE36D9">
                <w:rPr>
                  <w:rFonts w:ascii="Arial" w:hAnsi="Arial" w:cs="Arial"/>
                  <w:sz w:val="18"/>
                  <w:szCs w:val="18"/>
                  <w:lang w:val="en-US" w:eastAsia="zh-CN"/>
                </w:rPr>
                <w:t>fy_high</w:t>
              </w:r>
              <w:proofErr w:type="spellEnd"/>
            </w:ins>
          </w:p>
        </w:tc>
      </w:tr>
      <w:tr w:rsidR="00BE36D9" w:rsidRPr="00BE36D9" w14:paraId="3F592D26" w14:textId="77777777" w:rsidTr="00BE36D9">
        <w:trPr>
          <w:trHeight w:val="482"/>
          <w:jc w:val="center"/>
          <w:ins w:id="625" w:author="Huawei" w:date="2023-08-22T17:09:00Z"/>
          <w:trPrChange w:id="626"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4BACC6"/>
            <w:noWrap/>
            <w:vAlign w:val="center"/>
            <w:hideMark/>
            <w:tcPrChange w:id="627" w:author="Huawei" w:date="2023-08-22T17:09:00Z">
              <w:tcPr>
                <w:tcW w:w="2580" w:type="dxa"/>
                <w:tcBorders>
                  <w:top w:val="nil"/>
                  <w:left w:val="single" w:sz="4" w:space="0" w:color="auto"/>
                  <w:bottom w:val="single" w:sz="4" w:space="0" w:color="auto"/>
                  <w:right w:val="single" w:sz="4" w:space="0" w:color="auto"/>
                </w:tcBorders>
                <w:shd w:val="clear" w:color="000000" w:fill="4BACC6"/>
                <w:noWrap/>
                <w:vAlign w:val="center"/>
                <w:hideMark/>
              </w:tcPr>
            </w:tcPrChange>
          </w:tcPr>
          <w:p w14:paraId="3D3A9FBD" w14:textId="77777777" w:rsidR="00BE36D9" w:rsidRPr="00BE36D9" w:rsidRDefault="00BE36D9" w:rsidP="00BE36D9">
            <w:pPr>
              <w:spacing w:after="0"/>
              <w:rPr>
                <w:ins w:id="628" w:author="Huawei" w:date="2023-08-22T17:09:00Z"/>
                <w:rFonts w:ascii="Arial" w:hAnsi="Arial" w:cs="Arial"/>
                <w:sz w:val="18"/>
                <w:szCs w:val="18"/>
                <w:lang w:val="en-US" w:eastAsia="zh-CN"/>
              </w:rPr>
            </w:pPr>
            <w:ins w:id="629" w:author="Huawei" w:date="2023-08-22T17:09:00Z">
              <w:r w:rsidRPr="00BE36D9">
                <w:rPr>
                  <w:rFonts w:ascii="Arial" w:hAnsi="Arial" w:cs="Arial"/>
                  <w:sz w:val="18"/>
                  <w:szCs w:val="18"/>
                  <w:lang w:val="en-US" w:eastAsia="zh-CN"/>
                </w:rPr>
                <w:t>2</w:t>
              </w:r>
              <w:r w:rsidRPr="00BE36D9">
                <w:rPr>
                  <w:rFonts w:ascii="Arial" w:hAnsi="Arial" w:cs="Arial"/>
                  <w:sz w:val="18"/>
                  <w:szCs w:val="18"/>
                  <w:vertAlign w:val="superscript"/>
                  <w:lang w:val="en-US" w:eastAsia="zh-CN"/>
                </w:rPr>
                <w:t>nd</w:t>
              </w:r>
              <w:r w:rsidRPr="00BE36D9">
                <w:rPr>
                  <w:rFonts w:ascii="Arial" w:hAnsi="Arial" w:cs="Arial"/>
                  <w:sz w:val="18"/>
                  <w:szCs w:val="18"/>
                  <w:lang w:val="en-US" w:eastAsia="zh-CN"/>
                </w:rPr>
                <w:t xml:space="preserve"> harmonics frequency limits (MHz) </w:t>
              </w:r>
            </w:ins>
          </w:p>
        </w:tc>
        <w:tc>
          <w:tcPr>
            <w:tcW w:w="10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630" w:author="Huawei" w:date="2023-08-22T17:09:00Z">
              <w:tcPr>
                <w:tcW w:w="130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0D0EE623" w14:textId="77777777" w:rsidR="00BE36D9" w:rsidRPr="00BE36D9" w:rsidRDefault="00BE36D9" w:rsidP="00BE36D9">
            <w:pPr>
              <w:spacing w:after="0"/>
              <w:jc w:val="center"/>
              <w:rPr>
                <w:ins w:id="631" w:author="Huawei" w:date="2023-08-22T17:09:00Z"/>
                <w:rFonts w:ascii="Arial" w:hAnsi="Arial" w:cs="Arial"/>
                <w:sz w:val="18"/>
                <w:szCs w:val="18"/>
                <w:lang w:val="en-US" w:eastAsia="zh-CN"/>
              </w:rPr>
            </w:pPr>
            <w:ins w:id="632" w:author="Huawei" w:date="2023-08-22T17:09:00Z">
              <w:r w:rsidRPr="00BE36D9">
                <w:rPr>
                  <w:rFonts w:ascii="Arial" w:hAnsi="Arial" w:cs="Arial"/>
                  <w:sz w:val="18"/>
                  <w:szCs w:val="18"/>
                  <w:lang w:val="en-US" w:eastAsia="zh-CN"/>
                </w:rPr>
                <w:t>3700</w:t>
              </w:r>
            </w:ins>
          </w:p>
        </w:tc>
        <w:tc>
          <w:tcPr>
            <w:tcW w:w="115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633" w:author="Huawei" w:date="2023-08-22T17:09:00Z">
              <w:tcPr>
                <w:tcW w:w="142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0F9F8357" w14:textId="77777777" w:rsidR="00BE36D9" w:rsidRPr="00BE36D9" w:rsidRDefault="00BE36D9" w:rsidP="00BE36D9">
            <w:pPr>
              <w:spacing w:after="0"/>
              <w:jc w:val="center"/>
              <w:rPr>
                <w:ins w:id="634" w:author="Huawei" w:date="2023-08-22T17:09:00Z"/>
                <w:rFonts w:ascii="Arial" w:hAnsi="Arial" w:cs="Arial"/>
                <w:sz w:val="18"/>
                <w:szCs w:val="18"/>
                <w:lang w:val="en-US" w:eastAsia="zh-CN"/>
              </w:rPr>
            </w:pPr>
            <w:ins w:id="635" w:author="Huawei" w:date="2023-08-22T17:09:00Z">
              <w:r w:rsidRPr="00BE36D9">
                <w:rPr>
                  <w:rFonts w:ascii="Arial" w:hAnsi="Arial" w:cs="Arial"/>
                  <w:sz w:val="18"/>
                  <w:szCs w:val="18"/>
                  <w:lang w:val="en-US" w:eastAsia="zh-CN"/>
                </w:rPr>
                <w:t>3820</w:t>
              </w:r>
            </w:ins>
          </w:p>
        </w:tc>
        <w:tc>
          <w:tcPr>
            <w:tcW w:w="1142" w:type="dxa"/>
            <w:tcBorders>
              <w:top w:val="nil"/>
              <w:left w:val="nil"/>
              <w:bottom w:val="single" w:sz="4" w:space="0" w:color="auto"/>
              <w:right w:val="single" w:sz="4" w:space="0" w:color="auto"/>
            </w:tcBorders>
            <w:shd w:val="clear" w:color="000000" w:fill="4BACC6"/>
            <w:noWrap/>
            <w:vAlign w:val="center"/>
            <w:hideMark/>
            <w:tcPrChange w:id="636" w:author="Huawei" w:date="2023-08-22T17:09:00Z">
              <w:tcPr>
                <w:tcW w:w="1400" w:type="dxa"/>
                <w:tcBorders>
                  <w:top w:val="nil"/>
                  <w:left w:val="nil"/>
                  <w:bottom w:val="single" w:sz="4" w:space="0" w:color="auto"/>
                  <w:right w:val="single" w:sz="4" w:space="0" w:color="auto"/>
                </w:tcBorders>
                <w:shd w:val="clear" w:color="000000" w:fill="4BACC6"/>
                <w:noWrap/>
                <w:vAlign w:val="center"/>
                <w:hideMark/>
              </w:tcPr>
            </w:tcPrChange>
          </w:tcPr>
          <w:p w14:paraId="757E640A" w14:textId="77777777" w:rsidR="00BE36D9" w:rsidRPr="00BE36D9" w:rsidRDefault="00BE36D9" w:rsidP="00BE36D9">
            <w:pPr>
              <w:spacing w:after="0"/>
              <w:jc w:val="center"/>
              <w:rPr>
                <w:ins w:id="637" w:author="Huawei" w:date="2023-08-22T17:09:00Z"/>
                <w:rFonts w:ascii="Arial" w:hAnsi="Arial" w:cs="Arial"/>
                <w:sz w:val="18"/>
                <w:szCs w:val="18"/>
                <w:lang w:val="en-US" w:eastAsia="zh-CN"/>
              </w:rPr>
            </w:pPr>
            <w:ins w:id="638" w:author="Huawei" w:date="2023-08-22T17:09:00Z">
              <w:r w:rsidRPr="00BE36D9">
                <w:rPr>
                  <w:rFonts w:ascii="Arial" w:hAnsi="Arial" w:cs="Arial"/>
                  <w:sz w:val="18"/>
                  <w:szCs w:val="18"/>
                  <w:lang w:val="en-US" w:eastAsia="zh-CN"/>
                </w:rPr>
                <w:t>1398</w:t>
              </w:r>
            </w:ins>
          </w:p>
        </w:tc>
        <w:tc>
          <w:tcPr>
            <w:tcW w:w="1125" w:type="dxa"/>
            <w:tcBorders>
              <w:top w:val="nil"/>
              <w:left w:val="nil"/>
              <w:bottom w:val="single" w:sz="4" w:space="0" w:color="auto"/>
              <w:right w:val="single" w:sz="4" w:space="0" w:color="auto"/>
            </w:tcBorders>
            <w:shd w:val="clear" w:color="000000" w:fill="4BACC6"/>
            <w:noWrap/>
            <w:vAlign w:val="center"/>
            <w:hideMark/>
            <w:tcPrChange w:id="639" w:author="Huawei" w:date="2023-08-22T17:09:00Z">
              <w:tcPr>
                <w:tcW w:w="1380" w:type="dxa"/>
                <w:tcBorders>
                  <w:top w:val="nil"/>
                  <w:left w:val="nil"/>
                  <w:bottom w:val="single" w:sz="4" w:space="0" w:color="auto"/>
                  <w:right w:val="single" w:sz="4" w:space="0" w:color="auto"/>
                </w:tcBorders>
                <w:shd w:val="clear" w:color="000000" w:fill="4BACC6"/>
                <w:noWrap/>
                <w:vAlign w:val="center"/>
                <w:hideMark/>
              </w:tcPr>
            </w:tcPrChange>
          </w:tcPr>
          <w:p w14:paraId="0CD0BFC2" w14:textId="77777777" w:rsidR="00BE36D9" w:rsidRPr="00BE36D9" w:rsidRDefault="00BE36D9" w:rsidP="00BE36D9">
            <w:pPr>
              <w:spacing w:after="0"/>
              <w:jc w:val="center"/>
              <w:rPr>
                <w:ins w:id="640" w:author="Huawei" w:date="2023-08-22T17:09:00Z"/>
                <w:rFonts w:ascii="Arial" w:hAnsi="Arial" w:cs="Arial"/>
                <w:sz w:val="18"/>
                <w:szCs w:val="18"/>
                <w:lang w:val="en-US" w:eastAsia="zh-CN"/>
              </w:rPr>
            </w:pPr>
            <w:ins w:id="641" w:author="Huawei" w:date="2023-08-22T17:09:00Z">
              <w:r w:rsidRPr="00BE36D9">
                <w:rPr>
                  <w:rFonts w:ascii="Arial" w:hAnsi="Arial" w:cs="Arial"/>
                  <w:sz w:val="18"/>
                  <w:szCs w:val="18"/>
                  <w:lang w:val="en-US" w:eastAsia="zh-CN"/>
                </w:rPr>
                <w:t>1432</w:t>
              </w:r>
            </w:ins>
          </w:p>
        </w:tc>
      </w:tr>
      <w:tr w:rsidR="00BE36D9" w:rsidRPr="00BE36D9" w14:paraId="701C50B8" w14:textId="77777777" w:rsidTr="00BE36D9">
        <w:trPr>
          <w:trHeight w:val="482"/>
          <w:jc w:val="center"/>
          <w:ins w:id="642" w:author="Huawei" w:date="2023-08-22T17:09:00Z"/>
          <w:trPrChange w:id="643"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644"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B25E312" w14:textId="77777777" w:rsidR="00BE36D9" w:rsidRPr="00BE36D9" w:rsidRDefault="00BE36D9" w:rsidP="00BE36D9">
            <w:pPr>
              <w:spacing w:after="0"/>
              <w:rPr>
                <w:ins w:id="645" w:author="Huawei" w:date="2023-08-22T17:09:00Z"/>
                <w:rFonts w:ascii="Arial" w:hAnsi="Arial" w:cs="Arial"/>
                <w:sz w:val="18"/>
                <w:szCs w:val="18"/>
                <w:lang w:val="en-US" w:eastAsia="zh-CN"/>
              </w:rPr>
            </w:pPr>
            <w:ins w:id="646" w:author="Huawei" w:date="2023-08-22T17:09:00Z">
              <w:r w:rsidRPr="00BE36D9">
                <w:rPr>
                  <w:rFonts w:ascii="Arial" w:hAnsi="Arial" w:cs="Arial"/>
                  <w:sz w:val="18"/>
                  <w:szCs w:val="18"/>
                  <w:lang w:val="en-US" w:eastAsia="zh-CN"/>
                </w:rPr>
                <w:t>3</w:t>
              </w:r>
              <w:r w:rsidRPr="00BE36D9">
                <w:rPr>
                  <w:rFonts w:ascii="Arial" w:hAnsi="Arial" w:cs="Arial"/>
                  <w:sz w:val="18"/>
                  <w:szCs w:val="18"/>
                  <w:vertAlign w:val="superscript"/>
                  <w:lang w:val="en-US" w:eastAsia="zh-CN"/>
                </w:rPr>
                <w:t>rd</w:t>
              </w:r>
              <w:r w:rsidRPr="00BE36D9">
                <w:rPr>
                  <w:rFonts w:ascii="Arial" w:hAnsi="Arial" w:cs="Arial"/>
                  <w:sz w:val="18"/>
                  <w:szCs w:val="18"/>
                  <w:lang w:val="en-US" w:eastAsia="zh-CN"/>
                </w:rPr>
                <w:t xml:space="preserve"> harmonics frequency limits</w:t>
              </w:r>
            </w:ins>
          </w:p>
        </w:tc>
        <w:tc>
          <w:tcPr>
            <w:tcW w:w="1060" w:type="dxa"/>
            <w:tcBorders>
              <w:top w:val="nil"/>
              <w:left w:val="nil"/>
              <w:bottom w:val="single" w:sz="4" w:space="0" w:color="auto"/>
              <w:right w:val="single" w:sz="4" w:space="0" w:color="auto"/>
            </w:tcBorders>
            <w:shd w:val="clear" w:color="auto" w:fill="auto"/>
            <w:noWrap/>
            <w:vAlign w:val="center"/>
            <w:hideMark/>
            <w:tcPrChange w:id="647"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57850254" w14:textId="77777777" w:rsidR="00BE36D9" w:rsidRPr="00BE36D9" w:rsidRDefault="00BE36D9" w:rsidP="00BE36D9">
            <w:pPr>
              <w:spacing w:after="0"/>
              <w:jc w:val="center"/>
              <w:rPr>
                <w:ins w:id="648" w:author="Huawei" w:date="2023-08-22T17:09:00Z"/>
                <w:rFonts w:ascii="Arial" w:hAnsi="Arial" w:cs="Arial"/>
                <w:sz w:val="18"/>
                <w:szCs w:val="18"/>
                <w:lang w:val="en-US" w:eastAsia="zh-CN"/>
              </w:rPr>
            </w:pPr>
            <w:ins w:id="649"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fx_low</w:t>
              </w:r>
              <w:proofErr w:type="spellEnd"/>
            </w:ins>
          </w:p>
        </w:tc>
        <w:tc>
          <w:tcPr>
            <w:tcW w:w="1158" w:type="dxa"/>
            <w:tcBorders>
              <w:top w:val="nil"/>
              <w:left w:val="nil"/>
              <w:bottom w:val="single" w:sz="4" w:space="0" w:color="auto"/>
              <w:right w:val="single" w:sz="4" w:space="0" w:color="auto"/>
            </w:tcBorders>
            <w:shd w:val="clear" w:color="auto" w:fill="auto"/>
            <w:noWrap/>
            <w:vAlign w:val="center"/>
            <w:hideMark/>
            <w:tcPrChange w:id="650"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24B733B9" w14:textId="77777777" w:rsidR="00BE36D9" w:rsidRPr="00BE36D9" w:rsidRDefault="00BE36D9" w:rsidP="00BE36D9">
            <w:pPr>
              <w:spacing w:after="0"/>
              <w:jc w:val="center"/>
              <w:rPr>
                <w:ins w:id="651" w:author="Huawei" w:date="2023-08-22T17:09:00Z"/>
                <w:rFonts w:ascii="Arial" w:hAnsi="Arial" w:cs="Arial"/>
                <w:sz w:val="18"/>
                <w:szCs w:val="18"/>
                <w:lang w:val="en-US" w:eastAsia="zh-CN"/>
              </w:rPr>
            </w:pPr>
            <w:ins w:id="652"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fx_high</w:t>
              </w:r>
              <w:proofErr w:type="spellEnd"/>
            </w:ins>
          </w:p>
        </w:tc>
        <w:tc>
          <w:tcPr>
            <w:tcW w:w="1142" w:type="dxa"/>
            <w:tcBorders>
              <w:top w:val="nil"/>
              <w:left w:val="nil"/>
              <w:bottom w:val="single" w:sz="4" w:space="0" w:color="auto"/>
              <w:right w:val="single" w:sz="4" w:space="0" w:color="auto"/>
            </w:tcBorders>
            <w:shd w:val="clear" w:color="auto" w:fill="auto"/>
            <w:noWrap/>
            <w:vAlign w:val="center"/>
            <w:hideMark/>
            <w:tcPrChange w:id="653"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23480691" w14:textId="77777777" w:rsidR="00BE36D9" w:rsidRPr="00BE36D9" w:rsidRDefault="00BE36D9" w:rsidP="00BE36D9">
            <w:pPr>
              <w:spacing w:after="0"/>
              <w:jc w:val="center"/>
              <w:rPr>
                <w:ins w:id="654" w:author="Huawei" w:date="2023-08-22T17:09:00Z"/>
                <w:rFonts w:ascii="Arial" w:hAnsi="Arial" w:cs="Arial"/>
                <w:sz w:val="18"/>
                <w:szCs w:val="18"/>
                <w:lang w:val="en-US" w:eastAsia="zh-CN"/>
              </w:rPr>
            </w:pPr>
            <w:ins w:id="655" w:author="Huawei" w:date="2023-08-22T17:09:00Z">
              <w:r w:rsidRPr="00BE36D9">
                <w:rPr>
                  <w:rFonts w:ascii="Arial" w:hAnsi="Arial" w:cs="Arial"/>
                  <w:sz w:val="18"/>
                  <w:szCs w:val="18"/>
                  <w:lang w:val="en-US" w:eastAsia="zh-CN"/>
                </w:rPr>
                <w:t xml:space="preserve">3* </w:t>
              </w:r>
              <w:proofErr w:type="spellStart"/>
              <w:r w:rsidRPr="00BE36D9">
                <w:rPr>
                  <w:rFonts w:ascii="Arial" w:hAnsi="Arial" w:cs="Arial"/>
                  <w:sz w:val="18"/>
                  <w:szCs w:val="18"/>
                  <w:lang w:val="en-US" w:eastAsia="zh-CN"/>
                </w:rPr>
                <w:t>fy_low</w:t>
              </w:r>
              <w:proofErr w:type="spellEnd"/>
            </w:ins>
          </w:p>
        </w:tc>
        <w:tc>
          <w:tcPr>
            <w:tcW w:w="1125" w:type="dxa"/>
            <w:tcBorders>
              <w:top w:val="nil"/>
              <w:left w:val="nil"/>
              <w:bottom w:val="single" w:sz="4" w:space="0" w:color="auto"/>
              <w:right w:val="single" w:sz="4" w:space="0" w:color="auto"/>
            </w:tcBorders>
            <w:shd w:val="clear" w:color="auto" w:fill="auto"/>
            <w:noWrap/>
            <w:vAlign w:val="center"/>
            <w:hideMark/>
            <w:tcPrChange w:id="656"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1D30B1A9" w14:textId="77777777" w:rsidR="00BE36D9" w:rsidRPr="00BE36D9" w:rsidRDefault="00BE36D9" w:rsidP="00BE36D9">
            <w:pPr>
              <w:spacing w:after="0"/>
              <w:jc w:val="center"/>
              <w:rPr>
                <w:ins w:id="657" w:author="Huawei" w:date="2023-08-22T17:09:00Z"/>
                <w:rFonts w:ascii="Arial" w:hAnsi="Arial" w:cs="Arial"/>
                <w:sz w:val="18"/>
                <w:szCs w:val="18"/>
                <w:lang w:val="en-US" w:eastAsia="zh-CN"/>
              </w:rPr>
            </w:pPr>
            <w:ins w:id="658" w:author="Huawei" w:date="2023-08-22T17:09:00Z">
              <w:r w:rsidRPr="00BE36D9">
                <w:rPr>
                  <w:rFonts w:ascii="Arial" w:hAnsi="Arial" w:cs="Arial"/>
                  <w:sz w:val="18"/>
                  <w:szCs w:val="18"/>
                  <w:lang w:val="en-US" w:eastAsia="zh-CN"/>
                </w:rPr>
                <w:t xml:space="preserve">3* </w:t>
              </w:r>
              <w:proofErr w:type="spellStart"/>
              <w:r w:rsidRPr="00BE36D9">
                <w:rPr>
                  <w:rFonts w:ascii="Arial" w:hAnsi="Arial" w:cs="Arial"/>
                  <w:sz w:val="18"/>
                  <w:szCs w:val="18"/>
                  <w:lang w:val="en-US" w:eastAsia="zh-CN"/>
                </w:rPr>
                <w:t>fy_high</w:t>
              </w:r>
              <w:proofErr w:type="spellEnd"/>
            </w:ins>
          </w:p>
        </w:tc>
      </w:tr>
      <w:tr w:rsidR="00BE36D9" w:rsidRPr="00BE36D9" w14:paraId="382FE289" w14:textId="77777777" w:rsidTr="00BE36D9">
        <w:trPr>
          <w:trHeight w:val="482"/>
          <w:jc w:val="center"/>
          <w:ins w:id="659" w:author="Huawei" w:date="2023-08-22T17:09:00Z"/>
          <w:trPrChange w:id="660"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00B0F0"/>
            <w:noWrap/>
            <w:vAlign w:val="center"/>
            <w:hideMark/>
            <w:tcPrChange w:id="661" w:author="Huawei" w:date="2023-08-22T17:09:00Z">
              <w:tcPr>
                <w:tcW w:w="2580" w:type="dxa"/>
                <w:tcBorders>
                  <w:top w:val="nil"/>
                  <w:left w:val="single" w:sz="4" w:space="0" w:color="auto"/>
                  <w:bottom w:val="single" w:sz="4" w:space="0" w:color="auto"/>
                  <w:right w:val="single" w:sz="4" w:space="0" w:color="auto"/>
                </w:tcBorders>
                <w:shd w:val="clear" w:color="000000" w:fill="00B0F0"/>
                <w:noWrap/>
                <w:vAlign w:val="center"/>
                <w:hideMark/>
              </w:tcPr>
            </w:tcPrChange>
          </w:tcPr>
          <w:p w14:paraId="0951A91E" w14:textId="77777777" w:rsidR="00BE36D9" w:rsidRPr="00BE36D9" w:rsidRDefault="00BE36D9" w:rsidP="00BE36D9">
            <w:pPr>
              <w:spacing w:after="0"/>
              <w:rPr>
                <w:ins w:id="662" w:author="Huawei" w:date="2023-08-22T17:09:00Z"/>
                <w:rFonts w:ascii="Arial" w:hAnsi="Arial" w:cs="Arial"/>
                <w:sz w:val="18"/>
                <w:szCs w:val="18"/>
                <w:lang w:val="en-US" w:eastAsia="zh-CN"/>
              </w:rPr>
            </w:pPr>
            <w:ins w:id="663" w:author="Huawei" w:date="2023-08-22T17:09:00Z">
              <w:r w:rsidRPr="00BE36D9">
                <w:rPr>
                  <w:rFonts w:ascii="Arial" w:hAnsi="Arial" w:cs="Arial"/>
                  <w:sz w:val="18"/>
                  <w:szCs w:val="18"/>
                  <w:lang w:val="en-US" w:eastAsia="zh-CN"/>
                </w:rPr>
                <w:lastRenderedPageBreak/>
                <w:t>3</w:t>
              </w:r>
              <w:r w:rsidRPr="00BE36D9">
                <w:rPr>
                  <w:rFonts w:ascii="Arial" w:hAnsi="Arial" w:cs="Arial"/>
                  <w:sz w:val="18"/>
                  <w:szCs w:val="18"/>
                  <w:vertAlign w:val="superscript"/>
                  <w:lang w:val="en-US" w:eastAsia="zh-CN"/>
                </w:rPr>
                <w:t>rd</w:t>
              </w:r>
              <w:r w:rsidRPr="00BE36D9">
                <w:rPr>
                  <w:rFonts w:ascii="Arial" w:hAnsi="Arial" w:cs="Arial"/>
                  <w:sz w:val="18"/>
                  <w:szCs w:val="18"/>
                  <w:lang w:val="en-US" w:eastAsia="zh-CN"/>
                </w:rPr>
                <w:t xml:space="preserve"> harmonics frequency limits (MHz)</w:t>
              </w:r>
            </w:ins>
          </w:p>
        </w:tc>
        <w:tc>
          <w:tcPr>
            <w:tcW w:w="1060" w:type="dxa"/>
            <w:tcBorders>
              <w:top w:val="nil"/>
              <w:left w:val="nil"/>
              <w:bottom w:val="single" w:sz="4" w:space="0" w:color="auto"/>
              <w:right w:val="single" w:sz="4" w:space="0" w:color="auto"/>
            </w:tcBorders>
            <w:shd w:val="clear" w:color="000000" w:fill="00B0F0"/>
            <w:noWrap/>
            <w:vAlign w:val="center"/>
            <w:hideMark/>
            <w:tcPrChange w:id="664" w:author="Huawei" w:date="2023-08-22T17:09:00Z">
              <w:tcPr>
                <w:tcW w:w="1300" w:type="dxa"/>
                <w:tcBorders>
                  <w:top w:val="nil"/>
                  <w:left w:val="nil"/>
                  <w:bottom w:val="single" w:sz="4" w:space="0" w:color="auto"/>
                  <w:right w:val="single" w:sz="4" w:space="0" w:color="auto"/>
                </w:tcBorders>
                <w:shd w:val="clear" w:color="000000" w:fill="00B0F0"/>
                <w:noWrap/>
                <w:vAlign w:val="center"/>
                <w:hideMark/>
              </w:tcPr>
            </w:tcPrChange>
          </w:tcPr>
          <w:p w14:paraId="1CD1AA8F" w14:textId="77777777" w:rsidR="00BE36D9" w:rsidRPr="00BE36D9" w:rsidRDefault="00BE36D9" w:rsidP="00BE36D9">
            <w:pPr>
              <w:spacing w:after="0"/>
              <w:jc w:val="center"/>
              <w:rPr>
                <w:ins w:id="665" w:author="Huawei" w:date="2023-08-22T17:09:00Z"/>
                <w:rFonts w:ascii="Arial" w:hAnsi="Arial" w:cs="Arial"/>
                <w:sz w:val="18"/>
                <w:szCs w:val="18"/>
                <w:lang w:val="en-US" w:eastAsia="zh-CN"/>
              </w:rPr>
            </w:pPr>
            <w:ins w:id="666" w:author="Huawei" w:date="2023-08-22T17:09:00Z">
              <w:r w:rsidRPr="00BE36D9">
                <w:rPr>
                  <w:rFonts w:ascii="Arial" w:hAnsi="Arial" w:cs="Arial"/>
                  <w:sz w:val="18"/>
                  <w:szCs w:val="18"/>
                  <w:lang w:val="en-US" w:eastAsia="zh-CN"/>
                </w:rPr>
                <w:t>5550</w:t>
              </w:r>
            </w:ins>
          </w:p>
        </w:tc>
        <w:tc>
          <w:tcPr>
            <w:tcW w:w="1158" w:type="dxa"/>
            <w:tcBorders>
              <w:top w:val="nil"/>
              <w:left w:val="nil"/>
              <w:bottom w:val="single" w:sz="4" w:space="0" w:color="auto"/>
              <w:right w:val="single" w:sz="4" w:space="0" w:color="auto"/>
            </w:tcBorders>
            <w:shd w:val="clear" w:color="000000" w:fill="00B0F0"/>
            <w:noWrap/>
            <w:vAlign w:val="center"/>
            <w:hideMark/>
            <w:tcPrChange w:id="667" w:author="Huawei" w:date="2023-08-22T17:09:00Z">
              <w:tcPr>
                <w:tcW w:w="1420" w:type="dxa"/>
                <w:tcBorders>
                  <w:top w:val="nil"/>
                  <w:left w:val="nil"/>
                  <w:bottom w:val="single" w:sz="4" w:space="0" w:color="auto"/>
                  <w:right w:val="single" w:sz="4" w:space="0" w:color="auto"/>
                </w:tcBorders>
                <w:shd w:val="clear" w:color="000000" w:fill="00B0F0"/>
                <w:noWrap/>
                <w:vAlign w:val="center"/>
                <w:hideMark/>
              </w:tcPr>
            </w:tcPrChange>
          </w:tcPr>
          <w:p w14:paraId="3288EE71" w14:textId="77777777" w:rsidR="00BE36D9" w:rsidRPr="00BE36D9" w:rsidRDefault="00BE36D9" w:rsidP="00BE36D9">
            <w:pPr>
              <w:spacing w:after="0"/>
              <w:jc w:val="center"/>
              <w:rPr>
                <w:ins w:id="668" w:author="Huawei" w:date="2023-08-22T17:09:00Z"/>
                <w:rFonts w:ascii="Arial" w:hAnsi="Arial" w:cs="Arial"/>
                <w:sz w:val="18"/>
                <w:szCs w:val="18"/>
                <w:lang w:val="en-US" w:eastAsia="zh-CN"/>
              </w:rPr>
            </w:pPr>
            <w:ins w:id="669" w:author="Huawei" w:date="2023-08-22T17:09:00Z">
              <w:r w:rsidRPr="00BE36D9">
                <w:rPr>
                  <w:rFonts w:ascii="Arial" w:hAnsi="Arial" w:cs="Arial"/>
                  <w:sz w:val="18"/>
                  <w:szCs w:val="18"/>
                  <w:lang w:val="en-US" w:eastAsia="zh-CN"/>
                </w:rPr>
                <w:t>5730</w:t>
              </w:r>
            </w:ins>
          </w:p>
        </w:tc>
        <w:tc>
          <w:tcPr>
            <w:tcW w:w="1142" w:type="dxa"/>
            <w:tcBorders>
              <w:top w:val="nil"/>
              <w:left w:val="nil"/>
              <w:bottom w:val="single" w:sz="4" w:space="0" w:color="auto"/>
              <w:right w:val="single" w:sz="4" w:space="0" w:color="auto"/>
            </w:tcBorders>
            <w:shd w:val="clear" w:color="000000" w:fill="00B0F0"/>
            <w:noWrap/>
            <w:vAlign w:val="center"/>
            <w:hideMark/>
            <w:tcPrChange w:id="670" w:author="Huawei" w:date="2023-08-22T17:09:00Z">
              <w:tcPr>
                <w:tcW w:w="1400" w:type="dxa"/>
                <w:tcBorders>
                  <w:top w:val="nil"/>
                  <w:left w:val="nil"/>
                  <w:bottom w:val="single" w:sz="4" w:space="0" w:color="auto"/>
                  <w:right w:val="single" w:sz="4" w:space="0" w:color="auto"/>
                </w:tcBorders>
                <w:shd w:val="clear" w:color="000000" w:fill="00B0F0"/>
                <w:noWrap/>
                <w:vAlign w:val="center"/>
                <w:hideMark/>
              </w:tcPr>
            </w:tcPrChange>
          </w:tcPr>
          <w:p w14:paraId="4A302B42" w14:textId="77777777" w:rsidR="00BE36D9" w:rsidRPr="00BE36D9" w:rsidRDefault="00BE36D9" w:rsidP="00BE36D9">
            <w:pPr>
              <w:spacing w:after="0"/>
              <w:jc w:val="center"/>
              <w:rPr>
                <w:ins w:id="671" w:author="Huawei" w:date="2023-08-22T17:09:00Z"/>
                <w:rFonts w:ascii="Arial" w:hAnsi="Arial" w:cs="Arial"/>
                <w:sz w:val="18"/>
                <w:szCs w:val="18"/>
                <w:lang w:val="en-US" w:eastAsia="zh-CN"/>
              </w:rPr>
            </w:pPr>
            <w:ins w:id="672" w:author="Huawei" w:date="2023-08-22T17:09:00Z">
              <w:r w:rsidRPr="00BE36D9">
                <w:rPr>
                  <w:rFonts w:ascii="Arial" w:hAnsi="Arial" w:cs="Arial"/>
                  <w:sz w:val="18"/>
                  <w:szCs w:val="18"/>
                  <w:lang w:val="en-US" w:eastAsia="zh-CN"/>
                </w:rPr>
                <w:t>2097</w:t>
              </w:r>
            </w:ins>
          </w:p>
        </w:tc>
        <w:tc>
          <w:tcPr>
            <w:tcW w:w="1125" w:type="dxa"/>
            <w:tcBorders>
              <w:top w:val="nil"/>
              <w:left w:val="nil"/>
              <w:bottom w:val="single" w:sz="4" w:space="0" w:color="auto"/>
              <w:right w:val="single" w:sz="4" w:space="0" w:color="auto"/>
            </w:tcBorders>
            <w:shd w:val="clear" w:color="000000" w:fill="00B0F0"/>
            <w:noWrap/>
            <w:vAlign w:val="center"/>
            <w:hideMark/>
            <w:tcPrChange w:id="673" w:author="Huawei" w:date="2023-08-22T17:09:00Z">
              <w:tcPr>
                <w:tcW w:w="1380" w:type="dxa"/>
                <w:tcBorders>
                  <w:top w:val="nil"/>
                  <w:left w:val="nil"/>
                  <w:bottom w:val="single" w:sz="4" w:space="0" w:color="auto"/>
                  <w:right w:val="single" w:sz="4" w:space="0" w:color="auto"/>
                </w:tcBorders>
                <w:shd w:val="clear" w:color="000000" w:fill="00B0F0"/>
                <w:noWrap/>
                <w:vAlign w:val="center"/>
                <w:hideMark/>
              </w:tcPr>
            </w:tcPrChange>
          </w:tcPr>
          <w:p w14:paraId="34F86462" w14:textId="77777777" w:rsidR="00BE36D9" w:rsidRPr="00BE36D9" w:rsidRDefault="00BE36D9" w:rsidP="00BE36D9">
            <w:pPr>
              <w:spacing w:after="0"/>
              <w:jc w:val="center"/>
              <w:rPr>
                <w:ins w:id="674" w:author="Huawei" w:date="2023-08-22T17:09:00Z"/>
                <w:rFonts w:ascii="Arial" w:hAnsi="Arial" w:cs="Arial"/>
                <w:sz w:val="18"/>
                <w:szCs w:val="18"/>
                <w:lang w:val="en-US" w:eastAsia="zh-CN"/>
              </w:rPr>
            </w:pPr>
            <w:ins w:id="675" w:author="Huawei" w:date="2023-08-22T17:09:00Z">
              <w:r w:rsidRPr="00BE36D9">
                <w:rPr>
                  <w:rFonts w:ascii="Arial" w:hAnsi="Arial" w:cs="Arial"/>
                  <w:sz w:val="18"/>
                  <w:szCs w:val="18"/>
                  <w:lang w:val="en-US" w:eastAsia="zh-CN"/>
                </w:rPr>
                <w:t>2148</w:t>
              </w:r>
            </w:ins>
          </w:p>
        </w:tc>
      </w:tr>
      <w:tr w:rsidR="00BE36D9" w:rsidRPr="00BE36D9" w14:paraId="575C90F1" w14:textId="77777777" w:rsidTr="00BE36D9">
        <w:trPr>
          <w:trHeight w:val="482"/>
          <w:jc w:val="center"/>
          <w:ins w:id="676" w:author="Huawei" w:date="2023-08-22T17:09:00Z"/>
          <w:trPrChange w:id="677"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678"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01280EE" w14:textId="77777777" w:rsidR="00BE36D9" w:rsidRPr="00BE36D9" w:rsidRDefault="00BE36D9" w:rsidP="00BE36D9">
            <w:pPr>
              <w:spacing w:after="0"/>
              <w:rPr>
                <w:ins w:id="679" w:author="Huawei" w:date="2023-08-22T17:09:00Z"/>
                <w:rFonts w:ascii="Arial" w:hAnsi="Arial" w:cs="Arial"/>
                <w:sz w:val="18"/>
                <w:szCs w:val="18"/>
                <w:lang w:val="en-US" w:eastAsia="zh-CN"/>
              </w:rPr>
            </w:pPr>
            <w:ins w:id="680" w:author="Huawei" w:date="2023-08-22T17:09:00Z">
              <w:r w:rsidRPr="00BE36D9">
                <w:rPr>
                  <w:rFonts w:ascii="Arial" w:hAnsi="Arial" w:cs="Arial"/>
                  <w:sz w:val="18"/>
                  <w:szCs w:val="18"/>
                  <w:lang w:val="en-US" w:eastAsia="zh-CN"/>
                </w:rPr>
                <w:t>4th harmonics frequency limits</w:t>
              </w:r>
            </w:ins>
          </w:p>
        </w:tc>
        <w:tc>
          <w:tcPr>
            <w:tcW w:w="1060" w:type="dxa"/>
            <w:tcBorders>
              <w:top w:val="nil"/>
              <w:left w:val="nil"/>
              <w:bottom w:val="single" w:sz="4" w:space="0" w:color="auto"/>
              <w:right w:val="single" w:sz="4" w:space="0" w:color="auto"/>
            </w:tcBorders>
            <w:shd w:val="clear" w:color="auto" w:fill="auto"/>
            <w:noWrap/>
            <w:vAlign w:val="center"/>
            <w:hideMark/>
            <w:tcPrChange w:id="681"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00E8F82A" w14:textId="77777777" w:rsidR="00BE36D9" w:rsidRPr="00BE36D9" w:rsidRDefault="00BE36D9" w:rsidP="00BE36D9">
            <w:pPr>
              <w:spacing w:after="0"/>
              <w:jc w:val="center"/>
              <w:rPr>
                <w:ins w:id="682" w:author="Huawei" w:date="2023-08-22T17:09:00Z"/>
                <w:rFonts w:ascii="Arial" w:hAnsi="Arial" w:cs="Arial"/>
                <w:sz w:val="18"/>
                <w:szCs w:val="18"/>
                <w:lang w:val="en-US" w:eastAsia="zh-CN"/>
              </w:rPr>
            </w:pPr>
            <w:ins w:id="683" w:author="Huawei" w:date="2023-08-22T17:09:00Z">
              <w:r w:rsidRPr="00BE36D9">
                <w:rPr>
                  <w:rFonts w:ascii="Arial" w:hAnsi="Arial" w:cs="Arial"/>
                  <w:sz w:val="18"/>
                  <w:szCs w:val="18"/>
                  <w:lang w:val="en-US" w:eastAsia="zh-CN"/>
                </w:rPr>
                <w:t>4*</w:t>
              </w:r>
              <w:proofErr w:type="spellStart"/>
              <w:r w:rsidRPr="00BE36D9">
                <w:rPr>
                  <w:rFonts w:ascii="Arial" w:hAnsi="Arial" w:cs="Arial"/>
                  <w:sz w:val="18"/>
                  <w:szCs w:val="18"/>
                  <w:lang w:val="en-US" w:eastAsia="zh-CN"/>
                </w:rPr>
                <w:t>fx_low</w:t>
              </w:r>
              <w:proofErr w:type="spellEnd"/>
            </w:ins>
          </w:p>
        </w:tc>
        <w:tc>
          <w:tcPr>
            <w:tcW w:w="1158" w:type="dxa"/>
            <w:tcBorders>
              <w:top w:val="nil"/>
              <w:left w:val="nil"/>
              <w:bottom w:val="single" w:sz="4" w:space="0" w:color="auto"/>
              <w:right w:val="single" w:sz="4" w:space="0" w:color="auto"/>
            </w:tcBorders>
            <w:shd w:val="clear" w:color="auto" w:fill="auto"/>
            <w:noWrap/>
            <w:vAlign w:val="center"/>
            <w:hideMark/>
            <w:tcPrChange w:id="684"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04852499" w14:textId="77777777" w:rsidR="00BE36D9" w:rsidRPr="00BE36D9" w:rsidRDefault="00BE36D9" w:rsidP="00BE36D9">
            <w:pPr>
              <w:spacing w:after="0"/>
              <w:jc w:val="center"/>
              <w:rPr>
                <w:ins w:id="685" w:author="Huawei" w:date="2023-08-22T17:09:00Z"/>
                <w:rFonts w:ascii="Arial" w:hAnsi="Arial" w:cs="Arial"/>
                <w:sz w:val="18"/>
                <w:szCs w:val="18"/>
                <w:lang w:val="en-US" w:eastAsia="zh-CN"/>
              </w:rPr>
            </w:pPr>
            <w:ins w:id="686" w:author="Huawei" w:date="2023-08-22T17:09:00Z">
              <w:r w:rsidRPr="00BE36D9">
                <w:rPr>
                  <w:rFonts w:ascii="Arial" w:hAnsi="Arial" w:cs="Arial"/>
                  <w:sz w:val="18"/>
                  <w:szCs w:val="18"/>
                  <w:lang w:val="en-US" w:eastAsia="zh-CN"/>
                </w:rPr>
                <w:t>4*</w:t>
              </w:r>
              <w:proofErr w:type="spellStart"/>
              <w:r w:rsidRPr="00BE36D9">
                <w:rPr>
                  <w:rFonts w:ascii="Arial" w:hAnsi="Arial" w:cs="Arial"/>
                  <w:sz w:val="18"/>
                  <w:szCs w:val="18"/>
                  <w:lang w:val="en-US" w:eastAsia="zh-CN"/>
                </w:rPr>
                <w:t>fx_high</w:t>
              </w:r>
              <w:proofErr w:type="spellEnd"/>
            </w:ins>
          </w:p>
        </w:tc>
        <w:tc>
          <w:tcPr>
            <w:tcW w:w="1142" w:type="dxa"/>
            <w:tcBorders>
              <w:top w:val="nil"/>
              <w:left w:val="nil"/>
              <w:bottom w:val="single" w:sz="4" w:space="0" w:color="auto"/>
              <w:right w:val="single" w:sz="4" w:space="0" w:color="auto"/>
            </w:tcBorders>
            <w:shd w:val="clear" w:color="auto" w:fill="auto"/>
            <w:noWrap/>
            <w:vAlign w:val="center"/>
            <w:hideMark/>
            <w:tcPrChange w:id="687"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02D9C40C" w14:textId="77777777" w:rsidR="00BE36D9" w:rsidRPr="00BE36D9" w:rsidRDefault="00BE36D9" w:rsidP="00BE36D9">
            <w:pPr>
              <w:spacing w:after="0"/>
              <w:jc w:val="center"/>
              <w:rPr>
                <w:ins w:id="688" w:author="Huawei" w:date="2023-08-22T17:09:00Z"/>
                <w:rFonts w:ascii="Arial" w:hAnsi="Arial" w:cs="Arial"/>
                <w:sz w:val="18"/>
                <w:szCs w:val="18"/>
                <w:lang w:val="en-US" w:eastAsia="zh-CN"/>
              </w:rPr>
            </w:pPr>
            <w:ins w:id="689" w:author="Huawei" w:date="2023-08-22T17:09:00Z">
              <w:r w:rsidRPr="00BE36D9">
                <w:rPr>
                  <w:rFonts w:ascii="Arial" w:hAnsi="Arial" w:cs="Arial"/>
                  <w:sz w:val="18"/>
                  <w:szCs w:val="18"/>
                  <w:lang w:val="en-US" w:eastAsia="zh-CN"/>
                </w:rPr>
                <w:t xml:space="preserve">4* </w:t>
              </w:r>
              <w:proofErr w:type="spellStart"/>
              <w:r w:rsidRPr="00BE36D9">
                <w:rPr>
                  <w:rFonts w:ascii="Arial" w:hAnsi="Arial" w:cs="Arial"/>
                  <w:sz w:val="18"/>
                  <w:szCs w:val="18"/>
                  <w:lang w:val="en-US" w:eastAsia="zh-CN"/>
                </w:rPr>
                <w:t>fy_low</w:t>
              </w:r>
              <w:proofErr w:type="spellEnd"/>
            </w:ins>
          </w:p>
        </w:tc>
        <w:tc>
          <w:tcPr>
            <w:tcW w:w="1125" w:type="dxa"/>
            <w:tcBorders>
              <w:top w:val="nil"/>
              <w:left w:val="nil"/>
              <w:bottom w:val="single" w:sz="4" w:space="0" w:color="auto"/>
              <w:right w:val="single" w:sz="4" w:space="0" w:color="auto"/>
            </w:tcBorders>
            <w:shd w:val="clear" w:color="auto" w:fill="auto"/>
            <w:noWrap/>
            <w:vAlign w:val="center"/>
            <w:hideMark/>
            <w:tcPrChange w:id="690"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7742C3C0" w14:textId="77777777" w:rsidR="00BE36D9" w:rsidRPr="00BE36D9" w:rsidRDefault="00BE36D9" w:rsidP="00BE36D9">
            <w:pPr>
              <w:spacing w:after="0"/>
              <w:jc w:val="center"/>
              <w:rPr>
                <w:ins w:id="691" w:author="Huawei" w:date="2023-08-22T17:09:00Z"/>
                <w:rFonts w:ascii="Arial" w:hAnsi="Arial" w:cs="Arial"/>
                <w:sz w:val="18"/>
                <w:szCs w:val="18"/>
                <w:lang w:val="en-US" w:eastAsia="zh-CN"/>
              </w:rPr>
            </w:pPr>
            <w:ins w:id="692" w:author="Huawei" w:date="2023-08-22T17:09:00Z">
              <w:r w:rsidRPr="00BE36D9">
                <w:rPr>
                  <w:rFonts w:ascii="Arial" w:hAnsi="Arial" w:cs="Arial"/>
                  <w:sz w:val="18"/>
                  <w:szCs w:val="18"/>
                  <w:lang w:val="en-US" w:eastAsia="zh-CN"/>
                </w:rPr>
                <w:t xml:space="preserve">4* </w:t>
              </w:r>
              <w:proofErr w:type="spellStart"/>
              <w:r w:rsidRPr="00BE36D9">
                <w:rPr>
                  <w:rFonts w:ascii="Arial" w:hAnsi="Arial" w:cs="Arial"/>
                  <w:sz w:val="18"/>
                  <w:szCs w:val="18"/>
                  <w:lang w:val="en-US" w:eastAsia="zh-CN"/>
                </w:rPr>
                <w:t>fy_high</w:t>
              </w:r>
              <w:proofErr w:type="spellEnd"/>
            </w:ins>
          </w:p>
        </w:tc>
      </w:tr>
      <w:tr w:rsidR="00BE36D9" w:rsidRPr="00BE36D9" w14:paraId="2A48EAC1" w14:textId="77777777" w:rsidTr="00BE36D9">
        <w:trPr>
          <w:trHeight w:val="482"/>
          <w:jc w:val="center"/>
          <w:ins w:id="693" w:author="Huawei" w:date="2023-08-22T17:09:00Z"/>
          <w:trPrChange w:id="694"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00B0F0"/>
            <w:noWrap/>
            <w:vAlign w:val="center"/>
            <w:hideMark/>
            <w:tcPrChange w:id="695" w:author="Huawei" w:date="2023-08-22T17:09:00Z">
              <w:tcPr>
                <w:tcW w:w="2580" w:type="dxa"/>
                <w:tcBorders>
                  <w:top w:val="nil"/>
                  <w:left w:val="single" w:sz="4" w:space="0" w:color="auto"/>
                  <w:bottom w:val="single" w:sz="4" w:space="0" w:color="auto"/>
                  <w:right w:val="single" w:sz="4" w:space="0" w:color="auto"/>
                </w:tcBorders>
                <w:shd w:val="clear" w:color="000000" w:fill="00B0F0"/>
                <w:noWrap/>
                <w:vAlign w:val="center"/>
                <w:hideMark/>
              </w:tcPr>
            </w:tcPrChange>
          </w:tcPr>
          <w:p w14:paraId="15315421" w14:textId="77777777" w:rsidR="00BE36D9" w:rsidRPr="00BE36D9" w:rsidRDefault="00BE36D9" w:rsidP="00BE36D9">
            <w:pPr>
              <w:spacing w:after="0"/>
              <w:rPr>
                <w:ins w:id="696" w:author="Huawei" w:date="2023-08-22T17:09:00Z"/>
                <w:rFonts w:ascii="Arial" w:hAnsi="Arial" w:cs="Arial"/>
                <w:sz w:val="18"/>
                <w:szCs w:val="18"/>
                <w:lang w:val="en-US" w:eastAsia="zh-CN"/>
              </w:rPr>
            </w:pPr>
            <w:ins w:id="697" w:author="Huawei" w:date="2023-08-22T17:09:00Z">
              <w:r w:rsidRPr="00BE36D9">
                <w:rPr>
                  <w:rFonts w:ascii="Arial" w:hAnsi="Arial" w:cs="Arial"/>
                  <w:sz w:val="18"/>
                  <w:szCs w:val="18"/>
                  <w:lang w:val="en-US" w:eastAsia="zh-CN"/>
                </w:rPr>
                <w:t>4th harmonics frequency limits (MHz)</w:t>
              </w:r>
            </w:ins>
          </w:p>
        </w:tc>
        <w:tc>
          <w:tcPr>
            <w:tcW w:w="1060" w:type="dxa"/>
            <w:tcBorders>
              <w:top w:val="nil"/>
              <w:left w:val="nil"/>
              <w:bottom w:val="single" w:sz="4" w:space="0" w:color="auto"/>
              <w:right w:val="single" w:sz="4" w:space="0" w:color="auto"/>
            </w:tcBorders>
            <w:shd w:val="clear" w:color="000000" w:fill="00B0F0"/>
            <w:noWrap/>
            <w:vAlign w:val="center"/>
            <w:hideMark/>
            <w:tcPrChange w:id="698" w:author="Huawei" w:date="2023-08-22T17:09:00Z">
              <w:tcPr>
                <w:tcW w:w="1300" w:type="dxa"/>
                <w:tcBorders>
                  <w:top w:val="nil"/>
                  <w:left w:val="nil"/>
                  <w:bottom w:val="single" w:sz="4" w:space="0" w:color="auto"/>
                  <w:right w:val="single" w:sz="4" w:space="0" w:color="auto"/>
                </w:tcBorders>
                <w:shd w:val="clear" w:color="000000" w:fill="00B0F0"/>
                <w:noWrap/>
                <w:vAlign w:val="center"/>
                <w:hideMark/>
              </w:tcPr>
            </w:tcPrChange>
          </w:tcPr>
          <w:p w14:paraId="20754304" w14:textId="77777777" w:rsidR="00BE36D9" w:rsidRPr="00BE36D9" w:rsidRDefault="00BE36D9" w:rsidP="00BE36D9">
            <w:pPr>
              <w:spacing w:after="0"/>
              <w:jc w:val="center"/>
              <w:rPr>
                <w:ins w:id="699" w:author="Huawei" w:date="2023-08-22T17:09:00Z"/>
                <w:rFonts w:ascii="Arial" w:hAnsi="Arial" w:cs="Arial"/>
                <w:sz w:val="18"/>
                <w:szCs w:val="18"/>
                <w:lang w:val="en-US" w:eastAsia="zh-CN"/>
              </w:rPr>
            </w:pPr>
            <w:ins w:id="700" w:author="Huawei" w:date="2023-08-22T17:09:00Z">
              <w:r w:rsidRPr="00BE36D9">
                <w:rPr>
                  <w:rFonts w:ascii="Arial" w:hAnsi="Arial" w:cs="Arial"/>
                  <w:sz w:val="18"/>
                  <w:szCs w:val="18"/>
                  <w:lang w:val="en-US" w:eastAsia="zh-CN"/>
                </w:rPr>
                <w:t>7400</w:t>
              </w:r>
            </w:ins>
          </w:p>
        </w:tc>
        <w:tc>
          <w:tcPr>
            <w:tcW w:w="1158" w:type="dxa"/>
            <w:tcBorders>
              <w:top w:val="nil"/>
              <w:left w:val="nil"/>
              <w:bottom w:val="single" w:sz="4" w:space="0" w:color="auto"/>
              <w:right w:val="single" w:sz="4" w:space="0" w:color="auto"/>
            </w:tcBorders>
            <w:shd w:val="clear" w:color="000000" w:fill="00B0F0"/>
            <w:noWrap/>
            <w:vAlign w:val="center"/>
            <w:hideMark/>
            <w:tcPrChange w:id="701" w:author="Huawei" w:date="2023-08-22T17:09:00Z">
              <w:tcPr>
                <w:tcW w:w="1420" w:type="dxa"/>
                <w:tcBorders>
                  <w:top w:val="nil"/>
                  <w:left w:val="nil"/>
                  <w:bottom w:val="single" w:sz="4" w:space="0" w:color="auto"/>
                  <w:right w:val="single" w:sz="4" w:space="0" w:color="auto"/>
                </w:tcBorders>
                <w:shd w:val="clear" w:color="000000" w:fill="00B0F0"/>
                <w:noWrap/>
                <w:vAlign w:val="center"/>
                <w:hideMark/>
              </w:tcPr>
            </w:tcPrChange>
          </w:tcPr>
          <w:p w14:paraId="4D98BFCD" w14:textId="77777777" w:rsidR="00BE36D9" w:rsidRPr="00BE36D9" w:rsidRDefault="00BE36D9" w:rsidP="00BE36D9">
            <w:pPr>
              <w:spacing w:after="0"/>
              <w:jc w:val="center"/>
              <w:rPr>
                <w:ins w:id="702" w:author="Huawei" w:date="2023-08-22T17:09:00Z"/>
                <w:rFonts w:ascii="Arial" w:hAnsi="Arial" w:cs="Arial"/>
                <w:sz w:val="18"/>
                <w:szCs w:val="18"/>
                <w:lang w:val="en-US" w:eastAsia="zh-CN"/>
              </w:rPr>
            </w:pPr>
            <w:ins w:id="703" w:author="Huawei" w:date="2023-08-22T17:09:00Z">
              <w:r w:rsidRPr="00BE36D9">
                <w:rPr>
                  <w:rFonts w:ascii="Arial" w:hAnsi="Arial" w:cs="Arial"/>
                  <w:sz w:val="18"/>
                  <w:szCs w:val="18"/>
                  <w:lang w:val="en-US" w:eastAsia="zh-CN"/>
                </w:rPr>
                <w:t>7640</w:t>
              </w:r>
            </w:ins>
          </w:p>
        </w:tc>
        <w:tc>
          <w:tcPr>
            <w:tcW w:w="1142" w:type="dxa"/>
            <w:tcBorders>
              <w:top w:val="nil"/>
              <w:left w:val="nil"/>
              <w:bottom w:val="single" w:sz="4" w:space="0" w:color="auto"/>
              <w:right w:val="single" w:sz="4" w:space="0" w:color="auto"/>
            </w:tcBorders>
            <w:shd w:val="clear" w:color="000000" w:fill="00B0F0"/>
            <w:noWrap/>
            <w:vAlign w:val="center"/>
            <w:hideMark/>
            <w:tcPrChange w:id="704" w:author="Huawei" w:date="2023-08-22T17:09:00Z">
              <w:tcPr>
                <w:tcW w:w="1400" w:type="dxa"/>
                <w:tcBorders>
                  <w:top w:val="nil"/>
                  <w:left w:val="nil"/>
                  <w:bottom w:val="single" w:sz="4" w:space="0" w:color="auto"/>
                  <w:right w:val="single" w:sz="4" w:space="0" w:color="auto"/>
                </w:tcBorders>
                <w:shd w:val="clear" w:color="000000" w:fill="00B0F0"/>
                <w:noWrap/>
                <w:vAlign w:val="center"/>
                <w:hideMark/>
              </w:tcPr>
            </w:tcPrChange>
          </w:tcPr>
          <w:p w14:paraId="78030305" w14:textId="77777777" w:rsidR="00BE36D9" w:rsidRPr="00BE36D9" w:rsidRDefault="00BE36D9" w:rsidP="00BE36D9">
            <w:pPr>
              <w:spacing w:after="0"/>
              <w:jc w:val="center"/>
              <w:rPr>
                <w:ins w:id="705" w:author="Huawei" w:date="2023-08-22T17:09:00Z"/>
                <w:rFonts w:ascii="Arial" w:hAnsi="Arial" w:cs="Arial"/>
                <w:sz w:val="18"/>
                <w:szCs w:val="18"/>
                <w:lang w:val="en-US" w:eastAsia="zh-CN"/>
              </w:rPr>
            </w:pPr>
            <w:ins w:id="706" w:author="Huawei" w:date="2023-08-22T17:09:00Z">
              <w:r w:rsidRPr="00BE36D9">
                <w:rPr>
                  <w:rFonts w:ascii="Arial" w:hAnsi="Arial" w:cs="Arial"/>
                  <w:sz w:val="18"/>
                  <w:szCs w:val="18"/>
                  <w:lang w:val="en-US" w:eastAsia="zh-CN"/>
                </w:rPr>
                <w:t>2796</w:t>
              </w:r>
            </w:ins>
          </w:p>
        </w:tc>
        <w:tc>
          <w:tcPr>
            <w:tcW w:w="1125" w:type="dxa"/>
            <w:tcBorders>
              <w:top w:val="nil"/>
              <w:left w:val="nil"/>
              <w:bottom w:val="single" w:sz="4" w:space="0" w:color="auto"/>
              <w:right w:val="single" w:sz="4" w:space="0" w:color="auto"/>
            </w:tcBorders>
            <w:shd w:val="clear" w:color="000000" w:fill="00B0F0"/>
            <w:noWrap/>
            <w:vAlign w:val="center"/>
            <w:hideMark/>
            <w:tcPrChange w:id="707" w:author="Huawei" w:date="2023-08-22T17:09:00Z">
              <w:tcPr>
                <w:tcW w:w="1380" w:type="dxa"/>
                <w:tcBorders>
                  <w:top w:val="nil"/>
                  <w:left w:val="nil"/>
                  <w:bottom w:val="single" w:sz="4" w:space="0" w:color="auto"/>
                  <w:right w:val="single" w:sz="4" w:space="0" w:color="auto"/>
                </w:tcBorders>
                <w:shd w:val="clear" w:color="000000" w:fill="00B0F0"/>
                <w:noWrap/>
                <w:vAlign w:val="center"/>
                <w:hideMark/>
              </w:tcPr>
            </w:tcPrChange>
          </w:tcPr>
          <w:p w14:paraId="2697D812" w14:textId="77777777" w:rsidR="00BE36D9" w:rsidRPr="00BE36D9" w:rsidRDefault="00BE36D9" w:rsidP="00BE36D9">
            <w:pPr>
              <w:spacing w:after="0"/>
              <w:jc w:val="center"/>
              <w:rPr>
                <w:ins w:id="708" w:author="Huawei" w:date="2023-08-22T17:09:00Z"/>
                <w:rFonts w:ascii="Arial" w:hAnsi="Arial" w:cs="Arial"/>
                <w:sz w:val="18"/>
                <w:szCs w:val="18"/>
                <w:lang w:val="en-US" w:eastAsia="zh-CN"/>
              </w:rPr>
            </w:pPr>
            <w:ins w:id="709" w:author="Huawei" w:date="2023-08-22T17:09:00Z">
              <w:r w:rsidRPr="00BE36D9">
                <w:rPr>
                  <w:rFonts w:ascii="Arial" w:hAnsi="Arial" w:cs="Arial"/>
                  <w:sz w:val="18"/>
                  <w:szCs w:val="18"/>
                  <w:lang w:val="en-US" w:eastAsia="zh-CN"/>
                </w:rPr>
                <w:t>2864</w:t>
              </w:r>
            </w:ins>
          </w:p>
        </w:tc>
      </w:tr>
      <w:tr w:rsidR="00BE36D9" w:rsidRPr="00BE36D9" w14:paraId="453270C4" w14:textId="77777777" w:rsidTr="00BE36D9">
        <w:trPr>
          <w:trHeight w:val="482"/>
          <w:jc w:val="center"/>
          <w:ins w:id="710" w:author="Huawei" w:date="2023-08-22T17:09:00Z"/>
          <w:trPrChange w:id="711"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712"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A62BB24" w14:textId="77777777" w:rsidR="00BE36D9" w:rsidRPr="00BE36D9" w:rsidRDefault="00BE36D9" w:rsidP="00BE36D9">
            <w:pPr>
              <w:spacing w:after="0"/>
              <w:rPr>
                <w:ins w:id="713" w:author="Huawei" w:date="2023-08-22T17:09:00Z"/>
                <w:rFonts w:ascii="Arial" w:hAnsi="Arial" w:cs="Arial"/>
                <w:sz w:val="18"/>
                <w:szCs w:val="18"/>
                <w:lang w:val="en-US" w:eastAsia="zh-CN"/>
              </w:rPr>
            </w:pPr>
            <w:ins w:id="714" w:author="Huawei" w:date="2023-08-22T17:09:00Z">
              <w:r w:rsidRPr="00BE36D9">
                <w:rPr>
                  <w:rFonts w:ascii="Arial" w:hAnsi="Arial" w:cs="Arial"/>
                  <w:sz w:val="18"/>
                  <w:szCs w:val="18"/>
                  <w:lang w:val="en-US" w:eastAsia="zh-CN"/>
                </w:rPr>
                <w:t>5th harmonics frequency limits</w:t>
              </w:r>
            </w:ins>
          </w:p>
        </w:tc>
        <w:tc>
          <w:tcPr>
            <w:tcW w:w="1060" w:type="dxa"/>
            <w:tcBorders>
              <w:top w:val="nil"/>
              <w:left w:val="nil"/>
              <w:bottom w:val="single" w:sz="4" w:space="0" w:color="auto"/>
              <w:right w:val="single" w:sz="4" w:space="0" w:color="auto"/>
            </w:tcBorders>
            <w:shd w:val="clear" w:color="auto" w:fill="auto"/>
            <w:noWrap/>
            <w:vAlign w:val="center"/>
            <w:hideMark/>
            <w:tcPrChange w:id="715"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48B2236D" w14:textId="77777777" w:rsidR="00BE36D9" w:rsidRPr="00BE36D9" w:rsidRDefault="00BE36D9" w:rsidP="00BE36D9">
            <w:pPr>
              <w:spacing w:after="0"/>
              <w:jc w:val="center"/>
              <w:rPr>
                <w:ins w:id="716" w:author="Huawei" w:date="2023-08-22T17:09:00Z"/>
                <w:rFonts w:ascii="Arial" w:hAnsi="Arial" w:cs="Arial"/>
                <w:sz w:val="18"/>
                <w:szCs w:val="18"/>
                <w:lang w:val="en-US" w:eastAsia="zh-CN"/>
              </w:rPr>
            </w:pPr>
            <w:ins w:id="717" w:author="Huawei" w:date="2023-08-22T17:09:00Z">
              <w:r w:rsidRPr="00BE36D9">
                <w:rPr>
                  <w:rFonts w:ascii="Arial" w:hAnsi="Arial" w:cs="Arial"/>
                  <w:sz w:val="18"/>
                  <w:szCs w:val="18"/>
                  <w:lang w:val="en-US" w:eastAsia="zh-CN"/>
                </w:rPr>
                <w:t>5*</w:t>
              </w:r>
              <w:proofErr w:type="spellStart"/>
              <w:r w:rsidRPr="00BE36D9">
                <w:rPr>
                  <w:rFonts w:ascii="Arial" w:hAnsi="Arial" w:cs="Arial"/>
                  <w:sz w:val="18"/>
                  <w:szCs w:val="18"/>
                  <w:lang w:val="en-US" w:eastAsia="zh-CN"/>
                </w:rPr>
                <w:t>fx_low</w:t>
              </w:r>
              <w:proofErr w:type="spellEnd"/>
            </w:ins>
          </w:p>
        </w:tc>
        <w:tc>
          <w:tcPr>
            <w:tcW w:w="1158" w:type="dxa"/>
            <w:tcBorders>
              <w:top w:val="nil"/>
              <w:left w:val="nil"/>
              <w:bottom w:val="single" w:sz="4" w:space="0" w:color="auto"/>
              <w:right w:val="single" w:sz="4" w:space="0" w:color="auto"/>
            </w:tcBorders>
            <w:shd w:val="clear" w:color="auto" w:fill="auto"/>
            <w:noWrap/>
            <w:vAlign w:val="center"/>
            <w:hideMark/>
            <w:tcPrChange w:id="718"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7505F425" w14:textId="77777777" w:rsidR="00BE36D9" w:rsidRPr="00BE36D9" w:rsidRDefault="00BE36D9" w:rsidP="00BE36D9">
            <w:pPr>
              <w:spacing w:after="0"/>
              <w:jc w:val="center"/>
              <w:rPr>
                <w:ins w:id="719" w:author="Huawei" w:date="2023-08-22T17:09:00Z"/>
                <w:rFonts w:ascii="Arial" w:hAnsi="Arial" w:cs="Arial"/>
                <w:sz w:val="18"/>
                <w:szCs w:val="18"/>
                <w:lang w:val="en-US" w:eastAsia="zh-CN"/>
              </w:rPr>
            </w:pPr>
            <w:ins w:id="720" w:author="Huawei" w:date="2023-08-22T17:09:00Z">
              <w:r w:rsidRPr="00BE36D9">
                <w:rPr>
                  <w:rFonts w:ascii="Arial" w:hAnsi="Arial" w:cs="Arial"/>
                  <w:sz w:val="18"/>
                  <w:szCs w:val="18"/>
                  <w:lang w:val="en-US" w:eastAsia="zh-CN"/>
                </w:rPr>
                <w:t>5*</w:t>
              </w:r>
              <w:proofErr w:type="spellStart"/>
              <w:r w:rsidRPr="00BE36D9">
                <w:rPr>
                  <w:rFonts w:ascii="Arial" w:hAnsi="Arial" w:cs="Arial"/>
                  <w:sz w:val="18"/>
                  <w:szCs w:val="18"/>
                  <w:lang w:val="en-US" w:eastAsia="zh-CN"/>
                </w:rPr>
                <w:t>fx_high</w:t>
              </w:r>
              <w:proofErr w:type="spellEnd"/>
            </w:ins>
          </w:p>
        </w:tc>
        <w:tc>
          <w:tcPr>
            <w:tcW w:w="1142" w:type="dxa"/>
            <w:tcBorders>
              <w:top w:val="nil"/>
              <w:left w:val="nil"/>
              <w:bottom w:val="single" w:sz="4" w:space="0" w:color="auto"/>
              <w:right w:val="single" w:sz="4" w:space="0" w:color="auto"/>
            </w:tcBorders>
            <w:shd w:val="clear" w:color="auto" w:fill="auto"/>
            <w:noWrap/>
            <w:vAlign w:val="center"/>
            <w:hideMark/>
            <w:tcPrChange w:id="721"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007430B2" w14:textId="77777777" w:rsidR="00BE36D9" w:rsidRPr="00BE36D9" w:rsidRDefault="00BE36D9" w:rsidP="00BE36D9">
            <w:pPr>
              <w:spacing w:after="0"/>
              <w:jc w:val="center"/>
              <w:rPr>
                <w:ins w:id="722" w:author="Huawei" w:date="2023-08-22T17:09:00Z"/>
                <w:rFonts w:ascii="Arial" w:hAnsi="Arial" w:cs="Arial"/>
                <w:sz w:val="18"/>
                <w:szCs w:val="18"/>
                <w:lang w:val="en-US" w:eastAsia="zh-CN"/>
              </w:rPr>
            </w:pPr>
            <w:ins w:id="723" w:author="Huawei" w:date="2023-08-22T17:09:00Z">
              <w:r w:rsidRPr="00BE36D9">
                <w:rPr>
                  <w:rFonts w:ascii="Arial" w:hAnsi="Arial" w:cs="Arial"/>
                  <w:sz w:val="18"/>
                  <w:szCs w:val="18"/>
                  <w:lang w:val="en-US" w:eastAsia="zh-CN"/>
                </w:rPr>
                <w:t xml:space="preserve">5* </w:t>
              </w:r>
              <w:proofErr w:type="spellStart"/>
              <w:r w:rsidRPr="00BE36D9">
                <w:rPr>
                  <w:rFonts w:ascii="Arial" w:hAnsi="Arial" w:cs="Arial"/>
                  <w:sz w:val="18"/>
                  <w:szCs w:val="18"/>
                  <w:lang w:val="en-US" w:eastAsia="zh-CN"/>
                </w:rPr>
                <w:t>fy_low</w:t>
              </w:r>
              <w:proofErr w:type="spellEnd"/>
            </w:ins>
          </w:p>
        </w:tc>
        <w:tc>
          <w:tcPr>
            <w:tcW w:w="1125" w:type="dxa"/>
            <w:tcBorders>
              <w:top w:val="nil"/>
              <w:left w:val="nil"/>
              <w:bottom w:val="single" w:sz="4" w:space="0" w:color="auto"/>
              <w:right w:val="single" w:sz="4" w:space="0" w:color="auto"/>
            </w:tcBorders>
            <w:shd w:val="clear" w:color="auto" w:fill="auto"/>
            <w:noWrap/>
            <w:vAlign w:val="center"/>
            <w:hideMark/>
            <w:tcPrChange w:id="724"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047CDCE2" w14:textId="77777777" w:rsidR="00BE36D9" w:rsidRPr="00BE36D9" w:rsidRDefault="00BE36D9" w:rsidP="00BE36D9">
            <w:pPr>
              <w:spacing w:after="0"/>
              <w:jc w:val="center"/>
              <w:rPr>
                <w:ins w:id="725" w:author="Huawei" w:date="2023-08-22T17:09:00Z"/>
                <w:rFonts w:ascii="Arial" w:hAnsi="Arial" w:cs="Arial"/>
                <w:sz w:val="18"/>
                <w:szCs w:val="18"/>
                <w:lang w:val="en-US" w:eastAsia="zh-CN"/>
              </w:rPr>
            </w:pPr>
            <w:ins w:id="726" w:author="Huawei" w:date="2023-08-22T17:09:00Z">
              <w:r w:rsidRPr="00BE36D9">
                <w:rPr>
                  <w:rFonts w:ascii="Arial" w:hAnsi="Arial" w:cs="Arial"/>
                  <w:sz w:val="18"/>
                  <w:szCs w:val="18"/>
                  <w:lang w:val="en-US" w:eastAsia="zh-CN"/>
                </w:rPr>
                <w:t xml:space="preserve">5* </w:t>
              </w:r>
              <w:proofErr w:type="spellStart"/>
              <w:r w:rsidRPr="00BE36D9">
                <w:rPr>
                  <w:rFonts w:ascii="Arial" w:hAnsi="Arial" w:cs="Arial"/>
                  <w:sz w:val="18"/>
                  <w:szCs w:val="18"/>
                  <w:lang w:val="en-US" w:eastAsia="zh-CN"/>
                </w:rPr>
                <w:t>fy_high</w:t>
              </w:r>
              <w:proofErr w:type="spellEnd"/>
            </w:ins>
          </w:p>
        </w:tc>
      </w:tr>
      <w:tr w:rsidR="00BE36D9" w:rsidRPr="00BE36D9" w14:paraId="71B3EE49" w14:textId="77777777" w:rsidTr="00BE36D9">
        <w:trPr>
          <w:trHeight w:val="482"/>
          <w:jc w:val="center"/>
          <w:ins w:id="727" w:author="Huawei" w:date="2023-08-22T17:09:00Z"/>
          <w:trPrChange w:id="728"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00B0F0"/>
            <w:noWrap/>
            <w:vAlign w:val="center"/>
            <w:hideMark/>
            <w:tcPrChange w:id="729" w:author="Huawei" w:date="2023-08-22T17:09:00Z">
              <w:tcPr>
                <w:tcW w:w="2580" w:type="dxa"/>
                <w:tcBorders>
                  <w:top w:val="nil"/>
                  <w:left w:val="single" w:sz="4" w:space="0" w:color="auto"/>
                  <w:bottom w:val="single" w:sz="4" w:space="0" w:color="auto"/>
                  <w:right w:val="single" w:sz="4" w:space="0" w:color="auto"/>
                </w:tcBorders>
                <w:shd w:val="clear" w:color="000000" w:fill="00B0F0"/>
                <w:noWrap/>
                <w:vAlign w:val="center"/>
                <w:hideMark/>
              </w:tcPr>
            </w:tcPrChange>
          </w:tcPr>
          <w:p w14:paraId="3B1CEA0D" w14:textId="77777777" w:rsidR="00BE36D9" w:rsidRPr="00BE36D9" w:rsidRDefault="00BE36D9" w:rsidP="00BE36D9">
            <w:pPr>
              <w:spacing w:after="0"/>
              <w:rPr>
                <w:ins w:id="730" w:author="Huawei" w:date="2023-08-22T17:09:00Z"/>
                <w:rFonts w:ascii="Arial" w:hAnsi="Arial" w:cs="Arial"/>
                <w:sz w:val="18"/>
                <w:szCs w:val="18"/>
                <w:lang w:val="en-US" w:eastAsia="zh-CN"/>
              </w:rPr>
            </w:pPr>
            <w:ins w:id="731" w:author="Huawei" w:date="2023-08-22T17:09:00Z">
              <w:r w:rsidRPr="00BE36D9">
                <w:rPr>
                  <w:rFonts w:ascii="Arial" w:hAnsi="Arial" w:cs="Arial"/>
                  <w:sz w:val="18"/>
                  <w:szCs w:val="18"/>
                  <w:lang w:val="en-US" w:eastAsia="zh-CN"/>
                </w:rPr>
                <w:t>5th harmonics frequency limits (MHz)</w:t>
              </w:r>
            </w:ins>
          </w:p>
        </w:tc>
        <w:tc>
          <w:tcPr>
            <w:tcW w:w="1060" w:type="dxa"/>
            <w:tcBorders>
              <w:top w:val="nil"/>
              <w:left w:val="nil"/>
              <w:bottom w:val="single" w:sz="4" w:space="0" w:color="auto"/>
              <w:right w:val="single" w:sz="4" w:space="0" w:color="auto"/>
            </w:tcBorders>
            <w:shd w:val="clear" w:color="000000" w:fill="00B0F0"/>
            <w:noWrap/>
            <w:vAlign w:val="center"/>
            <w:hideMark/>
            <w:tcPrChange w:id="732" w:author="Huawei" w:date="2023-08-22T17:09:00Z">
              <w:tcPr>
                <w:tcW w:w="1300" w:type="dxa"/>
                <w:tcBorders>
                  <w:top w:val="nil"/>
                  <w:left w:val="nil"/>
                  <w:bottom w:val="single" w:sz="4" w:space="0" w:color="auto"/>
                  <w:right w:val="single" w:sz="4" w:space="0" w:color="auto"/>
                </w:tcBorders>
                <w:shd w:val="clear" w:color="000000" w:fill="00B0F0"/>
                <w:noWrap/>
                <w:vAlign w:val="center"/>
                <w:hideMark/>
              </w:tcPr>
            </w:tcPrChange>
          </w:tcPr>
          <w:p w14:paraId="5F4BBCF4" w14:textId="77777777" w:rsidR="00BE36D9" w:rsidRPr="00BE36D9" w:rsidRDefault="00BE36D9" w:rsidP="00BE36D9">
            <w:pPr>
              <w:spacing w:after="0"/>
              <w:jc w:val="center"/>
              <w:rPr>
                <w:ins w:id="733" w:author="Huawei" w:date="2023-08-22T17:09:00Z"/>
                <w:rFonts w:ascii="Arial" w:hAnsi="Arial" w:cs="Arial"/>
                <w:sz w:val="18"/>
                <w:szCs w:val="18"/>
                <w:lang w:val="en-US" w:eastAsia="zh-CN"/>
              </w:rPr>
            </w:pPr>
            <w:ins w:id="734" w:author="Huawei" w:date="2023-08-22T17:09:00Z">
              <w:r w:rsidRPr="00BE36D9">
                <w:rPr>
                  <w:rFonts w:ascii="Arial" w:hAnsi="Arial" w:cs="Arial"/>
                  <w:sz w:val="18"/>
                  <w:szCs w:val="18"/>
                  <w:lang w:val="en-US" w:eastAsia="zh-CN"/>
                </w:rPr>
                <w:t>9250</w:t>
              </w:r>
            </w:ins>
          </w:p>
        </w:tc>
        <w:tc>
          <w:tcPr>
            <w:tcW w:w="1158" w:type="dxa"/>
            <w:tcBorders>
              <w:top w:val="nil"/>
              <w:left w:val="nil"/>
              <w:bottom w:val="single" w:sz="4" w:space="0" w:color="auto"/>
              <w:right w:val="single" w:sz="4" w:space="0" w:color="auto"/>
            </w:tcBorders>
            <w:shd w:val="clear" w:color="000000" w:fill="00B0F0"/>
            <w:noWrap/>
            <w:vAlign w:val="center"/>
            <w:hideMark/>
            <w:tcPrChange w:id="735" w:author="Huawei" w:date="2023-08-22T17:09:00Z">
              <w:tcPr>
                <w:tcW w:w="1420" w:type="dxa"/>
                <w:tcBorders>
                  <w:top w:val="nil"/>
                  <w:left w:val="nil"/>
                  <w:bottom w:val="single" w:sz="4" w:space="0" w:color="auto"/>
                  <w:right w:val="single" w:sz="4" w:space="0" w:color="auto"/>
                </w:tcBorders>
                <w:shd w:val="clear" w:color="000000" w:fill="00B0F0"/>
                <w:noWrap/>
                <w:vAlign w:val="center"/>
                <w:hideMark/>
              </w:tcPr>
            </w:tcPrChange>
          </w:tcPr>
          <w:p w14:paraId="779CBA5F" w14:textId="77777777" w:rsidR="00BE36D9" w:rsidRPr="00BE36D9" w:rsidRDefault="00BE36D9" w:rsidP="00BE36D9">
            <w:pPr>
              <w:spacing w:after="0"/>
              <w:jc w:val="center"/>
              <w:rPr>
                <w:ins w:id="736" w:author="Huawei" w:date="2023-08-22T17:09:00Z"/>
                <w:rFonts w:ascii="Arial" w:hAnsi="Arial" w:cs="Arial"/>
                <w:sz w:val="18"/>
                <w:szCs w:val="18"/>
                <w:lang w:val="en-US" w:eastAsia="zh-CN"/>
              </w:rPr>
            </w:pPr>
            <w:ins w:id="737" w:author="Huawei" w:date="2023-08-22T17:09:00Z">
              <w:r w:rsidRPr="00BE36D9">
                <w:rPr>
                  <w:rFonts w:ascii="Arial" w:hAnsi="Arial" w:cs="Arial"/>
                  <w:sz w:val="18"/>
                  <w:szCs w:val="18"/>
                  <w:lang w:val="en-US" w:eastAsia="zh-CN"/>
                </w:rPr>
                <w:t>9550</w:t>
              </w:r>
            </w:ins>
          </w:p>
        </w:tc>
        <w:tc>
          <w:tcPr>
            <w:tcW w:w="114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738" w:author="Huawei" w:date="2023-08-22T17:09:00Z">
              <w:tcPr>
                <w:tcW w:w="140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52A6D7A1" w14:textId="77777777" w:rsidR="00BE36D9" w:rsidRPr="00BE36D9" w:rsidRDefault="00BE36D9" w:rsidP="00BE36D9">
            <w:pPr>
              <w:spacing w:after="0"/>
              <w:jc w:val="center"/>
              <w:rPr>
                <w:ins w:id="739" w:author="Huawei" w:date="2023-08-22T17:09:00Z"/>
                <w:rFonts w:ascii="Arial" w:hAnsi="Arial" w:cs="Arial"/>
                <w:sz w:val="18"/>
                <w:szCs w:val="18"/>
                <w:lang w:val="en-US" w:eastAsia="zh-CN"/>
              </w:rPr>
            </w:pPr>
            <w:ins w:id="740" w:author="Huawei" w:date="2023-08-22T17:09:00Z">
              <w:r w:rsidRPr="00BE36D9">
                <w:rPr>
                  <w:rFonts w:ascii="Arial" w:hAnsi="Arial" w:cs="Arial"/>
                  <w:sz w:val="18"/>
                  <w:szCs w:val="18"/>
                  <w:lang w:val="en-US" w:eastAsia="zh-CN"/>
                </w:rPr>
                <w:t>3495</w:t>
              </w:r>
            </w:ins>
          </w:p>
        </w:tc>
        <w:tc>
          <w:tcPr>
            <w:tcW w:w="11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741" w:author="Huawei" w:date="2023-08-22T17:09:00Z">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65AB24E9" w14:textId="77777777" w:rsidR="00BE36D9" w:rsidRPr="00BE36D9" w:rsidRDefault="00BE36D9" w:rsidP="00BE36D9">
            <w:pPr>
              <w:spacing w:after="0"/>
              <w:jc w:val="center"/>
              <w:rPr>
                <w:ins w:id="742" w:author="Huawei" w:date="2023-08-22T17:09:00Z"/>
                <w:rFonts w:ascii="Arial" w:hAnsi="Arial" w:cs="Arial"/>
                <w:sz w:val="18"/>
                <w:szCs w:val="18"/>
                <w:lang w:val="en-US" w:eastAsia="zh-CN"/>
              </w:rPr>
            </w:pPr>
            <w:ins w:id="743" w:author="Huawei" w:date="2023-08-22T17:09:00Z">
              <w:r w:rsidRPr="00BE36D9">
                <w:rPr>
                  <w:rFonts w:ascii="Arial" w:hAnsi="Arial" w:cs="Arial"/>
                  <w:sz w:val="18"/>
                  <w:szCs w:val="18"/>
                  <w:lang w:val="en-US" w:eastAsia="zh-CN"/>
                </w:rPr>
                <w:t>3580</w:t>
              </w:r>
            </w:ins>
          </w:p>
        </w:tc>
      </w:tr>
      <w:tr w:rsidR="00BE36D9" w:rsidRPr="00BE36D9" w14:paraId="1DEB30AC" w14:textId="77777777" w:rsidTr="00BE36D9">
        <w:trPr>
          <w:trHeight w:val="482"/>
          <w:jc w:val="center"/>
          <w:ins w:id="744" w:author="Huawei" w:date="2023-08-22T17:09:00Z"/>
          <w:trPrChange w:id="745"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746"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EC95916" w14:textId="77777777" w:rsidR="00BE36D9" w:rsidRPr="00BE36D9" w:rsidRDefault="00BE36D9" w:rsidP="00BE36D9">
            <w:pPr>
              <w:spacing w:after="0"/>
              <w:rPr>
                <w:ins w:id="747" w:author="Huawei" w:date="2023-08-22T17:09:00Z"/>
                <w:rFonts w:ascii="Arial" w:hAnsi="Arial" w:cs="Arial"/>
                <w:sz w:val="18"/>
                <w:szCs w:val="18"/>
                <w:lang w:val="en-US" w:eastAsia="zh-CN"/>
              </w:rPr>
            </w:pPr>
            <w:ins w:id="748" w:author="Huawei" w:date="2023-08-22T17:09:00Z">
              <w:r w:rsidRPr="00BE36D9">
                <w:rPr>
                  <w:rFonts w:ascii="Arial" w:hAnsi="Arial" w:cs="Arial"/>
                  <w:sz w:val="18"/>
                  <w:szCs w:val="18"/>
                  <w:lang w:val="en-US" w:eastAsia="zh-CN"/>
                </w:rPr>
                <w:t>2</w:t>
              </w:r>
              <w:r w:rsidRPr="00BE36D9">
                <w:rPr>
                  <w:rFonts w:ascii="Arial" w:hAnsi="Arial" w:cs="Arial"/>
                  <w:sz w:val="18"/>
                  <w:szCs w:val="18"/>
                  <w:vertAlign w:val="superscript"/>
                  <w:lang w:val="en-US" w:eastAsia="zh-CN"/>
                </w:rPr>
                <w:t>nd</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749"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2D6B707E" w14:textId="77777777" w:rsidR="00BE36D9" w:rsidRPr="00BE36D9" w:rsidRDefault="00BE36D9" w:rsidP="00BE36D9">
            <w:pPr>
              <w:spacing w:after="0"/>
              <w:jc w:val="center"/>
              <w:rPr>
                <w:ins w:id="750" w:author="Huawei" w:date="2023-08-22T17:09:00Z"/>
                <w:rFonts w:ascii="Arial" w:hAnsi="Arial" w:cs="Arial"/>
                <w:sz w:val="18"/>
                <w:szCs w:val="18"/>
                <w:lang w:val="en-US" w:eastAsia="zh-CN"/>
              </w:rPr>
            </w:pPr>
            <w:ins w:id="751"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752"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0DC760E7" w14:textId="77777777" w:rsidR="00BE36D9" w:rsidRPr="00BE36D9" w:rsidRDefault="00BE36D9" w:rsidP="00BE36D9">
            <w:pPr>
              <w:spacing w:after="0"/>
              <w:jc w:val="center"/>
              <w:rPr>
                <w:ins w:id="753" w:author="Huawei" w:date="2023-08-22T17:09:00Z"/>
                <w:rFonts w:ascii="Arial" w:hAnsi="Arial" w:cs="Arial"/>
                <w:sz w:val="18"/>
                <w:szCs w:val="18"/>
                <w:lang w:val="en-US" w:eastAsia="zh-CN"/>
              </w:rPr>
            </w:pPr>
            <w:ins w:id="754"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755"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34DD2A34" w14:textId="77777777" w:rsidR="00BE36D9" w:rsidRPr="00BE36D9" w:rsidRDefault="00BE36D9" w:rsidP="00BE36D9">
            <w:pPr>
              <w:spacing w:after="0"/>
              <w:jc w:val="center"/>
              <w:rPr>
                <w:ins w:id="756" w:author="Huawei" w:date="2023-08-22T17:09:00Z"/>
                <w:rFonts w:ascii="Arial" w:hAnsi="Arial" w:cs="Arial"/>
                <w:sz w:val="18"/>
                <w:szCs w:val="18"/>
                <w:lang w:val="en-US" w:eastAsia="zh-CN"/>
              </w:rPr>
            </w:pPr>
            <w:ins w:id="757"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758"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23A8CDC8" w14:textId="77777777" w:rsidR="00BE36D9" w:rsidRPr="00BE36D9" w:rsidRDefault="00BE36D9" w:rsidP="00BE36D9">
            <w:pPr>
              <w:spacing w:after="0"/>
              <w:jc w:val="center"/>
              <w:rPr>
                <w:ins w:id="759" w:author="Huawei" w:date="2023-08-22T17:09:00Z"/>
                <w:rFonts w:ascii="Arial" w:hAnsi="Arial" w:cs="Arial"/>
                <w:sz w:val="18"/>
                <w:szCs w:val="18"/>
                <w:lang w:val="en-US" w:eastAsia="zh-CN"/>
              </w:rPr>
            </w:pPr>
            <w:ins w:id="760"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r>
      <w:tr w:rsidR="00BE36D9" w:rsidRPr="00BE36D9" w14:paraId="131AE05B" w14:textId="77777777" w:rsidTr="00BE36D9">
        <w:trPr>
          <w:trHeight w:val="482"/>
          <w:jc w:val="center"/>
          <w:ins w:id="761" w:author="Huawei" w:date="2023-08-22T17:09:00Z"/>
          <w:trPrChange w:id="762"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00B050"/>
            <w:noWrap/>
            <w:vAlign w:val="center"/>
            <w:hideMark/>
            <w:tcPrChange w:id="763" w:author="Huawei" w:date="2023-08-22T17:09:00Z">
              <w:tcPr>
                <w:tcW w:w="2580" w:type="dxa"/>
                <w:tcBorders>
                  <w:top w:val="nil"/>
                  <w:left w:val="single" w:sz="4" w:space="0" w:color="auto"/>
                  <w:bottom w:val="single" w:sz="4" w:space="0" w:color="auto"/>
                  <w:right w:val="single" w:sz="4" w:space="0" w:color="auto"/>
                </w:tcBorders>
                <w:shd w:val="clear" w:color="000000" w:fill="00B050"/>
                <w:noWrap/>
                <w:vAlign w:val="center"/>
                <w:hideMark/>
              </w:tcPr>
            </w:tcPrChange>
          </w:tcPr>
          <w:p w14:paraId="62B7071B" w14:textId="77777777" w:rsidR="00BE36D9" w:rsidRPr="00BE36D9" w:rsidRDefault="00BE36D9" w:rsidP="00BE36D9">
            <w:pPr>
              <w:spacing w:after="0"/>
              <w:rPr>
                <w:ins w:id="764" w:author="Huawei" w:date="2023-08-22T17:09:00Z"/>
                <w:rFonts w:ascii="Arial" w:hAnsi="Arial" w:cs="Arial"/>
                <w:sz w:val="18"/>
                <w:szCs w:val="18"/>
                <w:lang w:val="en-US" w:eastAsia="zh-CN"/>
              </w:rPr>
            </w:pPr>
            <w:ins w:id="765"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00B050"/>
            <w:noWrap/>
            <w:vAlign w:val="center"/>
            <w:hideMark/>
            <w:tcPrChange w:id="766" w:author="Huawei" w:date="2023-08-22T17:09:00Z">
              <w:tcPr>
                <w:tcW w:w="1300" w:type="dxa"/>
                <w:tcBorders>
                  <w:top w:val="nil"/>
                  <w:left w:val="nil"/>
                  <w:bottom w:val="single" w:sz="4" w:space="0" w:color="auto"/>
                  <w:right w:val="single" w:sz="4" w:space="0" w:color="auto"/>
                </w:tcBorders>
                <w:shd w:val="clear" w:color="000000" w:fill="00B050"/>
                <w:noWrap/>
                <w:vAlign w:val="center"/>
                <w:hideMark/>
              </w:tcPr>
            </w:tcPrChange>
          </w:tcPr>
          <w:p w14:paraId="229881BC" w14:textId="77777777" w:rsidR="00BE36D9" w:rsidRPr="00BE36D9" w:rsidRDefault="00BE36D9" w:rsidP="00BE36D9">
            <w:pPr>
              <w:spacing w:after="0"/>
              <w:jc w:val="center"/>
              <w:rPr>
                <w:ins w:id="767" w:author="Huawei" w:date="2023-08-22T17:09:00Z"/>
                <w:rFonts w:ascii="Arial" w:hAnsi="Arial" w:cs="Arial"/>
                <w:sz w:val="18"/>
                <w:szCs w:val="18"/>
                <w:lang w:val="en-US" w:eastAsia="zh-CN"/>
              </w:rPr>
            </w:pPr>
            <w:ins w:id="768" w:author="Huawei" w:date="2023-08-22T17:09:00Z">
              <w:r w:rsidRPr="00BE36D9">
                <w:rPr>
                  <w:rFonts w:ascii="Arial" w:hAnsi="Arial" w:cs="Arial"/>
                  <w:sz w:val="18"/>
                  <w:szCs w:val="18"/>
                  <w:lang w:val="en-US" w:eastAsia="zh-CN"/>
                </w:rPr>
                <w:t>1211</w:t>
              </w:r>
            </w:ins>
          </w:p>
        </w:tc>
        <w:tc>
          <w:tcPr>
            <w:tcW w:w="1158" w:type="dxa"/>
            <w:tcBorders>
              <w:top w:val="nil"/>
              <w:left w:val="nil"/>
              <w:bottom w:val="single" w:sz="4" w:space="0" w:color="auto"/>
              <w:right w:val="single" w:sz="4" w:space="0" w:color="auto"/>
            </w:tcBorders>
            <w:shd w:val="clear" w:color="000000" w:fill="00B050"/>
            <w:noWrap/>
            <w:vAlign w:val="center"/>
            <w:hideMark/>
            <w:tcPrChange w:id="769" w:author="Huawei" w:date="2023-08-22T17:09:00Z">
              <w:tcPr>
                <w:tcW w:w="1420" w:type="dxa"/>
                <w:tcBorders>
                  <w:top w:val="nil"/>
                  <w:left w:val="nil"/>
                  <w:bottom w:val="single" w:sz="4" w:space="0" w:color="auto"/>
                  <w:right w:val="single" w:sz="4" w:space="0" w:color="auto"/>
                </w:tcBorders>
                <w:shd w:val="clear" w:color="000000" w:fill="00B050"/>
                <w:noWrap/>
                <w:vAlign w:val="center"/>
                <w:hideMark/>
              </w:tcPr>
            </w:tcPrChange>
          </w:tcPr>
          <w:p w14:paraId="4FB5C47D" w14:textId="77777777" w:rsidR="00BE36D9" w:rsidRPr="00BE36D9" w:rsidRDefault="00BE36D9" w:rsidP="00BE36D9">
            <w:pPr>
              <w:spacing w:after="0"/>
              <w:jc w:val="center"/>
              <w:rPr>
                <w:ins w:id="770" w:author="Huawei" w:date="2023-08-22T17:09:00Z"/>
                <w:rFonts w:ascii="Arial" w:hAnsi="Arial" w:cs="Arial"/>
                <w:sz w:val="18"/>
                <w:szCs w:val="18"/>
                <w:lang w:val="en-US" w:eastAsia="zh-CN"/>
              </w:rPr>
            </w:pPr>
            <w:ins w:id="771" w:author="Huawei" w:date="2023-08-22T17:09:00Z">
              <w:r w:rsidRPr="00BE36D9">
                <w:rPr>
                  <w:rFonts w:ascii="Arial" w:hAnsi="Arial" w:cs="Arial"/>
                  <w:sz w:val="18"/>
                  <w:szCs w:val="18"/>
                  <w:lang w:val="en-US" w:eastAsia="zh-CN"/>
                </w:rPr>
                <w:t>1134</w:t>
              </w:r>
            </w:ins>
          </w:p>
        </w:tc>
        <w:tc>
          <w:tcPr>
            <w:tcW w:w="1142" w:type="dxa"/>
            <w:tcBorders>
              <w:top w:val="nil"/>
              <w:left w:val="nil"/>
              <w:bottom w:val="single" w:sz="4" w:space="0" w:color="auto"/>
              <w:right w:val="single" w:sz="4" w:space="0" w:color="auto"/>
            </w:tcBorders>
            <w:shd w:val="clear" w:color="000000" w:fill="00B050"/>
            <w:noWrap/>
            <w:vAlign w:val="center"/>
            <w:hideMark/>
            <w:tcPrChange w:id="772" w:author="Huawei" w:date="2023-08-22T17:09:00Z">
              <w:tcPr>
                <w:tcW w:w="1400" w:type="dxa"/>
                <w:tcBorders>
                  <w:top w:val="nil"/>
                  <w:left w:val="nil"/>
                  <w:bottom w:val="single" w:sz="4" w:space="0" w:color="auto"/>
                  <w:right w:val="single" w:sz="4" w:space="0" w:color="auto"/>
                </w:tcBorders>
                <w:shd w:val="clear" w:color="000000" w:fill="00B050"/>
                <w:noWrap/>
                <w:vAlign w:val="center"/>
                <w:hideMark/>
              </w:tcPr>
            </w:tcPrChange>
          </w:tcPr>
          <w:p w14:paraId="0B3FDC49" w14:textId="77777777" w:rsidR="00BE36D9" w:rsidRPr="00BE36D9" w:rsidRDefault="00BE36D9" w:rsidP="00BE36D9">
            <w:pPr>
              <w:spacing w:after="0"/>
              <w:jc w:val="center"/>
              <w:rPr>
                <w:ins w:id="773" w:author="Huawei" w:date="2023-08-22T17:09:00Z"/>
                <w:rFonts w:ascii="Arial" w:hAnsi="Arial" w:cs="Arial"/>
                <w:sz w:val="18"/>
                <w:szCs w:val="18"/>
                <w:lang w:val="en-US" w:eastAsia="zh-CN"/>
              </w:rPr>
            </w:pPr>
            <w:ins w:id="774" w:author="Huawei" w:date="2023-08-22T17:09:00Z">
              <w:r w:rsidRPr="00BE36D9">
                <w:rPr>
                  <w:rFonts w:ascii="Arial" w:hAnsi="Arial" w:cs="Arial"/>
                  <w:sz w:val="18"/>
                  <w:szCs w:val="18"/>
                  <w:lang w:val="en-US" w:eastAsia="zh-CN"/>
                </w:rPr>
                <w:t>2549</w:t>
              </w:r>
            </w:ins>
          </w:p>
        </w:tc>
        <w:tc>
          <w:tcPr>
            <w:tcW w:w="1125" w:type="dxa"/>
            <w:tcBorders>
              <w:top w:val="nil"/>
              <w:left w:val="nil"/>
              <w:bottom w:val="single" w:sz="4" w:space="0" w:color="auto"/>
              <w:right w:val="single" w:sz="4" w:space="0" w:color="auto"/>
            </w:tcBorders>
            <w:shd w:val="clear" w:color="000000" w:fill="00B050"/>
            <w:noWrap/>
            <w:vAlign w:val="center"/>
            <w:hideMark/>
            <w:tcPrChange w:id="775" w:author="Huawei" w:date="2023-08-22T17:09:00Z">
              <w:tcPr>
                <w:tcW w:w="1380" w:type="dxa"/>
                <w:tcBorders>
                  <w:top w:val="nil"/>
                  <w:left w:val="nil"/>
                  <w:bottom w:val="single" w:sz="4" w:space="0" w:color="auto"/>
                  <w:right w:val="single" w:sz="4" w:space="0" w:color="auto"/>
                </w:tcBorders>
                <w:shd w:val="clear" w:color="000000" w:fill="00B050"/>
                <w:noWrap/>
                <w:vAlign w:val="center"/>
                <w:hideMark/>
              </w:tcPr>
            </w:tcPrChange>
          </w:tcPr>
          <w:p w14:paraId="2BF28D13" w14:textId="77777777" w:rsidR="00BE36D9" w:rsidRPr="00BE36D9" w:rsidRDefault="00BE36D9" w:rsidP="00BE36D9">
            <w:pPr>
              <w:spacing w:after="0"/>
              <w:jc w:val="center"/>
              <w:rPr>
                <w:ins w:id="776" w:author="Huawei" w:date="2023-08-22T17:09:00Z"/>
                <w:rFonts w:ascii="Arial" w:hAnsi="Arial" w:cs="Arial"/>
                <w:sz w:val="18"/>
                <w:szCs w:val="18"/>
                <w:lang w:val="en-US" w:eastAsia="zh-CN"/>
              </w:rPr>
            </w:pPr>
            <w:ins w:id="777" w:author="Huawei" w:date="2023-08-22T17:09:00Z">
              <w:r w:rsidRPr="00BE36D9">
                <w:rPr>
                  <w:rFonts w:ascii="Arial" w:hAnsi="Arial" w:cs="Arial"/>
                  <w:sz w:val="18"/>
                  <w:szCs w:val="18"/>
                  <w:lang w:val="en-US" w:eastAsia="zh-CN"/>
                </w:rPr>
                <w:t>2626</w:t>
              </w:r>
            </w:ins>
          </w:p>
        </w:tc>
      </w:tr>
      <w:tr w:rsidR="00BE36D9" w:rsidRPr="00BE36D9" w14:paraId="36653632" w14:textId="77777777" w:rsidTr="00BE36D9">
        <w:trPr>
          <w:trHeight w:val="482"/>
          <w:jc w:val="center"/>
          <w:ins w:id="778" w:author="Huawei" w:date="2023-08-22T17:09:00Z"/>
          <w:trPrChange w:id="779"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780"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91DBD5B" w14:textId="77777777" w:rsidR="00BE36D9" w:rsidRPr="00BE36D9" w:rsidRDefault="00BE36D9" w:rsidP="00BE36D9">
            <w:pPr>
              <w:spacing w:after="0"/>
              <w:rPr>
                <w:ins w:id="781" w:author="Huawei" w:date="2023-08-22T17:09:00Z"/>
                <w:rFonts w:ascii="Arial" w:hAnsi="Arial" w:cs="Arial"/>
                <w:sz w:val="18"/>
                <w:szCs w:val="18"/>
                <w:lang w:val="en-US" w:eastAsia="zh-CN"/>
              </w:rPr>
            </w:pPr>
            <w:ins w:id="782" w:author="Huawei" w:date="2023-08-22T17:09:00Z">
              <w:r w:rsidRPr="00BE36D9">
                <w:rPr>
                  <w:rFonts w:ascii="Arial" w:hAnsi="Arial" w:cs="Arial"/>
                  <w:sz w:val="18"/>
                  <w:szCs w:val="18"/>
                  <w:lang w:val="en-US" w:eastAsia="zh-CN"/>
                </w:rPr>
                <w:t>Two-tone 3</w:t>
              </w:r>
              <w:r w:rsidRPr="00BE36D9">
                <w:rPr>
                  <w:rFonts w:ascii="Arial" w:hAnsi="Arial" w:cs="Arial"/>
                  <w:sz w:val="18"/>
                  <w:szCs w:val="18"/>
                  <w:vertAlign w:val="superscript"/>
                  <w:lang w:val="en-US" w:eastAsia="zh-CN"/>
                </w:rPr>
                <w:t>rd</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783"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54F60BAC" w14:textId="77777777" w:rsidR="00BE36D9" w:rsidRPr="00BE36D9" w:rsidRDefault="00BE36D9" w:rsidP="00BE36D9">
            <w:pPr>
              <w:spacing w:after="0"/>
              <w:jc w:val="center"/>
              <w:rPr>
                <w:ins w:id="784" w:author="Huawei" w:date="2023-08-22T17:09:00Z"/>
                <w:rFonts w:ascii="Arial" w:hAnsi="Arial" w:cs="Arial"/>
                <w:sz w:val="18"/>
                <w:szCs w:val="18"/>
                <w:lang w:val="en-US" w:eastAsia="zh-CN"/>
              </w:rPr>
            </w:pPr>
            <w:ins w:id="785"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786"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7E2AA77D" w14:textId="77777777" w:rsidR="00BE36D9" w:rsidRPr="00BE36D9" w:rsidRDefault="00BE36D9" w:rsidP="00BE36D9">
            <w:pPr>
              <w:spacing w:after="0"/>
              <w:jc w:val="center"/>
              <w:rPr>
                <w:ins w:id="787" w:author="Huawei" w:date="2023-08-22T17:09:00Z"/>
                <w:rFonts w:ascii="Arial" w:hAnsi="Arial" w:cs="Arial"/>
                <w:sz w:val="18"/>
                <w:szCs w:val="18"/>
                <w:lang w:val="en-US" w:eastAsia="zh-CN"/>
              </w:rPr>
            </w:pPr>
            <w:ins w:id="788"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789"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456856BA" w14:textId="77777777" w:rsidR="00BE36D9" w:rsidRPr="00BE36D9" w:rsidRDefault="00BE36D9" w:rsidP="00BE36D9">
            <w:pPr>
              <w:spacing w:after="0"/>
              <w:jc w:val="center"/>
              <w:rPr>
                <w:ins w:id="790" w:author="Huawei" w:date="2023-08-22T17:09:00Z"/>
                <w:rFonts w:ascii="Arial" w:hAnsi="Arial" w:cs="Arial"/>
                <w:sz w:val="18"/>
                <w:szCs w:val="18"/>
                <w:lang w:val="en-US" w:eastAsia="zh-CN"/>
              </w:rPr>
            </w:pPr>
            <w:ins w:id="791"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792"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4ED40233" w14:textId="77777777" w:rsidR="00BE36D9" w:rsidRPr="00BE36D9" w:rsidRDefault="00BE36D9" w:rsidP="00BE36D9">
            <w:pPr>
              <w:spacing w:after="0"/>
              <w:jc w:val="center"/>
              <w:rPr>
                <w:ins w:id="793" w:author="Huawei" w:date="2023-08-22T17:09:00Z"/>
                <w:rFonts w:ascii="Arial" w:hAnsi="Arial" w:cs="Arial"/>
                <w:sz w:val="18"/>
                <w:szCs w:val="18"/>
                <w:lang w:val="en-US" w:eastAsia="zh-CN"/>
              </w:rPr>
            </w:pPr>
            <w:ins w:id="794"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r>
      <w:tr w:rsidR="00BE36D9" w:rsidRPr="00BE36D9" w14:paraId="7903E4AF" w14:textId="77777777" w:rsidTr="00BE36D9">
        <w:trPr>
          <w:trHeight w:val="482"/>
          <w:jc w:val="center"/>
          <w:ins w:id="795" w:author="Huawei" w:date="2023-08-22T17:09:00Z"/>
          <w:trPrChange w:id="796"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0070C0"/>
            <w:noWrap/>
            <w:vAlign w:val="center"/>
            <w:hideMark/>
            <w:tcPrChange w:id="797" w:author="Huawei" w:date="2023-08-22T17:09:00Z">
              <w:tcPr>
                <w:tcW w:w="2580" w:type="dxa"/>
                <w:tcBorders>
                  <w:top w:val="nil"/>
                  <w:left w:val="single" w:sz="4" w:space="0" w:color="auto"/>
                  <w:bottom w:val="single" w:sz="4" w:space="0" w:color="auto"/>
                  <w:right w:val="single" w:sz="4" w:space="0" w:color="auto"/>
                </w:tcBorders>
                <w:shd w:val="clear" w:color="000000" w:fill="0070C0"/>
                <w:noWrap/>
                <w:vAlign w:val="center"/>
                <w:hideMark/>
              </w:tcPr>
            </w:tcPrChange>
          </w:tcPr>
          <w:p w14:paraId="63DCE392" w14:textId="77777777" w:rsidR="00BE36D9" w:rsidRPr="00BE36D9" w:rsidRDefault="00BE36D9" w:rsidP="00BE36D9">
            <w:pPr>
              <w:spacing w:after="0"/>
              <w:rPr>
                <w:ins w:id="798" w:author="Huawei" w:date="2023-08-22T17:09:00Z"/>
                <w:rFonts w:ascii="Arial" w:hAnsi="Arial" w:cs="Arial"/>
                <w:sz w:val="18"/>
                <w:szCs w:val="18"/>
                <w:lang w:val="en-US" w:eastAsia="zh-CN"/>
              </w:rPr>
            </w:pPr>
            <w:ins w:id="799"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0070C0"/>
            <w:noWrap/>
            <w:vAlign w:val="center"/>
            <w:hideMark/>
            <w:tcPrChange w:id="800" w:author="Huawei" w:date="2023-08-22T17:09:00Z">
              <w:tcPr>
                <w:tcW w:w="1300" w:type="dxa"/>
                <w:tcBorders>
                  <w:top w:val="nil"/>
                  <w:left w:val="nil"/>
                  <w:bottom w:val="single" w:sz="4" w:space="0" w:color="auto"/>
                  <w:right w:val="single" w:sz="4" w:space="0" w:color="auto"/>
                </w:tcBorders>
                <w:shd w:val="clear" w:color="000000" w:fill="0070C0"/>
                <w:noWrap/>
                <w:vAlign w:val="center"/>
                <w:hideMark/>
              </w:tcPr>
            </w:tcPrChange>
          </w:tcPr>
          <w:p w14:paraId="2C1335DA" w14:textId="77777777" w:rsidR="00BE36D9" w:rsidRPr="00BE36D9" w:rsidRDefault="00BE36D9" w:rsidP="00BE36D9">
            <w:pPr>
              <w:spacing w:after="0"/>
              <w:jc w:val="center"/>
              <w:rPr>
                <w:ins w:id="801" w:author="Huawei" w:date="2023-08-22T17:09:00Z"/>
                <w:rFonts w:ascii="Arial" w:hAnsi="Arial" w:cs="Arial"/>
                <w:sz w:val="18"/>
                <w:szCs w:val="18"/>
                <w:lang w:val="en-US" w:eastAsia="zh-CN"/>
              </w:rPr>
            </w:pPr>
            <w:ins w:id="802" w:author="Huawei" w:date="2023-08-22T17:09:00Z">
              <w:r w:rsidRPr="00BE36D9">
                <w:rPr>
                  <w:rFonts w:ascii="Arial" w:hAnsi="Arial" w:cs="Arial"/>
                  <w:sz w:val="18"/>
                  <w:szCs w:val="18"/>
                  <w:lang w:val="en-US" w:eastAsia="zh-CN"/>
                </w:rPr>
                <w:t>2984</w:t>
              </w:r>
            </w:ins>
          </w:p>
        </w:tc>
        <w:tc>
          <w:tcPr>
            <w:tcW w:w="1158" w:type="dxa"/>
            <w:tcBorders>
              <w:top w:val="nil"/>
              <w:left w:val="nil"/>
              <w:bottom w:val="single" w:sz="4" w:space="0" w:color="auto"/>
              <w:right w:val="single" w:sz="4" w:space="0" w:color="auto"/>
            </w:tcBorders>
            <w:shd w:val="clear" w:color="000000" w:fill="0070C0"/>
            <w:noWrap/>
            <w:vAlign w:val="center"/>
            <w:hideMark/>
            <w:tcPrChange w:id="803" w:author="Huawei" w:date="2023-08-22T17:09:00Z">
              <w:tcPr>
                <w:tcW w:w="1420" w:type="dxa"/>
                <w:tcBorders>
                  <w:top w:val="nil"/>
                  <w:left w:val="nil"/>
                  <w:bottom w:val="single" w:sz="4" w:space="0" w:color="auto"/>
                  <w:right w:val="single" w:sz="4" w:space="0" w:color="auto"/>
                </w:tcBorders>
                <w:shd w:val="clear" w:color="000000" w:fill="0070C0"/>
                <w:noWrap/>
                <w:vAlign w:val="center"/>
                <w:hideMark/>
              </w:tcPr>
            </w:tcPrChange>
          </w:tcPr>
          <w:p w14:paraId="7805AF8E" w14:textId="77777777" w:rsidR="00BE36D9" w:rsidRPr="00BE36D9" w:rsidRDefault="00BE36D9" w:rsidP="00BE36D9">
            <w:pPr>
              <w:spacing w:after="0"/>
              <w:jc w:val="center"/>
              <w:rPr>
                <w:ins w:id="804" w:author="Huawei" w:date="2023-08-22T17:09:00Z"/>
                <w:rFonts w:ascii="Arial" w:hAnsi="Arial" w:cs="Arial"/>
                <w:sz w:val="18"/>
                <w:szCs w:val="18"/>
                <w:lang w:val="en-US" w:eastAsia="zh-CN"/>
              </w:rPr>
            </w:pPr>
            <w:ins w:id="805" w:author="Huawei" w:date="2023-08-22T17:09:00Z">
              <w:r w:rsidRPr="00BE36D9">
                <w:rPr>
                  <w:rFonts w:ascii="Arial" w:hAnsi="Arial" w:cs="Arial"/>
                  <w:sz w:val="18"/>
                  <w:szCs w:val="18"/>
                  <w:lang w:val="en-US" w:eastAsia="zh-CN"/>
                </w:rPr>
                <w:t>3121</w:t>
              </w:r>
            </w:ins>
          </w:p>
        </w:tc>
        <w:tc>
          <w:tcPr>
            <w:tcW w:w="1142" w:type="dxa"/>
            <w:tcBorders>
              <w:top w:val="nil"/>
              <w:left w:val="nil"/>
              <w:bottom w:val="single" w:sz="4" w:space="0" w:color="auto"/>
              <w:right w:val="single" w:sz="4" w:space="0" w:color="auto"/>
            </w:tcBorders>
            <w:shd w:val="clear" w:color="000000" w:fill="0070C0"/>
            <w:noWrap/>
            <w:vAlign w:val="center"/>
            <w:hideMark/>
            <w:tcPrChange w:id="806" w:author="Huawei" w:date="2023-08-22T17:09:00Z">
              <w:tcPr>
                <w:tcW w:w="1400" w:type="dxa"/>
                <w:tcBorders>
                  <w:top w:val="nil"/>
                  <w:left w:val="nil"/>
                  <w:bottom w:val="single" w:sz="4" w:space="0" w:color="auto"/>
                  <w:right w:val="single" w:sz="4" w:space="0" w:color="auto"/>
                </w:tcBorders>
                <w:shd w:val="clear" w:color="000000" w:fill="0070C0"/>
                <w:noWrap/>
                <w:vAlign w:val="center"/>
                <w:hideMark/>
              </w:tcPr>
            </w:tcPrChange>
          </w:tcPr>
          <w:p w14:paraId="0D2CBFBE" w14:textId="77777777" w:rsidR="00BE36D9" w:rsidRPr="00BE36D9" w:rsidRDefault="00BE36D9" w:rsidP="00BE36D9">
            <w:pPr>
              <w:spacing w:after="0"/>
              <w:jc w:val="center"/>
              <w:rPr>
                <w:ins w:id="807" w:author="Huawei" w:date="2023-08-22T17:09:00Z"/>
                <w:rFonts w:ascii="Arial" w:hAnsi="Arial" w:cs="Arial"/>
                <w:sz w:val="18"/>
                <w:szCs w:val="18"/>
                <w:lang w:val="en-US" w:eastAsia="zh-CN"/>
              </w:rPr>
            </w:pPr>
            <w:ins w:id="808" w:author="Huawei" w:date="2023-08-22T17:09:00Z">
              <w:r w:rsidRPr="00BE36D9">
                <w:rPr>
                  <w:rFonts w:ascii="Arial" w:hAnsi="Arial" w:cs="Arial"/>
                  <w:sz w:val="18"/>
                  <w:szCs w:val="18"/>
                  <w:lang w:val="en-US" w:eastAsia="zh-CN"/>
                </w:rPr>
                <w:t>512</w:t>
              </w:r>
            </w:ins>
          </w:p>
        </w:tc>
        <w:tc>
          <w:tcPr>
            <w:tcW w:w="1125" w:type="dxa"/>
            <w:tcBorders>
              <w:top w:val="nil"/>
              <w:left w:val="nil"/>
              <w:bottom w:val="single" w:sz="4" w:space="0" w:color="auto"/>
              <w:right w:val="single" w:sz="4" w:space="0" w:color="auto"/>
            </w:tcBorders>
            <w:shd w:val="clear" w:color="000000" w:fill="0070C0"/>
            <w:noWrap/>
            <w:vAlign w:val="center"/>
            <w:hideMark/>
            <w:tcPrChange w:id="809" w:author="Huawei" w:date="2023-08-22T17:09:00Z">
              <w:tcPr>
                <w:tcW w:w="1380" w:type="dxa"/>
                <w:tcBorders>
                  <w:top w:val="nil"/>
                  <w:left w:val="nil"/>
                  <w:bottom w:val="single" w:sz="4" w:space="0" w:color="auto"/>
                  <w:right w:val="single" w:sz="4" w:space="0" w:color="auto"/>
                </w:tcBorders>
                <w:shd w:val="clear" w:color="000000" w:fill="0070C0"/>
                <w:noWrap/>
                <w:vAlign w:val="center"/>
                <w:hideMark/>
              </w:tcPr>
            </w:tcPrChange>
          </w:tcPr>
          <w:p w14:paraId="08C497E5" w14:textId="77777777" w:rsidR="00BE36D9" w:rsidRPr="00BE36D9" w:rsidRDefault="00BE36D9" w:rsidP="00BE36D9">
            <w:pPr>
              <w:spacing w:after="0"/>
              <w:jc w:val="center"/>
              <w:rPr>
                <w:ins w:id="810" w:author="Huawei" w:date="2023-08-22T17:09:00Z"/>
                <w:rFonts w:ascii="Arial" w:hAnsi="Arial" w:cs="Arial"/>
                <w:sz w:val="18"/>
                <w:szCs w:val="18"/>
                <w:lang w:val="en-US" w:eastAsia="zh-CN"/>
              </w:rPr>
            </w:pPr>
            <w:ins w:id="811" w:author="Huawei" w:date="2023-08-22T17:09:00Z">
              <w:r w:rsidRPr="00BE36D9">
                <w:rPr>
                  <w:rFonts w:ascii="Arial" w:hAnsi="Arial" w:cs="Arial"/>
                  <w:sz w:val="18"/>
                  <w:szCs w:val="18"/>
                  <w:lang w:val="en-US" w:eastAsia="zh-CN"/>
                </w:rPr>
                <w:t>418</w:t>
              </w:r>
            </w:ins>
          </w:p>
        </w:tc>
      </w:tr>
      <w:tr w:rsidR="00BE36D9" w:rsidRPr="00BE36D9" w14:paraId="57D7D19B" w14:textId="77777777" w:rsidTr="00BE36D9">
        <w:trPr>
          <w:trHeight w:val="482"/>
          <w:jc w:val="center"/>
          <w:ins w:id="812" w:author="Huawei" w:date="2023-08-22T17:09:00Z"/>
          <w:trPrChange w:id="813"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814"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5690C21" w14:textId="77777777" w:rsidR="00BE36D9" w:rsidRPr="00BE36D9" w:rsidRDefault="00BE36D9" w:rsidP="00BE36D9">
            <w:pPr>
              <w:spacing w:after="0"/>
              <w:rPr>
                <w:ins w:id="815" w:author="Huawei" w:date="2023-08-22T17:09:00Z"/>
                <w:rFonts w:ascii="Arial" w:hAnsi="Arial" w:cs="Arial"/>
                <w:sz w:val="18"/>
                <w:szCs w:val="18"/>
                <w:lang w:val="en-US" w:eastAsia="zh-CN"/>
              </w:rPr>
            </w:pPr>
            <w:ins w:id="816" w:author="Huawei" w:date="2023-08-22T17:09:00Z">
              <w:r w:rsidRPr="00BE36D9">
                <w:rPr>
                  <w:rFonts w:ascii="Arial" w:hAnsi="Arial" w:cs="Arial"/>
                  <w:sz w:val="18"/>
                  <w:szCs w:val="18"/>
                  <w:lang w:val="en-US" w:eastAsia="zh-CN"/>
                </w:rPr>
                <w:t>Two-tone 3</w:t>
              </w:r>
              <w:r w:rsidRPr="00BE36D9">
                <w:rPr>
                  <w:rFonts w:ascii="Arial" w:hAnsi="Arial" w:cs="Arial"/>
                  <w:sz w:val="18"/>
                  <w:szCs w:val="18"/>
                  <w:vertAlign w:val="superscript"/>
                  <w:lang w:val="en-US" w:eastAsia="zh-CN"/>
                </w:rPr>
                <w:t>rd</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817"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4A031FE2" w14:textId="77777777" w:rsidR="00BE36D9" w:rsidRPr="00BE36D9" w:rsidRDefault="00BE36D9" w:rsidP="00BE36D9">
            <w:pPr>
              <w:spacing w:after="0"/>
              <w:jc w:val="center"/>
              <w:rPr>
                <w:ins w:id="818" w:author="Huawei" w:date="2023-08-22T17:09:00Z"/>
                <w:rFonts w:ascii="Arial" w:hAnsi="Arial" w:cs="Arial"/>
                <w:sz w:val="18"/>
                <w:szCs w:val="18"/>
                <w:lang w:val="en-US" w:eastAsia="zh-CN"/>
              </w:rPr>
            </w:pPr>
            <w:ins w:id="819"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820"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74EB0F65" w14:textId="77777777" w:rsidR="00BE36D9" w:rsidRPr="00BE36D9" w:rsidRDefault="00BE36D9" w:rsidP="00BE36D9">
            <w:pPr>
              <w:spacing w:after="0"/>
              <w:jc w:val="center"/>
              <w:rPr>
                <w:ins w:id="821" w:author="Huawei" w:date="2023-08-22T17:09:00Z"/>
                <w:rFonts w:ascii="Arial" w:hAnsi="Arial" w:cs="Arial"/>
                <w:sz w:val="18"/>
                <w:szCs w:val="18"/>
                <w:lang w:val="en-US" w:eastAsia="zh-CN"/>
              </w:rPr>
            </w:pPr>
            <w:ins w:id="822"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823"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78BA7DEA" w14:textId="77777777" w:rsidR="00BE36D9" w:rsidRPr="00BE36D9" w:rsidRDefault="00BE36D9" w:rsidP="00BE36D9">
            <w:pPr>
              <w:spacing w:after="0"/>
              <w:jc w:val="center"/>
              <w:rPr>
                <w:ins w:id="824" w:author="Huawei" w:date="2023-08-22T17:09:00Z"/>
                <w:rFonts w:ascii="Arial" w:hAnsi="Arial" w:cs="Arial"/>
                <w:sz w:val="18"/>
                <w:szCs w:val="18"/>
                <w:lang w:val="en-US" w:eastAsia="zh-CN"/>
              </w:rPr>
            </w:pPr>
            <w:ins w:id="825"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826"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257D6D53" w14:textId="77777777" w:rsidR="00BE36D9" w:rsidRPr="00BE36D9" w:rsidRDefault="00BE36D9" w:rsidP="00BE36D9">
            <w:pPr>
              <w:spacing w:after="0"/>
              <w:jc w:val="center"/>
              <w:rPr>
                <w:ins w:id="827" w:author="Huawei" w:date="2023-08-22T17:09:00Z"/>
                <w:rFonts w:ascii="Arial" w:hAnsi="Arial" w:cs="Arial"/>
                <w:sz w:val="18"/>
                <w:szCs w:val="18"/>
                <w:lang w:val="en-US" w:eastAsia="zh-CN"/>
              </w:rPr>
            </w:pPr>
            <w:ins w:id="828"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r>
      <w:tr w:rsidR="00BE36D9" w:rsidRPr="00BE36D9" w14:paraId="737E6F37" w14:textId="77777777" w:rsidTr="00BE36D9">
        <w:trPr>
          <w:trHeight w:val="482"/>
          <w:jc w:val="center"/>
          <w:ins w:id="829" w:author="Huawei" w:date="2023-08-22T17:09:00Z"/>
          <w:trPrChange w:id="830"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0070C0"/>
            <w:noWrap/>
            <w:vAlign w:val="center"/>
            <w:hideMark/>
            <w:tcPrChange w:id="831" w:author="Huawei" w:date="2023-08-22T17:09:00Z">
              <w:tcPr>
                <w:tcW w:w="2580" w:type="dxa"/>
                <w:tcBorders>
                  <w:top w:val="nil"/>
                  <w:left w:val="single" w:sz="4" w:space="0" w:color="auto"/>
                  <w:bottom w:val="single" w:sz="4" w:space="0" w:color="auto"/>
                  <w:right w:val="single" w:sz="4" w:space="0" w:color="auto"/>
                </w:tcBorders>
                <w:shd w:val="clear" w:color="000000" w:fill="0070C0"/>
                <w:noWrap/>
                <w:vAlign w:val="center"/>
                <w:hideMark/>
              </w:tcPr>
            </w:tcPrChange>
          </w:tcPr>
          <w:p w14:paraId="0D9119F4" w14:textId="77777777" w:rsidR="00BE36D9" w:rsidRPr="00BE36D9" w:rsidRDefault="00BE36D9" w:rsidP="00BE36D9">
            <w:pPr>
              <w:spacing w:after="0"/>
              <w:rPr>
                <w:ins w:id="832" w:author="Huawei" w:date="2023-08-22T17:09:00Z"/>
                <w:rFonts w:ascii="Arial" w:hAnsi="Arial" w:cs="Arial"/>
                <w:sz w:val="18"/>
                <w:szCs w:val="18"/>
                <w:lang w:val="en-US" w:eastAsia="zh-CN"/>
              </w:rPr>
            </w:pPr>
            <w:ins w:id="833"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0070C0"/>
            <w:noWrap/>
            <w:vAlign w:val="center"/>
            <w:hideMark/>
            <w:tcPrChange w:id="834" w:author="Huawei" w:date="2023-08-22T17:09:00Z">
              <w:tcPr>
                <w:tcW w:w="1300" w:type="dxa"/>
                <w:tcBorders>
                  <w:top w:val="nil"/>
                  <w:left w:val="nil"/>
                  <w:bottom w:val="single" w:sz="4" w:space="0" w:color="auto"/>
                  <w:right w:val="single" w:sz="4" w:space="0" w:color="auto"/>
                </w:tcBorders>
                <w:shd w:val="clear" w:color="000000" w:fill="0070C0"/>
                <w:noWrap/>
                <w:vAlign w:val="center"/>
                <w:hideMark/>
              </w:tcPr>
            </w:tcPrChange>
          </w:tcPr>
          <w:p w14:paraId="129D55AC" w14:textId="77777777" w:rsidR="00BE36D9" w:rsidRPr="00BE36D9" w:rsidRDefault="00BE36D9" w:rsidP="00BE36D9">
            <w:pPr>
              <w:spacing w:after="0"/>
              <w:jc w:val="center"/>
              <w:rPr>
                <w:ins w:id="835" w:author="Huawei" w:date="2023-08-22T17:09:00Z"/>
                <w:rFonts w:ascii="Arial" w:hAnsi="Arial" w:cs="Arial"/>
                <w:sz w:val="18"/>
                <w:szCs w:val="18"/>
                <w:lang w:val="en-US" w:eastAsia="zh-CN"/>
              </w:rPr>
            </w:pPr>
            <w:ins w:id="836" w:author="Huawei" w:date="2023-08-22T17:09:00Z">
              <w:r w:rsidRPr="00BE36D9">
                <w:rPr>
                  <w:rFonts w:ascii="Arial" w:hAnsi="Arial" w:cs="Arial"/>
                  <w:sz w:val="18"/>
                  <w:szCs w:val="18"/>
                  <w:lang w:val="en-US" w:eastAsia="zh-CN"/>
                </w:rPr>
                <w:t>4399</w:t>
              </w:r>
            </w:ins>
          </w:p>
        </w:tc>
        <w:tc>
          <w:tcPr>
            <w:tcW w:w="1158" w:type="dxa"/>
            <w:tcBorders>
              <w:top w:val="nil"/>
              <w:left w:val="nil"/>
              <w:bottom w:val="single" w:sz="4" w:space="0" w:color="auto"/>
              <w:right w:val="single" w:sz="4" w:space="0" w:color="auto"/>
            </w:tcBorders>
            <w:shd w:val="clear" w:color="000000" w:fill="0070C0"/>
            <w:noWrap/>
            <w:vAlign w:val="center"/>
            <w:hideMark/>
            <w:tcPrChange w:id="837" w:author="Huawei" w:date="2023-08-22T17:09:00Z">
              <w:tcPr>
                <w:tcW w:w="1420" w:type="dxa"/>
                <w:tcBorders>
                  <w:top w:val="nil"/>
                  <w:left w:val="nil"/>
                  <w:bottom w:val="single" w:sz="4" w:space="0" w:color="auto"/>
                  <w:right w:val="single" w:sz="4" w:space="0" w:color="auto"/>
                </w:tcBorders>
                <w:shd w:val="clear" w:color="000000" w:fill="0070C0"/>
                <w:noWrap/>
                <w:vAlign w:val="center"/>
                <w:hideMark/>
              </w:tcPr>
            </w:tcPrChange>
          </w:tcPr>
          <w:p w14:paraId="38EC6B85" w14:textId="77777777" w:rsidR="00BE36D9" w:rsidRPr="00BE36D9" w:rsidRDefault="00BE36D9" w:rsidP="00BE36D9">
            <w:pPr>
              <w:spacing w:after="0"/>
              <w:jc w:val="center"/>
              <w:rPr>
                <w:ins w:id="838" w:author="Huawei" w:date="2023-08-22T17:09:00Z"/>
                <w:rFonts w:ascii="Arial" w:hAnsi="Arial" w:cs="Arial"/>
                <w:sz w:val="18"/>
                <w:szCs w:val="18"/>
                <w:lang w:val="en-US" w:eastAsia="zh-CN"/>
              </w:rPr>
            </w:pPr>
            <w:ins w:id="839" w:author="Huawei" w:date="2023-08-22T17:09:00Z">
              <w:r w:rsidRPr="00BE36D9">
                <w:rPr>
                  <w:rFonts w:ascii="Arial" w:hAnsi="Arial" w:cs="Arial"/>
                  <w:sz w:val="18"/>
                  <w:szCs w:val="18"/>
                  <w:lang w:val="en-US" w:eastAsia="zh-CN"/>
                </w:rPr>
                <w:t>4536</w:t>
              </w:r>
            </w:ins>
          </w:p>
        </w:tc>
        <w:tc>
          <w:tcPr>
            <w:tcW w:w="114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840" w:author="Huawei" w:date="2023-08-22T17:09:00Z">
              <w:tcPr>
                <w:tcW w:w="140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60E5A475" w14:textId="77777777" w:rsidR="00BE36D9" w:rsidRPr="00BE36D9" w:rsidRDefault="00BE36D9" w:rsidP="00BE36D9">
            <w:pPr>
              <w:spacing w:after="0"/>
              <w:jc w:val="center"/>
              <w:rPr>
                <w:ins w:id="841" w:author="Huawei" w:date="2023-08-22T17:09:00Z"/>
                <w:rFonts w:ascii="Arial" w:hAnsi="Arial" w:cs="Arial"/>
                <w:sz w:val="18"/>
                <w:szCs w:val="18"/>
                <w:lang w:val="en-US" w:eastAsia="zh-CN"/>
              </w:rPr>
            </w:pPr>
            <w:ins w:id="842" w:author="Huawei" w:date="2023-08-22T17:09:00Z">
              <w:r w:rsidRPr="00BE36D9">
                <w:rPr>
                  <w:rFonts w:ascii="Arial" w:hAnsi="Arial" w:cs="Arial"/>
                  <w:sz w:val="18"/>
                  <w:szCs w:val="18"/>
                  <w:lang w:val="en-US" w:eastAsia="zh-CN"/>
                </w:rPr>
                <w:t>3248</w:t>
              </w:r>
            </w:ins>
          </w:p>
        </w:tc>
        <w:tc>
          <w:tcPr>
            <w:tcW w:w="11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843" w:author="Huawei" w:date="2023-08-22T17:09:00Z">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64E2FFDB" w14:textId="77777777" w:rsidR="00BE36D9" w:rsidRPr="00BE36D9" w:rsidRDefault="00BE36D9" w:rsidP="00BE36D9">
            <w:pPr>
              <w:spacing w:after="0"/>
              <w:jc w:val="center"/>
              <w:rPr>
                <w:ins w:id="844" w:author="Huawei" w:date="2023-08-22T17:09:00Z"/>
                <w:rFonts w:ascii="Arial" w:hAnsi="Arial" w:cs="Arial"/>
                <w:sz w:val="18"/>
                <w:szCs w:val="18"/>
                <w:lang w:val="en-US" w:eastAsia="zh-CN"/>
              </w:rPr>
            </w:pPr>
            <w:ins w:id="845" w:author="Huawei" w:date="2023-08-22T17:09:00Z">
              <w:r w:rsidRPr="00BE36D9">
                <w:rPr>
                  <w:rFonts w:ascii="Arial" w:hAnsi="Arial" w:cs="Arial"/>
                  <w:sz w:val="18"/>
                  <w:szCs w:val="18"/>
                  <w:lang w:val="en-US" w:eastAsia="zh-CN"/>
                </w:rPr>
                <w:t>3342</w:t>
              </w:r>
            </w:ins>
          </w:p>
        </w:tc>
      </w:tr>
      <w:tr w:rsidR="00BE36D9" w:rsidRPr="00BE36D9" w14:paraId="07E727A5" w14:textId="77777777" w:rsidTr="00BE36D9">
        <w:trPr>
          <w:trHeight w:val="482"/>
          <w:jc w:val="center"/>
          <w:ins w:id="846" w:author="Huawei" w:date="2023-08-22T17:09:00Z"/>
          <w:trPrChange w:id="847"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848"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47D7815" w14:textId="77777777" w:rsidR="00BE36D9" w:rsidRPr="00BE36D9" w:rsidRDefault="00BE36D9" w:rsidP="00BE36D9">
            <w:pPr>
              <w:spacing w:after="0"/>
              <w:rPr>
                <w:ins w:id="849" w:author="Huawei" w:date="2023-08-22T17:09:00Z"/>
                <w:rFonts w:ascii="Arial" w:hAnsi="Arial" w:cs="Arial"/>
                <w:sz w:val="18"/>
                <w:szCs w:val="18"/>
                <w:lang w:val="en-US" w:eastAsia="zh-CN"/>
              </w:rPr>
            </w:pPr>
            <w:ins w:id="850" w:author="Huawei" w:date="2023-08-22T17:09:00Z">
              <w:r w:rsidRPr="00BE36D9">
                <w:rPr>
                  <w:rFonts w:ascii="Arial" w:hAnsi="Arial" w:cs="Arial"/>
                  <w:sz w:val="18"/>
                  <w:szCs w:val="18"/>
                  <w:lang w:val="en-US" w:eastAsia="zh-CN"/>
                </w:rPr>
                <w:t>Two-tone 4</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851"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6C749511" w14:textId="77777777" w:rsidR="00BE36D9" w:rsidRPr="00BE36D9" w:rsidRDefault="00BE36D9" w:rsidP="00BE36D9">
            <w:pPr>
              <w:spacing w:after="0"/>
              <w:jc w:val="center"/>
              <w:rPr>
                <w:ins w:id="852" w:author="Huawei" w:date="2023-08-22T17:09:00Z"/>
                <w:rFonts w:ascii="Arial" w:hAnsi="Arial" w:cs="Arial"/>
                <w:sz w:val="18"/>
                <w:szCs w:val="18"/>
                <w:lang w:val="en-US" w:eastAsia="zh-CN"/>
              </w:rPr>
            </w:pPr>
            <w:ins w:id="853"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–1* </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854"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4F87AC67" w14:textId="77777777" w:rsidR="00BE36D9" w:rsidRPr="00BE36D9" w:rsidRDefault="00BE36D9" w:rsidP="00BE36D9">
            <w:pPr>
              <w:spacing w:after="0"/>
              <w:jc w:val="center"/>
              <w:rPr>
                <w:ins w:id="855" w:author="Huawei" w:date="2023-08-22T17:09:00Z"/>
                <w:rFonts w:ascii="Arial" w:hAnsi="Arial" w:cs="Arial"/>
                <w:sz w:val="18"/>
                <w:szCs w:val="18"/>
                <w:lang w:val="en-US" w:eastAsia="zh-CN"/>
              </w:rPr>
            </w:pPr>
            <w:ins w:id="856"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1*</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857"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22EDD5BE" w14:textId="77777777" w:rsidR="00BE36D9" w:rsidRPr="00BE36D9" w:rsidRDefault="00BE36D9" w:rsidP="00BE36D9">
            <w:pPr>
              <w:spacing w:after="0"/>
              <w:jc w:val="center"/>
              <w:rPr>
                <w:ins w:id="858" w:author="Huawei" w:date="2023-08-22T17:09:00Z"/>
                <w:rFonts w:ascii="Arial" w:hAnsi="Arial" w:cs="Arial"/>
                <w:sz w:val="18"/>
                <w:szCs w:val="18"/>
                <w:lang w:val="en-US" w:eastAsia="zh-CN"/>
              </w:rPr>
            </w:pPr>
            <w:ins w:id="859"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1*</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860"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192DAA33" w14:textId="77777777" w:rsidR="00BE36D9" w:rsidRPr="00BE36D9" w:rsidRDefault="00BE36D9" w:rsidP="00BE36D9">
            <w:pPr>
              <w:spacing w:after="0"/>
              <w:jc w:val="center"/>
              <w:rPr>
                <w:ins w:id="861" w:author="Huawei" w:date="2023-08-22T17:09:00Z"/>
                <w:rFonts w:ascii="Arial" w:hAnsi="Arial" w:cs="Arial"/>
                <w:sz w:val="18"/>
                <w:szCs w:val="18"/>
                <w:lang w:val="en-US" w:eastAsia="zh-CN"/>
              </w:rPr>
            </w:pPr>
            <w:ins w:id="862"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1*</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r>
      <w:tr w:rsidR="00BE36D9" w:rsidRPr="00BE36D9" w14:paraId="6257D23C" w14:textId="77777777" w:rsidTr="00BE36D9">
        <w:trPr>
          <w:trHeight w:val="482"/>
          <w:jc w:val="center"/>
          <w:ins w:id="863" w:author="Huawei" w:date="2023-08-22T17:09:00Z"/>
          <w:trPrChange w:id="864"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92D050"/>
            <w:noWrap/>
            <w:vAlign w:val="center"/>
            <w:hideMark/>
            <w:tcPrChange w:id="865" w:author="Huawei" w:date="2023-08-22T17:09:00Z">
              <w:tcPr>
                <w:tcW w:w="2580" w:type="dxa"/>
                <w:tcBorders>
                  <w:top w:val="nil"/>
                  <w:left w:val="single" w:sz="4" w:space="0" w:color="auto"/>
                  <w:bottom w:val="single" w:sz="4" w:space="0" w:color="auto"/>
                  <w:right w:val="single" w:sz="4" w:space="0" w:color="auto"/>
                </w:tcBorders>
                <w:shd w:val="clear" w:color="000000" w:fill="92D050"/>
                <w:noWrap/>
                <w:vAlign w:val="center"/>
                <w:hideMark/>
              </w:tcPr>
            </w:tcPrChange>
          </w:tcPr>
          <w:p w14:paraId="49E8927F" w14:textId="77777777" w:rsidR="00BE36D9" w:rsidRPr="00BE36D9" w:rsidRDefault="00BE36D9" w:rsidP="00BE36D9">
            <w:pPr>
              <w:spacing w:after="0"/>
              <w:rPr>
                <w:ins w:id="866" w:author="Huawei" w:date="2023-08-22T17:09:00Z"/>
                <w:rFonts w:ascii="Arial" w:hAnsi="Arial" w:cs="Arial"/>
                <w:sz w:val="18"/>
                <w:szCs w:val="18"/>
                <w:lang w:val="en-US" w:eastAsia="zh-CN"/>
              </w:rPr>
            </w:pPr>
            <w:ins w:id="867"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92D050"/>
            <w:noWrap/>
            <w:vAlign w:val="center"/>
            <w:hideMark/>
            <w:tcPrChange w:id="868" w:author="Huawei" w:date="2023-08-22T17:09:00Z">
              <w:tcPr>
                <w:tcW w:w="1300" w:type="dxa"/>
                <w:tcBorders>
                  <w:top w:val="nil"/>
                  <w:left w:val="nil"/>
                  <w:bottom w:val="single" w:sz="4" w:space="0" w:color="auto"/>
                  <w:right w:val="single" w:sz="4" w:space="0" w:color="auto"/>
                </w:tcBorders>
                <w:shd w:val="clear" w:color="000000" w:fill="92D050"/>
                <w:noWrap/>
                <w:vAlign w:val="center"/>
                <w:hideMark/>
              </w:tcPr>
            </w:tcPrChange>
          </w:tcPr>
          <w:p w14:paraId="7A48FCC2" w14:textId="77777777" w:rsidR="00BE36D9" w:rsidRPr="00BE36D9" w:rsidRDefault="00BE36D9" w:rsidP="00BE36D9">
            <w:pPr>
              <w:spacing w:after="0"/>
              <w:jc w:val="center"/>
              <w:rPr>
                <w:ins w:id="869" w:author="Huawei" w:date="2023-08-22T17:09:00Z"/>
                <w:rFonts w:ascii="Arial" w:hAnsi="Arial" w:cs="Arial"/>
                <w:sz w:val="18"/>
                <w:szCs w:val="18"/>
                <w:lang w:val="en-US" w:eastAsia="zh-CN"/>
              </w:rPr>
            </w:pPr>
            <w:ins w:id="870" w:author="Huawei" w:date="2023-08-22T17:09:00Z">
              <w:r w:rsidRPr="00BE36D9">
                <w:rPr>
                  <w:rFonts w:ascii="Arial" w:hAnsi="Arial" w:cs="Arial"/>
                  <w:sz w:val="18"/>
                  <w:szCs w:val="18"/>
                  <w:lang w:val="en-US" w:eastAsia="zh-CN"/>
                </w:rPr>
                <w:t>4834</w:t>
              </w:r>
            </w:ins>
          </w:p>
        </w:tc>
        <w:tc>
          <w:tcPr>
            <w:tcW w:w="1158" w:type="dxa"/>
            <w:tcBorders>
              <w:top w:val="nil"/>
              <w:left w:val="nil"/>
              <w:bottom w:val="single" w:sz="4" w:space="0" w:color="auto"/>
              <w:right w:val="single" w:sz="4" w:space="0" w:color="auto"/>
            </w:tcBorders>
            <w:shd w:val="clear" w:color="000000" w:fill="92D050"/>
            <w:noWrap/>
            <w:vAlign w:val="center"/>
            <w:hideMark/>
            <w:tcPrChange w:id="871" w:author="Huawei" w:date="2023-08-22T17:09:00Z">
              <w:tcPr>
                <w:tcW w:w="1420" w:type="dxa"/>
                <w:tcBorders>
                  <w:top w:val="nil"/>
                  <w:left w:val="nil"/>
                  <w:bottom w:val="single" w:sz="4" w:space="0" w:color="auto"/>
                  <w:right w:val="single" w:sz="4" w:space="0" w:color="auto"/>
                </w:tcBorders>
                <w:shd w:val="clear" w:color="000000" w:fill="92D050"/>
                <w:noWrap/>
                <w:vAlign w:val="center"/>
                <w:hideMark/>
              </w:tcPr>
            </w:tcPrChange>
          </w:tcPr>
          <w:p w14:paraId="5D158A86" w14:textId="77777777" w:rsidR="00BE36D9" w:rsidRPr="00BE36D9" w:rsidRDefault="00BE36D9" w:rsidP="00BE36D9">
            <w:pPr>
              <w:spacing w:after="0"/>
              <w:jc w:val="center"/>
              <w:rPr>
                <w:ins w:id="872" w:author="Huawei" w:date="2023-08-22T17:09:00Z"/>
                <w:rFonts w:ascii="Arial" w:hAnsi="Arial" w:cs="Arial"/>
                <w:sz w:val="18"/>
                <w:szCs w:val="18"/>
                <w:lang w:val="en-US" w:eastAsia="zh-CN"/>
              </w:rPr>
            </w:pPr>
            <w:ins w:id="873" w:author="Huawei" w:date="2023-08-22T17:09:00Z">
              <w:r w:rsidRPr="00BE36D9">
                <w:rPr>
                  <w:rFonts w:ascii="Arial" w:hAnsi="Arial" w:cs="Arial"/>
                  <w:sz w:val="18"/>
                  <w:szCs w:val="18"/>
                  <w:lang w:val="en-US" w:eastAsia="zh-CN"/>
                </w:rPr>
                <w:t>5031</w:t>
              </w:r>
            </w:ins>
          </w:p>
        </w:tc>
        <w:tc>
          <w:tcPr>
            <w:tcW w:w="1142" w:type="dxa"/>
            <w:tcBorders>
              <w:top w:val="nil"/>
              <w:left w:val="nil"/>
              <w:bottom w:val="single" w:sz="4" w:space="0" w:color="auto"/>
              <w:right w:val="single" w:sz="4" w:space="0" w:color="auto"/>
            </w:tcBorders>
            <w:shd w:val="clear" w:color="000000" w:fill="92D050"/>
            <w:noWrap/>
            <w:vAlign w:val="center"/>
            <w:hideMark/>
            <w:tcPrChange w:id="874" w:author="Huawei" w:date="2023-08-22T17:09:00Z">
              <w:tcPr>
                <w:tcW w:w="1400" w:type="dxa"/>
                <w:tcBorders>
                  <w:top w:val="nil"/>
                  <w:left w:val="nil"/>
                  <w:bottom w:val="single" w:sz="4" w:space="0" w:color="auto"/>
                  <w:right w:val="single" w:sz="4" w:space="0" w:color="auto"/>
                </w:tcBorders>
                <w:shd w:val="clear" w:color="000000" w:fill="92D050"/>
                <w:noWrap/>
                <w:vAlign w:val="center"/>
                <w:hideMark/>
              </w:tcPr>
            </w:tcPrChange>
          </w:tcPr>
          <w:p w14:paraId="1E700DD3" w14:textId="77777777" w:rsidR="00BE36D9" w:rsidRPr="00BE36D9" w:rsidRDefault="00BE36D9" w:rsidP="00BE36D9">
            <w:pPr>
              <w:spacing w:after="0"/>
              <w:jc w:val="center"/>
              <w:rPr>
                <w:ins w:id="875" w:author="Huawei" w:date="2023-08-22T17:09:00Z"/>
                <w:rFonts w:ascii="Arial" w:hAnsi="Arial" w:cs="Arial"/>
                <w:sz w:val="18"/>
                <w:szCs w:val="18"/>
                <w:lang w:val="en-US" w:eastAsia="zh-CN"/>
              </w:rPr>
            </w:pPr>
            <w:ins w:id="876" w:author="Huawei" w:date="2023-08-22T17:09:00Z">
              <w:r w:rsidRPr="00BE36D9">
                <w:rPr>
                  <w:rFonts w:ascii="Arial" w:hAnsi="Arial" w:cs="Arial"/>
                  <w:sz w:val="18"/>
                  <w:szCs w:val="18"/>
                  <w:lang w:val="en-US" w:eastAsia="zh-CN"/>
                </w:rPr>
                <w:t>187</w:t>
              </w:r>
            </w:ins>
          </w:p>
        </w:tc>
        <w:tc>
          <w:tcPr>
            <w:tcW w:w="1125" w:type="dxa"/>
            <w:tcBorders>
              <w:top w:val="nil"/>
              <w:left w:val="nil"/>
              <w:bottom w:val="single" w:sz="4" w:space="0" w:color="auto"/>
              <w:right w:val="single" w:sz="4" w:space="0" w:color="auto"/>
            </w:tcBorders>
            <w:shd w:val="clear" w:color="000000" w:fill="92D050"/>
            <w:noWrap/>
            <w:vAlign w:val="center"/>
            <w:hideMark/>
            <w:tcPrChange w:id="877" w:author="Huawei" w:date="2023-08-22T17:09:00Z">
              <w:tcPr>
                <w:tcW w:w="1380" w:type="dxa"/>
                <w:tcBorders>
                  <w:top w:val="nil"/>
                  <w:left w:val="nil"/>
                  <w:bottom w:val="single" w:sz="4" w:space="0" w:color="auto"/>
                  <w:right w:val="single" w:sz="4" w:space="0" w:color="auto"/>
                </w:tcBorders>
                <w:shd w:val="clear" w:color="000000" w:fill="92D050"/>
                <w:noWrap/>
                <w:vAlign w:val="center"/>
                <w:hideMark/>
              </w:tcPr>
            </w:tcPrChange>
          </w:tcPr>
          <w:p w14:paraId="4BCF14A5" w14:textId="77777777" w:rsidR="00BE36D9" w:rsidRPr="00BE36D9" w:rsidRDefault="00BE36D9" w:rsidP="00BE36D9">
            <w:pPr>
              <w:spacing w:after="0"/>
              <w:jc w:val="center"/>
              <w:rPr>
                <w:ins w:id="878" w:author="Huawei" w:date="2023-08-22T17:09:00Z"/>
                <w:rFonts w:ascii="Arial" w:hAnsi="Arial" w:cs="Arial"/>
                <w:sz w:val="18"/>
                <w:szCs w:val="18"/>
                <w:lang w:val="en-US" w:eastAsia="zh-CN"/>
              </w:rPr>
            </w:pPr>
            <w:ins w:id="879" w:author="Huawei" w:date="2023-08-22T17:09:00Z">
              <w:r w:rsidRPr="00BE36D9">
                <w:rPr>
                  <w:rFonts w:ascii="Arial" w:hAnsi="Arial" w:cs="Arial"/>
                  <w:sz w:val="18"/>
                  <w:szCs w:val="18"/>
                  <w:lang w:val="en-US" w:eastAsia="zh-CN"/>
                </w:rPr>
                <w:t>298</w:t>
              </w:r>
            </w:ins>
          </w:p>
        </w:tc>
      </w:tr>
      <w:tr w:rsidR="00BE36D9" w:rsidRPr="00BE36D9" w14:paraId="692EE347" w14:textId="77777777" w:rsidTr="00BE36D9">
        <w:trPr>
          <w:trHeight w:val="482"/>
          <w:jc w:val="center"/>
          <w:ins w:id="880" w:author="Huawei" w:date="2023-08-22T17:09:00Z"/>
          <w:trPrChange w:id="881"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882"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E292EE6" w14:textId="77777777" w:rsidR="00BE36D9" w:rsidRPr="00BE36D9" w:rsidRDefault="00BE36D9" w:rsidP="00BE36D9">
            <w:pPr>
              <w:spacing w:after="0"/>
              <w:rPr>
                <w:ins w:id="883" w:author="Huawei" w:date="2023-08-22T17:09:00Z"/>
                <w:rFonts w:ascii="Arial" w:hAnsi="Arial" w:cs="Arial"/>
                <w:sz w:val="18"/>
                <w:szCs w:val="18"/>
                <w:lang w:val="en-US" w:eastAsia="zh-CN"/>
              </w:rPr>
            </w:pPr>
            <w:ins w:id="884" w:author="Huawei" w:date="2023-08-22T17:09:00Z">
              <w:r w:rsidRPr="00BE36D9">
                <w:rPr>
                  <w:rFonts w:ascii="Arial" w:hAnsi="Arial" w:cs="Arial"/>
                  <w:sz w:val="18"/>
                  <w:szCs w:val="18"/>
                  <w:lang w:val="en-US" w:eastAsia="zh-CN"/>
                </w:rPr>
                <w:t>Two-tone 4</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885"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6CF904FE" w14:textId="77777777" w:rsidR="00BE36D9" w:rsidRPr="00BE36D9" w:rsidRDefault="00BE36D9" w:rsidP="00BE36D9">
            <w:pPr>
              <w:spacing w:after="0"/>
              <w:jc w:val="center"/>
              <w:rPr>
                <w:ins w:id="886" w:author="Huawei" w:date="2023-08-22T17:09:00Z"/>
                <w:rFonts w:ascii="Arial" w:hAnsi="Arial" w:cs="Arial"/>
                <w:sz w:val="18"/>
                <w:szCs w:val="18"/>
                <w:lang w:val="en-US" w:eastAsia="zh-CN"/>
              </w:rPr>
            </w:pPr>
            <w:ins w:id="887"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+1* </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888"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28418381" w14:textId="77777777" w:rsidR="00BE36D9" w:rsidRPr="00BE36D9" w:rsidRDefault="00BE36D9" w:rsidP="00BE36D9">
            <w:pPr>
              <w:spacing w:after="0"/>
              <w:jc w:val="center"/>
              <w:rPr>
                <w:ins w:id="889" w:author="Huawei" w:date="2023-08-22T17:09:00Z"/>
                <w:rFonts w:ascii="Arial" w:hAnsi="Arial" w:cs="Arial"/>
                <w:sz w:val="18"/>
                <w:szCs w:val="18"/>
                <w:lang w:val="en-US" w:eastAsia="zh-CN"/>
              </w:rPr>
            </w:pPr>
            <w:ins w:id="890"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+ 1*</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891"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745EAFD2" w14:textId="77777777" w:rsidR="00BE36D9" w:rsidRPr="00BE36D9" w:rsidRDefault="00BE36D9" w:rsidP="00BE36D9">
            <w:pPr>
              <w:spacing w:after="0"/>
              <w:jc w:val="center"/>
              <w:rPr>
                <w:ins w:id="892" w:author="Huawei" w:date="2023-08-22T17:09:00Z"/>
                <w:rFonts w:ascii="Arial" w:hAnsi="Arial" w:cs="Arial"/>
                <w:sz w:val="18"/>
                <w:szCs w:val="18"/>
                <w:lang w:val="en-US" w:eastAsia="zh-CN"/>
              </w:rPr>
            </w:pPr>
            <w:ins w:id="893"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+ 1*</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894"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6F8C01D3" w14:textId="77777777" w:rsidR="00BE36D9" w:rsidRPr="00BE36D9" w:rsidRDefault="00BE36D9" w:rsidP="00BE36D9">
            <w:pPr>
              <w:spacing w:after="0"/>
              <w:jc w:val="center"/>
              <w:rPr>
                <w:ins w:id="895" w:author="Huawei" w:date="2023-08-22T17:09:00Z"/>
                <w:rFonts w:ascii="Arial" w:hAnsi="Arial" w:cs="Arial"/>
                <w:sz w:val="18"/>
                <w:szCs w:val="18"/>
                <w:lang w:val="en-US" w:eastAsia="zh-CN"/>
              </w:rPr>
            </w:pPr>
            <w:ins w:id="896" w:author="Huawei" w:date="2023-08-22T17:09:00Z">
              <w:r w:rsidRPr="00BE36D9">
                <w:rPr>
                  <w:rFonts w:ascii="Arial" w:hAnsi="Arial" w:cs="Arial"/>
                  <w:sz w:val="18"/>
                  <w:szCs w:val="18"/>
                  <w:lang w:val="en-US" w:eastAsia="zh-CN"/>
                </w:rPr>
                <w:t>|3*</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+ 1*</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r>
      <w:tr w:rsidR="00BE36D9" w:rsidRPr="00BE36D9" w14:paraId="125BDD11" w14:textId="77777777" w:rsidTr="00BE36D9">
        <w:trPr>
          <w:trHeight w:val="482"/>
          <w:jc w:val="center"/>
          <w:ins w:id="897" w:author="Huawei" w:date="2023-08-22T17:09:00Z"/>
          <w:trPrChange w:id="898"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92D050"/>
            <w:noWrap/>
            <w:vAlign w:val="center"/>
            <w:hideMark/>
            <w:tcPrChange w:id="899" w:author="Huawei" w:date="2023-08-22T17:09:00Z">
              <w:tcPr>
                <w:tcW w:w="2580" w:type="dxa"/>
                <w:tcBorders>
                  <w:top w:val="nil"/>
                  <w:left w:val="single" w:sz="4" w:space="0" w:color="auto"/>
                  <w:bottom w:val="single" w:sz="4" w:space="0" w:color="auto"/>
                  <w:right w:val="single" w:sz="4" w:space="0" w:color="auto"/>
                </w:tcBorders>
                <w:shd w:val="clear" w:color="000000" w:fill="92D050"/>
                <w:noWrap/>
                <w:vAlign w:val="center"/>
                <w:hideMark/>
              </w:tcPr>
            </w:tcPrChange>
          </w:tcPr>
          <w:p w14:paraId="46D1FCB9" w14:textId="77777777" w:rsidR="00BE36D9" w:rsidRPr="00BE36D9" w:rsidRDefault="00BE36D9" w:rsidP="00BE36D9">
            <w:pPr>
              <w:spacing w:after="0"/>
              <w:rPr>
                <w:ins w:id="900" w:author="Huawei" w:date="2023-08-22T17:09:00Z"/>
                <w:rFonts w:ascii="Arial" w:hAnsi="Arial" w:cs="Arial"/>
                <w:sz w:val="18"/>
                <w:szCs w:val="18"/>
                <w:lang w:val="en-US" w:eastAsia="zh-CN"/>
              </w:rPr>
            </w:pPr>
            <w:ins w:id="901"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92D050"/>
            <w:noWrap/>
            <w:vAlign w:val="center"/>
            <w:hideMark/>
            <w:tcPrChange w:id="902" w:author="Huawei" w:date="2023-08-22T17:09:00Z">
              <w:tcPr>
                <w:tcW w:w="1300" w:type="dxa"/>
                <w:tcBorders>
                  <w:top w:val="nil"/>
                  <w:left w:val="nil"/>
                  <w:bottom w:val="single" w:sz="4" w:space="0" w:color="auto"/>
                  <w:right w:val="single" w:sz="4" w:space="0" w:color="auto"/>
                </w:tcBorders>
                <w:shd w:val="clear" w:color="000000" w:fill="92D050"/>
                <w:noWrap/>
                <w:vAlign w:val="center"/>
                <w:hideMark/>
              </w:tcPr>
            </w:tcPrChange>
          </w:tcPr>
          <w:p w14:paraId="00D92E8F" w14:textId="77777777" w:rsidR="00BE36D9" w:rsidRPr="00BE36D9" w:rsidRDefault="00BE36D9" w:rsidP="00BE36D9">
            <w:pPr>
              <w:spacing w:after="0"/>
              <w:jc w:val="center"/>
              <w:rPr>
                <w:ins w:id="903" w:author="Huawei" w:date="2023-08-22T17:09:00Z"/>
                <w:rFonts w:ascii="Arial" w:hAnsi="Arial" w:cs="Arial"/>
                <w:sz w:val="18"/>
                <w:szCs w:val="18"/>
                <w:lang w:val="en-US" w:eastAsia="zh-CN"/>
              </w:rPr>
            </w:pPr>
            <w:ins w:id="904" w:author="Huawei" w:date="2023-08-22T17:09:00Z">
              <w:r w:rsidRPr="00BE36D9">
                <w:rPr>
                  <w:rFonts w:ascii="Arial" w:hAnsi="Arial" w:cs="Arial"/>
                  <w:sz w:val="18"/>
                  <w:szCs w:val="18"/>
                  <w:lang w:val="en-US" w:eastAsia="zh-CN"/>
                </w:rPr>
                <w:t>6249</w:t>
              </w:r>
            </w:ins>
          </w:p>
        </w:tc>
        <w:tc>
          <w:tcPr>
            <w:tcW w:w="1158" w:type="dxa"/>
            <w:tcBorders>
              <w:top w:val="nil"/>
              <w:left w:val="nil"/>
              <w:bottom w:val="single" w:sz="4" w:space="0" w:color="auto"/>
              <w:right w:val="single" w:sz="4" w:space="0" w:color="auto"/>
            </w:tcBorders>
            <w:shd w:val="clear" w:color="000000" w:fill="92D050"/>
            <w:noWrap/>
            <w:vAlign w:val="center"/>
            <w:hideMark/>
            <w:tcPrChange w:id="905" w:author="Huawei" w:date="2023-08-22T17:09:00Z">
              <w:tcPr>
                <w:tcW w:w="1420" w:type="dxa"/>
                <w:tcBorders>
                  <w:top w:val="nil"/>
                  <w:left w:val="nil"/>
                  <w:bottom w:val="single" w:sz="4" w:space="0" w:color="auto"/>
                  <w:right w:val="single" w:sz="4" w:space="0" w:color="auto"/>
                </w:tcBorders>
                <w:shd w:val="clear" w:color="000000" w:fill="92D050"/>
                <w:noWrap/>
                <w:vAlign w:val="center"/>
                <w:hideMark/>
              </w:tcPr>
            </w:tcPrChange>
          </w:tcPr>
          <w:p w14:paraId="26DBE643" w14:textId="77777777" w:rsidR="00BE36D9" w:rsidRPr="00BE36D9" w:rsidRDefault="00BE36D9" w:rsidP="00BE36D9">
            <w:pPr>
              <w:spacing w:after="0"/>
              <w:jc w:val="center"/>
              <w:rPr>
                <w:ins w:id="906" w:author="Huawei" w:date="2023-08-22T17:09:00Z"/>
                <w:rFonts w:ascii="Arial" w:hAnsi="Arial" w:cs="Arial"/>
                <w:sz w:val="18"/>
                <w:szCs w:val="18"/>
                <w:lang w:val="en-US" w:eastAsia="zh-CN"/>
              </w:rPr>
            </w:pPr>
            <w:ins w:id="907" w:author="Huawei" w:date="2023-08-22T17:09:00Z">
              <w:r w:rsidRPr="00BE36D9">
                <w:rPr>
                  <w:rFonts w:ascii="Arial" w:hAnsi="Arial" w:cs="Arial"/>
                  <w:sz w:val="18"/>
                  <w:szCs w:val="18"/>
                  <w:lang w:val="en-US" w:eastAsia="zh-CN"/>
                </w:rPr>
                <w:t>6446</w:t>
              </w:r>
            </w:ins>
          </w:p>
        </w:tc>
        <w:tc>
          <w:tcPr>
            <w:tcW w:w="114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908" w:author="Huawei" w:date="2023-08-22T17:09:00Z">
              <w:tcPr>
                <w:tcW w:w="140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5D1D68AA" w14:textId="77777777" w:rsidR="00BE36D9" w:rsidRPr="00BE36D9" w:rsidRDefault="00BE36D9" w:rsidP="00BE36D9">
            <w:pPr>
              <w:spacing w:after="0"/>
              <w:jc w:val="center"/>
              <w:rPr>
                <w:ins w:id="909" w:author="Huawei" w:date="2023-08-22T17:09:00Z"/>
                <w:rFonts w:ascii="Arial" w:hAnsi="Arial" w:cs="Arial"/>
                <w:sz w:val="18"/>
                <w:szCs w:val="18"/>
                <w:lang w:val="en-US" w:eastAsia="zh-CN"/>
              </w:rPr>
            </w:pPr>
            <w:ins w:id="910" w:author="Huawei" w:date="2023-08-22T17:09:00Z">
              <w:r w:rsidRPr="00BE36D9">
                <w:rPr>
                  <w:rFonts w:ascii="Arial" w:hAnsi="Arial" w:cs="Arial"/>
                  <w:sz w:val="18"/>
                  <w:szCs w:val="18"/>
                  <w:lang w:val="en-US" w:eastAsia="zh-CN"/>
                </w:rPr>
                <w:t>3947</w:t>
              </w:r>
            </w:ins>
          </w:p>
        </w:tc>
        <w:tc>
          <w:tcPr>
            <w:tcW w:w="11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911" w:author="Huawei" w:date="2023-08-22T17:09:00Z">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4C451C4F" w14:textId="77777777" w:rsidR="00BE36D9" w:rsidRPr="00BE36D9" w:rsidRDefault="00BE36D9" w:rsidP="00BE36D9">
            <w:pPr>
              <w:spacing w:after="0"/>
              <w:jc w:val="center"/>
              <w:rPr>
                <w:ins w:id="912" w:author="Huawei" w:date="2023-08-22T17:09:00Z"/>
                <w:rFonts w:ascii="Arial" w:hAnsi="Arial" w:cs="Arial"/>
                <w:sz w:val="18"/>
                <w:szCs w:val="18"/>
                <w:lang w:val="en-US" w:eastAsia="zh-CN"/>
              </w:rPr>
            </w:pPr>
            <w:ins w:id="913" w:author="Huawei" w:date="2023-08-22T17:09:00Z">
              <w:r w:rsidRPr="00BE36D9">
                <w:rPr>
                  <w:rFonts w:ascii="Arial" w:hAnsi="Arial" w:cs="Arial"/>
                  <w:sz w:val="18"/>
                  <w:szCs w:val="18"/>
                  <w:lang w:val="en-US" w:eastAsia="zh-CN"/>
                </w:rPr>
                <w:t>4058</w:t>
              </w:r>
            </w:ins>
          </w:p>
        </w:tc>
      </w:tr>
      <w:tr w:rsidR="00BE36D9" w:rsidRPr="00BE36D9" w14:paraId="033EF2CF" w14:textId="77777777" w:rsidTr="00BE36D9">
        <w:trPr>
          <w:trHeight w:val="482"/>
          <w:jc w:val="center"/>
          <w:ins w:id="914" w:author="Huawei" w:date="2023-08-22T17:09:00Z"/>
          <w:trPrChange w:id="915"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916"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93C8AE6" w14:textId="77777777" w:rsidR="00BE36D9" w:rsidRPr="00BE36D9" w:rsidRDefault="00BE36D9" w:rsidP="00BE36D9">
            <w:pPr>
              <w:spacing w:after="0"/>
              <w:rPr>
                <w:ins w:id="917" w:author="Huawei" w:date="2023-08-22T17:09:00Z"/>
                <w:rFonts w:ascii="Arial" w:hAnsi="Arial" w:cs="Arial"/>
                <w:sz w:val="18"/>
                <w:szCs w:val="18"/>
                <w:lang w:val="en-US" w:eastAsia="zh-CN"/>
              </w:rPr>
            </w:pPr>
            <w:ins w:id="918" w:author="Huawei" w:date="2023-08-22T17:09:00Z">
              <w:r w:rsidRPr="00BE36D9">
                <w:rPr>
                  <w:rFonts w:ascii="Arial" w:hAnsi="Arial" w:cs="Arial"/>
                  <w:sz w:val="18"/>
                  <w:szCs w:val="18"/>
                  <w:lang w:val="en-US" w:eastAsia="zh-CN"/>
                </w:rPr>
                <w:t>Two-tone 4</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919"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52A97C76" w14:textId="77777777" w:rsidR="00BE36D9" w:rsidRPr="00BE36D9" w:rsidRDefault="00BE36D9" w:rsidP="00BE36D9">
            <w:pPr>
              <w:spacing w:after="0"/>
              <w:jc w:val="center"/>
              <w:rPr>
                <w:ins w:id="920" w:author="Huawei" w:date="2023-08-22T17:09:00Z"/>
                <w:rFonts w:ascii="Arial" w:hAnsi="Arial" w:cs="Arial"/>
                <w:sz w:val="18"/>
                <w:szCs w:val="18"/>
                <w:lang w:val="en-US" w:eastAsia="zh-CN"/>
              </w:rPr>
            </w:pPr>
            <w:ins w:id="921"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–2* </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922"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4B188BB7" w14:textId="77777777" w:rsidR="00BE36D9" w:rsidRPr="00BE36D9" w:rsidRDefault="00BE36D9" w:rsidP="00BE36D9">
            <w:pPr>
              <w:spacing w:after="0"/>
              <w:jc w:val="center"/>
              <w:rPr>
                <w:ins w:id="923" w:author="Huawei" w:date="2023-08-22T17:09:00Z"/>
                <w:rFonts w:ascii="Arial" w:hAnsi="Arial" w:cs="Arial"/>
                <w:sz w:val="18"/>
                <w:szCs w:val="18"/>
                <w:lang w:val="en-US" w:eastAsia="zh-CN"/>
              </w:rPr>
            </w:pPr>
            <w:ins w:id="924"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–2* </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925"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07B4C4F3" w14:textId="77777777" w:rsidR="00BE36D9" w:rsidRPr="00BE36D9" w:rsidRDefault="00BE36D9" w:rsidP="00BE36D9">
            <w:pPr>
              <w:spacing w:after="0"/>
              <w:jc w:val="center"/>
              <w:rPr>
                <w:ins w:id="926" w:author="Huawei" w:date="2023-08-22T17:09:00Z"/>
                <w:rFonts w:ascii="Arial" w:hAnsi="Arial" w:cs="Arial"/>
                <w:sz w:val="18"/>
                <w:szCs w:val="18"/>
                <w:lang w:val="en-US" w:eastAsia="zh-CN"/>
              </w:rPr>
            </w:pPr>
            <w:ins w:id="927"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+2* </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928"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3CF44D1C" w14:textId="77777777" w:rsidR="00BE36D9" w:rsidRPr="00BE36D9" w:rsidRDefault="00BE36D9" w:rsidP="00BE36D9">
            <w:pPr>
              <w:spacing w:after="0"/>
              <w:jc w:val="center"/>
              <w:rPr>
                <w:ins w:id="929" w:author="Huawei" w:date="2023-08-22T17:09:00Z"/>
                <w:rFonts w:ascii="Arial" w:hAnsi="Arial" w:cs="Arial"/>
                <w:sz w:val="18"/>
                <w:szCs w:val="18"/>
                <w:lang w:val="en-US" w:eastAsia="zh-CN"/>
              </w:rPr>
            </w:pPr>
            <w:ins w:id="930"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+2* </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r>
      <w:tr w:rsidR="00BE36D9" w:rsidRPr="00BE36D9" w14:paraId="4F6DBE41" w14:textId="77777777" w:rsidTr="00BE36D9">
        <w:trPr>
          <w:trHeight w:val="523"/>
          <w:jc w:val="center"/>
          <w:ins w:id="931" w:author="Huawei" w:date="2023-08-22T17:09:00Z"/>
          <w:trPrChange w:id="932" w:author="Huawei" w:date="2023-08-22T17:09:00Z">
            <w:trPr>
              <w:trHeight w:val="540"/>
            </w:trPr>
          </w:trPrChange>
        </w:trPr>
        <w:tc>
          <w:tcPr>
            <w:tcW w:w="2104" w:type="dxa"/>
            <w:tcBorders>
              <w:top w:val="nil"/>
              <w:left w:val="single" w:sz="4" w:space="0" w:color="auto"/>
              <w:bottom w:val="single" w:sz="4" w:space="0" w:color="auto"/>
              <w:right w:val="single" w:sz="4" w:space="0" w:color="auto"/>
            </w:tcBorders>
            <w:shd w:val="clear" w:color="000000" w:fill="92D050"/>
            <w:noWrap/>
            <w:vAlign w:val="center"/>
            <w:hideMark/>
            <w:tcPrChange w:id="933" w:author="Huawei" w:date="2023-08-22T17:09:00Z">
              <w:tcPr>
                <w:tcW w:w="2580" w:type="dxa"/>
                <w:tcBorders>
                  <w:top w:val="nil"/>
                  <w:left w:val="single" w:sz="4" w:space="0" w:color="auto"/>
                  <w:bottom w:val="single" w:sz="4" w:space="0" w:color="auto"/>
                  <w:right w:val="single" w:sz="4" w:space="0" w:color="auto"/>
                </w:tcBorders>
                <w:shd w:val="clear" w:color="000000" w:fill="92D050"/>
                <w:noWrap/>
                <w:vAlign w:val="center"/>
                <w:hideMark/>
              </w:tcPr>
            </w:tcPrChange>
          </w:tcPr>
          <w:p w14:paraId="20F59531" w14:textId="77777777" w:rsidR="00BE36D9" w:rsidRPr="00BE36D9" w:rsidRDefault="00BE36D9" w:rsidP="00BE36D9">
            <w:pPr>
              <w:spacing w:after="0"/>
              <w:rPr>
                <w:ins w:id="934" w:author="Huawei" w:date="2023-08-22T17:09:00Z"/>
                <w:rFonts w:ascii="Arial" w:hAnsi="Arial" w:cs="Arial"/>
                <w:sz w:val="18"/>
                <w:szCs w:val="18"/>
                <w:lang w:val="en-US" w:eastAsia="zh-CN"/>
              </w:rPr>
            </w:pPr>
            <w:ins w:id="935"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92D050"/>
            <w:noWrap/>
            <w:vAlign w:val="center"/>
            <w:hideMark/>
            <w:tcPrChange w:id="936" w:author="Huawei" w:date="2023-08-22T17:09:00Z">
              <w:tcPr>
                <w:tcW w:w="1300" w:type="dxa"/>
                <w:tcBorders>
                  <w:top w:val="nil"/>
                  <w:left w:val="nil"/>
                  <w:bottom w:val="single" w:sz="4" w:space="0" w:color="auto"/>
                  <w:right w:val="single" w:sz="4" w:space="0" w:color="auto"/>
                </w:tcBorders>
                <w:shd w:val="clear" w:color="000000" w:fill="92D050"/>
                <w:noWrap/>
                <w:vAlign w:val="center"/>
                <w:hideMark/>
              </w:tcPr>
            </w:tcPrChange>
          </w:tcPr>
          <w:p w14:paraId="08692FCE" w14:textId="77777777" w:rsidR="00BE36D9" w:rsidRPr="00BE36D9" w:rsidRDefault="00BE36D9" w:rsidP="00BE36D9">
            <w:pPr>
              <w:spacing w:after="0"/>
              <w:jc w:val="center"/>
              <w:rPr>
                <w:ins w:id="937" w:author="Huawei" w:date="2023-08-22T17:09:00Z"/>
                <w:rFonts w:ascii="Arial" w:hAnsi="Arial" w:cs="Arial"/>
                <w:sz w:val="18"/>
                <w:szCs w:val="18"/>
                <w:lang w:val="en-US" w:eastAsia="zh-CN"/>
              </w:rPr>
            </w:pPr>
            <w:ins w:id="938" w:author="Huawei" w:date="2023-08-22T17:09:00Z">
              <w:r w:rsidRPr="00BE36D9">
                <w:rPr>
                  <w:rFonts w:ascii="Arial" w:hAnsi="Arial" w:cs="Arial"/>
                  <w:sz w:val="18"/>
                  <w:szCs w:val="18"/>
                  <w:lang w:val="en-US" w:eastAsia="zh-CN"/>
                </w:rPr>
                <w:t>2268</w:t>
              </w:r>
            </w:ins>
          </w:p>
        </w:tc>
        <w:tc>
          <w:tcPr>
            <w:tcW w:w="1158" w:type="dxa"/>
            <w:tcBorders>
              <w:top w:val="nil"/>
              <w:left w:val="nil"/>
              <w:bottom w:val="single" w:sz="4" w:space="0" w:color="auto"/>
              <w:right w:val="single" w:sz="4" w:space="0" w:color="auto"/>
            </w:tcBorders>
            <w:shd w:val="clear" w:color="000000" w:fill="92D050"/>
            <w:noWrap/>
            <w:vAlign w:val="center"/>
            <w:hideMark/>
            <w:tcPrChange w:id="939" w:author="Huawei" w:date="2023-08-22T17:09:00Z">
              <w:tcPr>
                <w:tcW w:w="1420" w:type="dxa"/>
                <w:tcBorders>
                  <w:top w:val="nil"/>
                  <w:left w:val="nil"/>
                  <w:bottom w:val="single" w:sz="4" w:space="0" w:color="auto"/>
                  <w:right w:val="single" w:sz="4" w:space="0" w:color="auto"/>
                </w:tcBorders>
                <w:shd w:val="clear" w:color="000000" w:fill="92D050"/>
                <w:noWrap/>
                <w:vAlign w:val="center"/>
                <w:hideMark/>
              </w:tcPr>
            </w:tcPrChange>
          </w:tcPr>
          <w:p w14:paraId="465BA264" w14:textId="77777777" w:rsidR="00BE36D9" w:rsidRPr="00BE36D9" w:rsidRDefault="00BE36D9" w:rsidP="00BE36D9">
            <w:pPr>
              <w:spacing w:after="0"/>
              <w:jc w:val="center"/>
              <w:rPr>
                <w:ins w:id="940" w:author="Huawei" w:date="2023-08-22T17:09:00Z"/>
                <w:rFonts w:ascii="Arial" w:hAnsi="Arial" w:cs="Arial"/>
                <w:sz w:val="18"/>
                <w:szCs w:val="18"/>
                <w:lang w:val="en-US" w:eastAsia="zh-CN"/>
              </w:rPr>
            </w:pPr>
            <w:ins w:id="941" w:author="Huawei" w:date="2023-08-22T17:09:00Z">
              <w:r w:rsidRPr="00BE36D9">
                <w:rPr>
                  <w:rFonts w:ascii="Arial" w:hAnsi="Arial" w:cs="Arial"/>
                  <w:sz w:val="18"/>
                  <w:szCs w:val="18"/>
                  <w:lang w:val="en-US" w:eastAsia="zh-CN"/>
                </w:rPr>
                <w:t>2422</w:t>
              </w:r>
            </w:ins>
          </w:p>
        </w:tc>
        <w:tc>
          <w:tcPr>
            <w:tcW w:w="1142" w:type="dxa"/>
            <w:tcBorders>
              <w:top w:val="nil"/>
              <w:left w:val="nil"/>
              <w:bottom w:val="single" w:sz="4" w:space="0" w:color="auto"/>
              <w:right w:val="single" w:sz="4" w:space="0" w:color="auto"/>
            </w:tcBorders>
            <w:shd w:val="clear" w:color="000000" w:fill="92D050"/>
            <w:noWrap/>
            <w:vAlign w:val="center"/>
            <w:hideMark/>
            <w:tcPrChange w:id="942" w:author="Huawei" w:date="2023-08-22T17:09:00Z">
              <w:tcPr>
                <w:tcW w:w="1400" w:type="dxa"/>
                <w:tcBorders>
                  <w:top w:val="nil"/>
                  <w:left w:val="nil"/>
                  <w:bottom w:val="single" w:sz="4" w:space="0" w:color="auto"/>
                  <w:right w:val="single" w:sz="4" w:space="0" w:color="auto"/>
                </w:tcBorders>
                <w:shd w:val="clear" w:color="000000" w:fill="92D050"/>
                <w:noWrap/>
                <w:vAlign w:val="center"/>
                <w:hideMark/>
              </w:tcPr>
            </w:tcPrChange>
          </w:tcPr>
          <w:p w14:paraId="4471A4C7" w14:textId="77777777" w:rsidR="00BE36D9" w:rsidRPr="00BE36D9" w:rsidRDefault="00BE36D9" w:rsidP="00BE36D9">
            <w:pPr>
              <w:spacing w:after="0"/>
              <w:jc w:val="center"/>
              <w:rPr>
                <w:ins w:id="943" w:author="Huawei" w:date="2023-08-22T17:09:00Z"/>
                <w:rFonts w:ascii="Arial" w:hAnsi="Arial" w:cs="Arial"/>
                <w:sz w:val="18"/>
                <w:szCs w:val="18"/>
                <w:lang w:val="en-US" w:eastAsia="zh-CN"/>
              </w:rPr>
            </w:pPr>
            <w:ins w:id="944" w:author="Huawei" w:date="2023-08-22T17:09:00Z">
              <w:r w:rsidRPr="00BE36D9">
                <w:rPr>
                  <w:rFonts w:ascii="Arial" w:hAnsi="Arial" w:cs="Arial"/>
                  <w:sz w:val="18"/>
                  <w:szCs w:val="18"/>
                  <w:lang w:val="en-US" w:eastAsia="zh-CN"/>
                </w:rPr>
                <w:t>5098</w:t>
              </w:r>
            </w:ins>
          </w:p>
        </w:tc>
        <w:tc>
          <w:tcPr>
            <w:tcW w:w="1125" w:type="dxa"/>
            <w:tcBorders>
              <w:top w:val="nil"/>
              <w:left w:val="nil"/>
              <w:bottom w:val="single" w:sz="4" w:space="0" w:color="auto"/>
              <w:right w:val="single" w:sz="4" w:space="0" w:color="auto"/>
            </w:tcBorders>
            <w:shd w:val="clear" w:color="000000" w:fill="92D050"/>
            <w:noWrap/>
            <w:vAlign w:val="center"/>
            <w:hideMark/>
            <w:tcPrChange w:id="945" w:author="Huawei" w:date="2023-08-22T17:09:00Z">
              <w:tcPr>
                <w:tcW w:w="1380" w:type="dxa"/>
                <w:tcBorders>
                  <w:top w:val="nil"/>
                  <w:left w:val="nil"/>
                  <w:bottom w:val="single" w:sz="4" w:space="0" w:color="auto"/>
                  <w:right w:val="single" w:sz="4" w:space="0" w:color="auto"/>
                </w:tcBorders>
                <w:shd w:val="clear" w:color="000000" w:fill="92D050"/>
                <w:noWrap/>
                <w:vAlign w:val="center"/>
                <w:hideMark/>
              </w:tcPr>
            </w:tcPrChange>
          </w:tcPr>
          <w:p w14:paraId="56CB46F3" w14:textId="77777777" w:rsidR="00BE36D9" w:rsidRPr="00BE36D9" w:rsidRDefault="00BE36D9" w:rsidP="00BE36D9">
            <w:pPr>
              <w:spacing w:after="0"/>
              <w:jc w:val="center"/>
              <w:rPr>
                <w:ins w:id="946" w:author="Huawei" w:date="2023-08-22T17:09:00Z"/>
                <w:rFonts w:ascii="Arial" w:hAnsi="Arial" w:cs="Arial"/>
                <w:sz w:val="18"/>
                <w:szCs w:val="18"/>
                <w:lang w:val="en-US" w:eastAsia="zh-CN"/>
              </w:rPr>
            </w:pPr>
            <w:ins w:id="947" w:author="Huawei" w:date="2023-08-22T17:09:00Z">
              <w:r w:rsidRPr="00BE36D9">
                <w:rPr>
                  <w:rFonts w:ascii="Arial" w:hAnsi="Arial" w:cs="Arial"/>
                  <w:sz w:val="18"/>
                  <w:szCs w:val="18"/>
                  <w:lang w:val="en-US" w:eastAsia="zh-CN"/>
                </w:rPr>
                <w:t>5252</w:t>
              </w:r>
            </w:ins>
          </w:p>
        </w:tc>
      </w:tr>
      <w:tr w:rsidR="00BE36D9" w:rsidRPr="00BE36D9" w14:paraId="3F863A21" w14:textId="77777777" w:rsidTr="00BE36D9">
        <w:trPr>
          <w:trHeight w:val="482"/>
          <w:jc w:val="center"/>
          <w:ins w:id="948" w:author="Huawei" w:date="2023-08-22T17:09:00Z"/>
          <w:trPrChange w:id="949"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950"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028A59F" w14:textId="77777777" w:rsidR="00BE36D9" w:rsidRPr="00BE36D9" w:rsidRDefault="00BE36D9" w:rsidP="00BE36D9">
            <w:pPr>
              <w:spacing w:after="0"/>
              <w:rPr>
                <w:ins w:id="951" w:author="Huawei" w:date="2023-08-22T17:09:00Z"/>
                <w:rFonts w:ascii="Arial" w:hAnsi="Arial" w:cs="Arial"/>
                <w:sz w:val="18"/>
                <w:szCs w:val="18"/>
                <w:lang w:val="en-US" w:eastAsia="zh-CN"/>
              </w:rPr>
            </w:pPr>
            <w:ins w:id="952" w:author="Huawei" w:date="2023-08-22T17:09:00Z">
              <w:r w:rsidRPr="00BE36D9">
                <w:rPr>
                  <w:rFonts w:ascii="Arial" w:hAnsi="Arial" w:cs="Arial"/>
                  <w:sz w:val="18"/>
                  <w:szCs w:val="18"/>
                  <w:lang w:val="en-US" w:eastAsia="zh-CN"/>
                </w:rPr>
                <w:t>Two-tone 5</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953"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72668EB7" w14:textId="77777777" w:rsidR="00BE36D9" w:rsidRPr="00BE36D9" w:rsidRDefault="00BE36D9" w:rsidP="00BE36D9">
            <w:pPr>
              <w:spacing w:after="0"/>
              <w:jc w:val="center"/>
              <w:rPr>
                <w:ins w:id="954" w:author="Huawei" w:date="2023-08-22T17:09:00Z"/>
                <w:rFonts w:ascii="Arial" w:hAnsi="Arial" w:cs="Arial"/>
                <w:sz w:val="18"/>
                <w:szCs w:val="18"/>
                <w:lang w:val="en-US" w:eastAsia="zh-CN"/>
              </w:rPr>
            </w:pPr>
            <w:ins w:id="955"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956"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637DE708" w14:textId="77777777" w:rsidR="00BE36D9" w:rsidRPr="00BE36D9" w:rsidRDefault="00BE36D9" w:rsidP="00BE36D9">
            <w:pPr>
              <w:spacing w:after="0"/>
              <w:jc w:val="center"/>
              <w:rPr>
                <w:ins w:id="957" w:author="Huawei" w:date="2023-08-22T17:09:00Z"/>
                <w:rFonts w:ascii="Arial" w:hAnsi="Arial" w:cs="Arial"/>
                <w:sz w:val="18"/>
                <w:szCs w:val="18"/>
                <w:lang w:val="en-US" w:eastAsia="zh-CN"/>
              </w:rPr>
            </w:pPr>
            <w:ins w:id="958"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959"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7015151D" w14:textId="77777777" w:rsidR="00BE36D9" w:rsidRPr="00BE36D9" w:rsidRDefault="00BE36D9" w:rsidP="00BE36D9">
            <w:pPr>
              <w:spacing w:after="0"/>
              <w:jc w:val="center"/>
              <w:rPr>
                <w:ins w:id="960" w:author="Huawei" w:date="2023-08-22T17:09:00Z"/>
                <w:rFonts w:ascii="Arial" w:hAnsi="Arial" w:cs="Arial"/>
                <w:sz w:val="18"/>
                <w:szCs w:val="18"/>
                <w:lang w:val="en-US" w:eastAsia="zh-CN"/>
              </w:rPr>
            </w:pPr>
            <w:ins w:id="961"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962"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73D7F95C" w14:textId="77777777" w:rsidR="00BE36D9" w:rsidRPr="00BE36D9" w:rsidRDefault="00BE36D9" w:rsidP="00BE36D9">
            <w:pPr>
              <w:spacing w:after="0"/>
              <w:jc w:val="center"/>
              <w:rPr>
                <w:ins w:id="963" w:author="Huawei" w:date="2023-08-22T17:09:00Z"/>
                <w:rFonts w:ascii="Arial" w:hAnsi="Arial" w:cs="Arial"/>
                <w:sz w:val="18"/>
                <w:szCs w:val="18"/>
                <w:lang w:val="en-US" w:eastAsia="zh-CN"/>
              </w:rPr>
            </w:pPr>
            <w:ins w:id="964"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r>
      <w:tr w:rsidR="00BE36D9" w:rsidRPr="00BE36D9" w14:paraId="6B7A5F82" w14:textId="77777777" w:rsidTr="00BE36D9">
        <w:trPr>
          <w:trHeight w:val="482"/>
          <w:jc w:val="center"/>
          <w:ins w:id="965" w:author="Huawei" w:date="2023-08-22T17:09:00Z"/>
          <w:trPrChange w:id="966"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FFC000"/>
            <w:noWrap/>
            <w:vAlign w:val="center"/>
            <w:hideMark/>
            <w:tcPrChange w:id="967" w:author="Huawei" w:date="2023-08-22T17:09:00Z">
              <w:tcPr>
                <w:tcW w:w="2580" w:type="dxa"/>
                <w:tcBorders>
                  <w:top w:val="nil"/>
                  <w:left w:val="single" w:sz="4" w:space="0" w:color="auto"/>
                  <w:bottom w:val="single" w:sz="4" w:space="0" w:color="auto"/>
                  <w:right w:val="single" w:sz="4" w:space="0" w:color="auto"/>
                </w:tcBorders>
                <w:shd w:val="clear" w:color="000000" w:fill="FFC000"/>
                <w:noWrap/>
                <w:vAlign w:val="center"/>
                <w:hideMark/>
              </w:tcPr>
            </w:tcPrChange>
          </w:tcPr>
          <w:p w14:paraId="1B70D9A2" w14:textId="77777777" w:rsidR="00BE36D9" w:rsidRPr="00BE36D9" w:rsidRDefault="00BE36D9" w:rsidP="00BE36D9">
            <w:pPr>
              <w:spacing w:after="0"/>
              <w:rPr>
                <w:ins w:id="968" w:author="Huawei" w:date="2023-08-22T17:09:00Z"/>
                <w:rFonts w:ascii="Arial" w:hAnsi="Arial" w:cs="Arial"/>
                <w:sz w:val="18"/>
                <w:szCs w:val="18"/>
                <w:lang w:val="en-US" w:eastAsia="zh-CN"/>
              </w:rPr>
            </w:pPr>
            <w:ins w:id="969"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FFC000"/>
            <w:noWrap/>
            <w:vAlign w:val="center"/>
            <w:hideMark/>
            <w:tcPrChange w:id="970" w:author="Huawei" w:date="2023-08-22T17:09:00Z">
              <w:tcPr>
                <w:tcW w:w="1300" w:type="dxa"/>
                <w:tcBorders>
                  <w:top w:val="nil"/>
                  <w:left w:val="nil"/>
                  <w:bottom w:val="single" w:sz="4" w:space="0" w:color="auto"/>
                  <w:right w:val="single" w:sz="4" w:space="0" w:color="auto"/>
                </w:tcBorders>
                <w:shd w:val="clear" w:color="000000" w:fill="FFC000"/>
                <w:noWrap/>
                <w:vAlign w:val="center"/>
                <w:hideMark/>
              </w:tcPr>
            </w:tcPrChange>
          </w:tcPr>
          <w:p w14:paraId="5359E6EE" w14:textId="77777777" w:rsidR="00BE36D9" w:rsidRPr="00BE36D9" w:rsidRDefault="00BE36D9" w:rsidP="00BE36D9">
            <w:pPr>
              <w:spacing w:after="0"/>
              <w:jc w:val="center"/>
              <w:rPr>
                <w:ins w:id="971" w:author="Huawei" w:date="2023-08-22T17:09:00Z"/>
                <w:rFonts w:ascii="Arial" w:hAnsi="Arial" w:cs="Arial"/>
                <w:sz w:val="18"/>
                <w:szCs w:val="18"/>
                <w:lang w:val="en-US" w:eastAsia="zh-CN"/>
              </w:rPr>
            </w:pPr>
            <w:ins w:id="972" w:author="Huawei" w:date="2023-08-22T17:09:00Z">
              <w:r w:rsidRPr="00BE36D9">
                <w:rPr>
                  <w:rFonts w:ascii="Arial" w:hAnsi="Arial" w:cs="Arial"/>
                  <w:sz w:val="18"/>
                  <w:szCs w:val="18"/>
                  <w:lang w:val="en-US" w:eastAsia="zh-CN"/>
                </w:rPr>
                <w:t>1014</w:t>
              </w:r>
            </w:ins>
          </w:p>
        </w:tc>
        <w:tc>
          <w:tcPr>
            <w:tcW w:w="1158" w:type="dxa"/>
            <w:tcBorders>
              <w:top w:val="nil"/>
              <w:left w:val="nil"/>
              <w:bottom w:val="single" w:sz="4" w:space="0" w:color="auto"/>
              <w:right w:val="single" w:sz="4" w:space="0" w:color="auto"/>
            </w:tcBorders>
            <w:shd w:val="clear" w:color="000000" w:fill="FFC000"/>
            <w:noWrap/>
            <w:vAlign w:val="center"/>
            <w:hideMark/>
            <w:tcPrChange w:id="973" w:author="Huawei" w:date="2023-08-22T17:09:00Z">
              <w:tcPr>
                <w:tcW w:w="1420" w:type="dxa"/>
                <w:tcBorders>
                  <w:top w:val="nil"/>
                  <w:left w:val="nil"/>
                  <w:bottom w:val="single" w:sz="4" w:space="0" w:color="auto"/>
                  <w:right w:val="single" w:sz="4" w:space="0" w:color="auto"/>
                </w:tcBorders>
                <w:shd w:val="clear" w:color="000000" w:fill="FFC000"/>
                <w:noWrap/>
                <w:vAlign w:val="center"/>
                <w:hideMark/>
              </w:tcPr>
            </w:tcPrChange>
          </w:tcPr>
          <w:p w14:paraId="3AFD1273" w14:textId="77777777" w:rsidR="00BE36D9" w:rsidRPr="00BE36D9" w:rsidRDefault="00BE36D9" w:rsidP="00BE36D9">
            <w:pPr>
              <w:spacing w:after="0"/>
              <w:jc w:val="center"/>
              <w:rPr>
                <w:ins w:id="974" w:author="Huawei" w:date="2023-08-22T17:09:00Z"/>
                <w:rFonts w:ascii="Arial" w:hAnsi="Arial" w:cs="Arial"/>
                <w:sz w:val="18"/>
                <w:szCs w:val="18"/>
                <w:lang w:val="en-US" w:eastAsia="zh-CN"/>
              </w:rPr>
            </w:pPr>
            <w:ins w:id="975" w:author="Huawei" w:date="2023-08-22T17:09:00Z">
              <w:r w:rsidRPr="00BE36D9">
                <w:rPr>
                  <w:rFonts w:ascii="Arial" w:hAnsi="Arial" w:cs="Arial"/>
                  <w:sz w:val="18"/>
                  <w:szCs w:val="18"/>
                  <w:lang w:val="en-US" w:eastAsia="zh-CN"/>
                </w:rPr>
                <w:t>886</w:t>
              </w:r>
            </w:ins>
          </w:p>
        </w:tc>
        <w:tc>
          <w:tcPr>
            <w:tcW w:w="1142" w:type="dxa"/>
            <w:tcBorders>
              <w:top w:val="nil"/>
              <w:left w:val="nil"/>
              <w:bottom w:val="single" w:sz="4" w:space="0" w:color="auto"/>
              <w:right w:val="single" w:sz="4" w:space="0" w:color="auto"/>
            </w:tcBorders>
            <w:shd w:val="clear" w:color="000000" w:fill="FFC000"/>
            <w:noWrap/>
            <w:vAlign w:val="center"/>
            <w:hideMark/>
            <w:tcPrChange w:id="976" w:author="Huawei" w:date="2023-08-22T17:09:00Z">
              <w:tcPr>
                <w:tcW w:w="1400" w:type="dxa"/>
                <w:tcBorders>
                  <w:top w:val="nil"/>
                  <w:left w:val="nil"/>
                  <w:bottom w:val="single" w:sz="4" w:space="0" w:color="auto"/>
                  <w:right w:val="single" w:sz="4" w:space="0" w:color="auto"/>
                </w:tcBorders>
                <w:shd w:val="clear" w:color="000000" w:fill="FFC000"/>
                <w:noWrap/>
                <w:vAlign w:val="center"/>
                <w:hideMark/>
              </w:tcPr>
            </w:tcPrChange>
          </w:tcPr>
          <w:p w14:paraId="19B9A563" w14:textId="77777777" w:rsidR="00BE36D9" w:rsidRPr="00BE36D9" w:rsidRDefault="00BE36D9" w:rsidP="00BE36D9">
            <w:pPr>
              <w:spacing w:after="0"/>
              <w:jc w:val="center"/>
              <w:rPr>
                <w:ins w:id="977" w:author="Huawei" w:date="2023-08-22T17:09:00Z"/>
                <w:rFonts w:ascii="Arial" w:hAnsi="Arial" w:cs="Arial"/>
                <w:sz w:val="18"/>
                <w:szCs w:val="18"/>
                <w:lang w:val="en-US" w:eastAsia="zh-CN"/>
              </w:rPr>
            </w:pPr>
            <w:ins w:id="978" w:author="Huawei" w:date="2023-08-22T17:09:00Z">
              <w:r w:rsidRPr="00BE36D9">
                <w:rPr>
                  <w:rFonts w:ascii="Arial" w:hAnsi="Arial" w:cs="Arial"/>
                  <w:sz w:val="18"/>
                  <w:szCs w:val="18"/>
                  <w:lang w:val="en-US" w:eastAsia="zh-CN"/>
                </w:rPr>
                <w:t>6941</w:t>
              </w:r>
            </w:ins>
          </w:p>
        </w:tc>
        <w:tc>
          <w:tcPr>
            <w:tcW w:w="1125" w:type="dxa"/>
            <w:tcBorders>
              <w:top w:val="nil"/>
              <w:left w:val="nil"/>
              <w:bottom w:val="single" w:sz="4" w:space="0" w:color="auto"/>
              <w:right w:val="single" w:sz="4" w:space="0" w:color="auto"/>
            </w:tcBorders>
            <w:shd w:val="clear" w:color="000000" w:fill="FFC000"/>
            <w:noWrap/>
            <w:vAlign w:val="center"/>
            <w:hideMark/>
            <w:tcPrChange w:id="979" w:author="Huawei" w:date="2023-08-22T17:09:00Z">
              <w:tcPr>
                <w:tcW w:w="1380" w:type="dxa"/>
                <w:tcBorders>
                  <w:top w:val="nil"/>
                  <w:left w:val="nil"/>
                  <w:bottom w:val="single" w:sz="4" w:space="0" w:color="auto"/>
                  <w:right w:val="single" w:sz="4" w:space="0" w:color="auto"/>
                </w:tcBorders>
                <w:shd w:val="clear" w:color="000000" w:fill="FFC000"/>
                <w:noWrap/>
                <w:vAlign w:val="center"/>
                <w:hideMark/>
              </w:tcPr>
            </w:tcPrChange>
          </w:tcPr>
          <w:p w14:paraId="020A981E" w14:textId="77777777" w:rsidR="00BE36D9" w:rsidRPr="00BE36D9" w:rsidRDefault="00BE36D9" w:rsidP="00BE36D9">
            <w:pPr>
              <w:spacing w:after="0"/>
              <w:jc w:val="center"/>
              <w:rPr>
                <w:ins w:id="980" w:author="Huawei" w:date="2023-08-22T17:09:00Z"/>
                <w:rFonts w:ascii="Arial" w:hAnsi="Arial" w:cs="Arial"/>
                <w:sz w:val="18"/>
                <w:szCs w:val="18"/>
                <w:lang w:val="en-US" w:eastAsia="zh-CN"/>
              </w:rPr>
            </w:pPr>
            <w:ins w:id="981" w:author="Huawei" w:date="2023-08-22T17:09:00Z">
              <w:r w:rsidRPr="00BE36D9">
                <w:rPr>
                  <w:rFonts w:ascii="Arial" w:hAnsi="Arial" w:cs="Arial"/>
                  <w:sz w:val="18"/>
                  <w:szCs w:val="18"/>
                  <w:lang w:val="en-US" w:eastAsia="zh-CN"/>
                </w:rPr>
                <w:t>6684</w:t>
              </w:r>
            </w:ins>
          </w:p>
        </w:tc>
      </w:tr>
      <w:tr w:rsidR="00BE36D9" w:rsidRPr="00BE36D9" w14:paraId="2136DB82" w14:textId="77777777" w:rsidTr="00BE36D9">
        <w:trPr>
          <w:trHeight w:val="482"/>
          <w:jc w:val="center"/>
          <w:ins w:id="982" w:author="Huawei" w:date="2023-08-22T17:09:00Z"/>
          <w:trPrChange w:id="983"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984"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0AEE94D" w14:textId="77777777" w:rsidR="00BE36D9" w:rsidRPr="00BE36D9" w:rsidRDefault="00BE36D9" w:rsidP="00BE36D9">
            <w:pPr>
              <w:spacing w:after="0"/>
              <w:rPr>
                <w:ins w:id="985" w:author="Huawei" w:date="2023-08-22T17:09:00Z"/>
                <w:rFonts w:ascii="Arial" w:hAnsi="Arial" w:cs="Arial"/>
                <w:sz w:val="18"/>
                <w:szCs w:val="18"/>
                <w:lang w:val="en-US" w:eastAsia="zh-CN"/>
              </w:rPr>
            </w:pPr>
            <w:ins w:id="986" w:author="Huawei" w:date="2023-08-22T17:09:00Z">
              <w:r w:rsidRPr="00BE36D9">
                <w:rPr>
                  <w:rFonts w:ascii="Arial" w:hAnsi="Arial" w:cs="Arial"/>
                  <w:sz w:val="18"/>
                  <w:szCs w:val="18"/>
                  <w:lang w:val="en-US" w:eastAsia="zh-CN"/>
                </w:rPr>
                <w:t>Two-tone 5</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987"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61390F1B" w14:textId="77777777" w:rsidR="00BE36D9" w:rsidRPr="00BE36D9" w:rsidRDefault="00BE36D9" w:rsidP="00BE36D9">
            <w:pPr>
              <w:spacing w:after="0"/>
              <w:jc w:val="center"/>
              <w:rPr>
                <w:ins w:id="988" w:author="Huawei" w:date="2023-08-22T17:09:00Z"/>
                <w:rFonts w:ascii="Arial" w:hAnsi="Arial" w:cs="Arial"/>
                <w:sz w:val="18"/>
                <w:szCs w:val="18"/>
                <w:lang w:val="en-US" w:eastAsia="zh-CN"/>
              </w:rPr>
            </w:pPr>
            <w:ins w:id="989"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990"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65055A5E" w14:textId="77777777" w:rsidR="00BE36D9" w:rsidRPr="00BE36D9" w:rsidRDefault="00BE36D9" w:rsidP="00BE36D9">
            <w:pPr>
              <w:spacing w:after="0"/>
              <w:jc w:val="center"/>
              <w:rPr>
                <w:ins w:id="991" w:author="Huawei" w:date="2023-08-22T17:09:00Z"/>
                <w:rFonts w:ascii="Arial" w:hAnsi="Arial" w:cs="Arial"/>
                <w:sz w:val="18"/>
                <w:szCs w:val="18"/>
                <w:lang w:val="en-US" w:eastAsia="zh-CN"/>
              </w:rPr>
            </w:pPr>
            <w:ins w:id="992"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993"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1968C701" w14:textId="77777777" w:rsidR="00BE36D9" w:rsidRPr="00BE36D9" w:rsidRDefault="00BE36D9" w:rsidP="00BE36D9">
            <w:pPr>
              <w:spacing w:after="0"/>
              <w:jc w:val="center"/>
              <w:rPr>
                <w:ins w:id="994" w:author="Huawei" w:date="2023-08-22T17:09:00Z"/>
                <w:rFonts w:ascii="Arial" w:hAnsi="Arial" w:cs="Arial"/>
                <w:sz w:val="18"/>
                <w:szCs w:val="18"/>
                <w:lang w:val="en-US" w:eastAsia="zh-CN"/>
              </w:rPr>
            </w:pPr>
            <w:ins w:id="995"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996"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63A738B1" w14:textId="77777777" w:rsidR="00BE36D9" w:rsidRPr="00BE36D9" w:rsidRDefault="00BE36D9" w:rsidP="00BE36D9">
            <w:pPr>
              <w:spacing w:after="0"/>
              <w:jc w:val="center"/>
              <w:rPr>
                <w:ins w:id="997" w:author="Huawei" w:date="2023-08-22T17:09:00Z"/>
                <w:rFonts w:ascii="Arial" w:hAnsi="Arial" w:cs="Arial"/>
                <w:sz w:val="18"/>
                <w:szCs w:val="18"/>
                <w:lang w:val="en-US" w:eastAsia="zh-CN"/>
              </w:rPr>
            </w:pPr>
            <w:ins w:id="998"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-3*</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r>
      <w:tr w:rsidR="00BE36D9" w:rsidRPr="00BE36D9" w14:paraId="28BE8CD1" w14:textId="77777777" w:rsidTr="00BE36D9">
        <w:trPr>
          <w:trHeight w:val="482"/>
          <w:jc w:val="center"/>
          <w:ins w:id="999" w:author="Huawei" w:date="2023-08-22T17:09:00Z"/>
          <w:trPrChange w:id="1000"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FFC000"/>
            <w:noWrap/>
            <w:vAlign w:val="center"/>
            <w:hideMark/>
            <w:tcPrChange w:id="1001" w:author="Huawei" w:date="2023-08-22T17:09:00Z">
              <w:tcPr>
                <w:tcW w:w="2580" w:type="dxa"/>
                <w:tcBorders>
                  <w:top w:val="nil"/>
                  <w:left w:val="single" w:sz="4" w:space="0" w:color="auto"/>
                  <w:bottom w:val="single" w:sz="4" w:space="0" w:color="auto"/>
                  <w:right w:val="single" w:sz="4" w:space="0" w:color="auto"/>
                </w:tcBorders>
                <w:shd w:val="clear" w:color="000000" w:fill="FFC000"/>
                <w:noWrap/>
                <w:vAlign w:val="center"/>
                <w:hideMark/>
              </w:tcPr>
            </w:tcPrChange>
          </w:tcPr>
          <w:p w14:paraId="508FD1B5" w14:textId="77777777" w:rsidR="00BE36D9" w:rsidRPr="00BE36D9" w:rsidRDefault="00BE36D9" w:rsidP="00BE36D9">
            <w:pPr>
              <w:spacing w:after="0"/>
              <w:rPr>
                <w:ins w:id="1002" w:author="Huawei" w:date="2023-08-22T17:09:00Z"/>
                <w:rFonts w:ascii="Arial" w:hAnsi="Arial" w:cs="Arial"/>
                <w:sz w:val="18"/>
                <w:szCs w:val="18"/>
                <w:lang w:val="en-US" w:eastAsia="zh-CN"/>
              </w:rPr>
            </w:pPr>
            <w:ins w:id="1003"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FFC000"/>
            <w:noWrap/>
            <w:vAlign w:val="center"/>
            <w:hideMark/>
            <w:tcPrChange w:id="1004" w:author="Huawei" w:date="2023-08-22T17:09:00Z">
              <w:tcPr>
                <w:tcW w:w="1300" w:type="dxa"/>
                <w:tcBorders>
                  <w:top w:val="nil"/>
                  <w:left w:val="nil"/>
                  <w:bottom w:val="single" w:sz="4" w:space="0" w:color="auto"/>
                  <w:right w:val="single" w:sz="4" w:space="0" w:color="auto"/>
                </w:tcBorders>
                <w:shd w:val="clear" w:color="000000" w:fill="FFC000"/>
                <w:noWrap/>
                <w:vAlign w:val="center"/>
                <w:hideMark/>
              </w:tcPr>
            </w:tcPrChange>
          </w:tcPr>
          <w:p w14:paraId="386CF189" w14:textId="77777777" w:rsidR="00BE36D9" w:rsidRPr="00BE36D9" w:rsidRDefault="00BE36D9" w:rsidP="00BE36D9">
            <w:pPr>
              <w:spacing w:after="0"/>
              <w:jc w:val="center"/>
              <w:rPr>
                <w:ins w:id="1005" w:author="Huawei" w:date="2023-08-22T17:09:00Z"/>
                <w:rFonts w:ascii="Arial" w:hAnsi="Arial" w:cs="Arial"/>
                <w:sz w:val="18"/>
                <w:szCs w:val="18"/>
                <w:lang w:val="en-US" w:eastAsia="zh-CN"/>
              </w:rPr>
            </w:pPr>
            <w:ins w:id="1006" w:author="Huawei" w:date="2023-08-22T17:09:00Z">
              <w:r w:rsidRPr="00BE36D9">
                <w:rPr>
                  <w:rFonts w:ascii="Arial" w:hAnsi="Arial" w:cs="Arial"/>
                  <w:sz w:val="18"/>
                  <w:szCs w:val="18"/>
                  <w:lang w:val="en-US" w:eastAsia="zh-CN"/>
                </w:rPr>
                <w:t>1552</w:t>
              </w:r>
            </w:ins>
          </w:p>
        </w:tc>
        <w:tc>
          <w:tcPr>
            <w:tcW w:w="1158" w:type="dxa"/>
            <w:tcBorders>
              <w:top w:val="nil"/>
              <w:left w:val="nil"/>
              <w:bottom w:val="single" w:sz="4" w:space="0" w:color="auto"/>
              <w:right w:val="single" w:sz="4" w:space="0" w:color="auto"/>
            </w:tcBorders>
            <w:shd w:val="clear" w:color="000000" w:fill="FFC000"/>
            <w:noWrap/>
            <w:vAlign w:val="center"/>
            <w:hideMark/>
            <w:tcPrChange w:id="1007" w:author="Huawei" w:date="2023-08-22T17:09:00Z">
              <w:tcPr>
                <w:tcW w:w="1420" w:type="dxa"/>
                <w:tcBorders>
                  <w:top w:val="nil"/>
                  <w:left w:val="nil"/>
                  <w:bottom w:val="single" w:sz="4" w:space="0" w:color="auto"/>
                  <w:right w:val="single" w:sz="4" w:space="0" w:color="auto"/>
                </w:tcBorders>
                <w:shd w:val="clear" w:color="000000" w:fill="FFC000"/>
                <w:noWrap/>
                <w:vAlign w:val="center"/>
                <w:hideMark/>
              </w:tcPr>
            </w:tcPrChange>
          </w:tcPr>
          <w:p w14:paraId="467AD402" w14:textId="77777777" w:rsidR="00BE36D9" w:rsidRPr="00BE36D9" w:rsidRDefault="00BE36D9" w:rsidP="00BE36D9">
            <w:pPr>
              <w:spacing w:after="0"/>
              <w:jc w:val="center"/>
              <w:rPr>
                <w:ins w:id="1008" w:author="Huawei" w:date="2023-08-22T17:09:00Z"/>
                <w:rFonts w:ascii="Arial" w:hAnsi="Arial" w:cs="Arial"/>
                <w:sz w:val="18"/>
                <w:szCs w:val="18"/>
                <w:lang w:val="en-US" w:eastAsia="zh-CN"/>
              </w:rPr>
            </w:pPr>
            <w:ins w:id="1009" w:author="Huawei" w:date="2023-08-22T17:09:00Z">
              <w:r w:rsidRPr="00BE36D9">
                <w:rPr>
                  <w:rFonts w:ascii="Arial" w:hAnsi="Arial" w:cs="Arial"/>
                  <w:sz w:val="18"/>
                  <w:szCs w:val="18"/>
                  <w:lang w:val="en-US" w:eastAsia="zh-CN"/>
                </w:rPr>
                <w:t>1723</w:t>
              </w:r>
            </w:ins>
          </w:p>
        </w:tc>
        <w:tc>
          <w:tcPr>
            <w:tcW w:w="114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1010" w:author="Huawei" w:date="2023-08-22T17:09:00Z">
              <w:tcPr>
                <w:tcW w:w="140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71243640" w14:textId="77777777" w:rsidR="00BE36D9" w:rsidRPr="00BE36D9" w:rsidRDefault="00BE36D9" w:rsidP="00BE36D9">
            <w:pPr>
              <w:spacing w:after="0"/>
              <w:jc w:val="center"/>
              <w:rPr>
                <w:ins w:id="1011" w:author="Huawei" w:date="2023-08-22T17:09:00Z"/>
                <w:rFonts w:ascii="Arial" w:hAnsi="Arial" w:cs="Arial"/>
                <w:sz w:val="18"/>
                <w:szCs w:val="18"/>
                <w:lang w:val="en-US" w:eastAsia="zh-CN"/>
              </w:rPr>
            </w:pPr>
            <w:ins w:id="1012" w:author="Huawei" w:date="2023-08-22T17:09:00Z">
              <w:r w:rsidRPr="00BE36D9">
                <w:rPr>
                  <w:rFonts w:ascii="Arial" w:hAnsi="Arial" w:cs="Arial"/>
                  <w:sz w:val="18"/>
                  <w:szCs w:val="18"/>
                  <w:lang w:val="en-US" w:eastAsia="zh-CN"/>
                </w:rPr>
                <w:t>4332</w:t>
              </w:r>
            </w:ins>
          </w:p>
        </w:tc>
        <w:tc>
          <w:tcPr>
            <w:tcW w:w="11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Change w:id="1013" w:author="Huawei" w:date="2023-08-22T17:09:00Z">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tcPrChange>
          </w:tcPr>
          <w:p w14:paraId="15423A2D" w14:textId="77777777" w:rsidR="00BE36D9" w:rsidRPr="00BE36D9" w:rsidRDefault="00BE36D9" w:rsidP="00BE36D9">
            <w:pPr>
              <w:spacing w:after="0"/>
              <w:jc w:val="center"/>
              <w:rPr>
                <w:ins w:id="1014" w:author="Huawei" w:date="2023-08-22T17:09:00Z"/>
                <w:rFonts w:ascii="Arial" w:hAnsi="Arial" w:cs="Arial"/>
                <w:sz w:val="18"/>
                <w:szCs w:val="18"/>
                <w:lang w:val="en-US" w:eastAsia="zh-CN"/>
              </w:rPr>
            </w:pPr>
            <w:ins w:id="1015" w:author="Huawei" w:date="2023-08-22T17:09:00Z">
              <w:r w:rsidRPr="00BE36D9">
                <w:rPr>
                  <w:rFonts w:ascii="Arial" w:hAnsi="Arial" w:cs="Arial"/>
                  <w:sz w:val="18"/>
                  <w:szCs w:val="18"/>
                  <w:lang w:val="en-US" w:eastAsia="zh-CN"/>
                </w:rPr>
                <w:t>4118</w:t>
              </w:r>
            </w:ins>
          </w:p>
        </w:tc>
      </w:tr>
      <w:tr w:rsidR="00BE36D9" w:rsidRPr="00BE36D9" w14:paraId="43E26A63" w14:textId="77777777" w:rsidTr="00BE36D9">
        <w:trPr>
          <w:trHeight w:val="482"/>
          <w:jc w:val="center"/>
          <w:ins w:id="1016" w:author="Huawei" w:date="2023-08-22T17:09:00Z"/>
          <w:trPrChange w:id="1017"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1018"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12CF7CE" w14:textId="77777777" w:rsidR="00BE36D9" w:rsidRPr="00BE36D9" w:rsidRDefault="00BE36D9" w:rsidP="00BE36D9">
            <w:pPr>
              <w:spacing w:after="0"/>
              <w:rPr>
                <w:ins w:id="1019" w:author="Huawei" w:date="2023-08-22T17:09:00Z"/>
                <w:rFonts w:ascii="Arial" w:hAnsi="Arial" w:cs="Arial"/>
                <w:sz w:val="18"/>
                <w:szCs w:val="18"/>
                <w:lang w:val="en-US" w:eastAsia="zh-CN"/>
              </w:rPr>
            </w:pPr>
            <w:ins w:id="1020" w:author="Huawei" w:date="2023-08-22T17:09:00Z">
              <w:r w:rsidRPr="00BE36D9">
                <w:rPr>
                  <w:rFonts w:ascii="Arial" w:hAnsi="Arial" w:cs="Arial"/>
                  <w:sz w:val="18"/>
                  <w:szCs w:val="18"/>
                  <w:lang w:val="en-US" w:eastAsia="zh-CN"/>
                </w:rPr>
                <w:t>Two-tone 5</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1021"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252B776C" w14:textId="77777777" w:rsidR="00BE36D9" w:rsidRPr="00BE36D9" w:rsidRDefault="00BE36D9" w:rsidP="00BE36D9">
            <w:pPr>
              <w:spacing w:after="0"/>
              <w:jc w:val="center"/>
              <w:rPr>
                <w:ins w:id="1022" w:author="Huawei" w:date="2023-08-22T17:09:00Z"/>
                <w:rFonts w:ascii="Arial" w:hAnsi="Arial" w:cs="Arial"/>
                <w:sz w:val="18"/>
                <w:szCs w:val="18"/>
                <w:lang w:val="en-US" w:eastAsia="zh-CN"/>
              </w:rPr>
            </w:pPr>
            <w:ins w:id="1023"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1024"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0F913F0E" w14:textId="77777777" w:rsidR="00BE36D9" w:rsidRPr="00BE36D9" w:rsidRDefault="00BE36D9" w:rsidP="00BE36D9">
            <w:pPr>
              <w:spacing w:after="0"/>
              <w:jc w:val="center"/>
              <w:rPr>
                <w:ins w:id="1025" w:author="Huawei" w:date="2023-08-22T17:09:00Z"/>
                <w:rFonts w:ascii="Arial" w:hAnsi="Arial" w:cs="Arial"/>
                <w:sz w:val="18"/>
                <w:szCs w:val="18"/>
                <w:lang w:val="en-US" w:eastAsia="zh-CN"/>
              </w:rPr>
            </w:pPr>
            <w:ins w:id="1026"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1027"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522CC73D" w14:textId="77777777" w:rsidR="00BE36D9" w:rsidRPr="00BE36D9" w:rsidRDefault="00BE36D9" w:rsidP="00BE36D9">
            <w:pPr>
              <w:spacing w:after="0"/>
              <w:jc w:val="center"/>
              <w:rPr>
                <w:ins w:id="1028" w:author="Huawei" w:date="2023-08-22T17:09:00Z"/>
                <w:rFonts w:ascii="Arial" w:hAnsi="Arial" w:cs="Arial"/>
                <w:sz w:val="18"/>
                <w:szCs w:val="18"/>
                <w:lang w:val="en-US" w:eastAsia="zh-CN"/>
              </w:rPr>
            </w:pPr>
            <w:ins w:id="1029"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1030"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1AE4501F" w14:textId="77777777" w:rsidR="00BE36D9" w:rsidRPr="00BE36D9" w:rsidRDefault="00BE36D9" w:rsidP="00BE36D9">
            <w:pPr>
              <w:spacing w:after="0"/>
              <w:jc w:val="center"/>
              <w:rPr>
                <w:ins w:id="1031" w:author="Huawei" w:date="2023-08-22T17:09:00Z"/>
                <w:rFonts w:ascii="Arial" w:hAnsi="Arial" w:cs="Arial"/>
                <w:sz w:val="18"/>
                <w:szCs w:val="18"/>
                <w:lang w:val="en-US" w:eastAsia="zh-CN"/>
              </w:rPr>
            </w:pPr>
            <w:ins w:id="1032" w:author="Huawei" w:date="2023-08-22T17:09:00Z">
              <w:r w:rsidRPr="00BE36D9">
                <w:rPr>
                  <w:rFonts w:ascii="Arial" w:hAnsi="Arial" w:cs="Arial"/>
                  <w:sz w:val="18"/>
                  <w:szCs w:val="18"/>
                  <w:lang w:val="en-US" w:eastAsia="zh-CN"/>
                </w:rPr>
                <w:t>|</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+ 4*</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r>
      <w:tr w:rsidR="00BE36D9" w:rsidRPr="00BE36D9" w14:paraId="5C025619" w14:textId="77777777" w:rsidTr="00BE36D9">
        <w:trPr>
          <w:trHeight w:val="482"/>
          <w:jc w:val="center"/>
          <w:ins w:id="1033" w:author="Huawei" w:date="2023-08-22T17:09:00Z"/>
          <w:trPrChange w:id="1034"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FFC000"/>
            <w:noWrap/>
            <w:vAlign w:val="center"/>
            <w:hideMark/>
            <w:tcPrChange w:id="1035" w:author="Huawei" w:date="2023-08-22T17:09:00Z">
              <w:tcPr>
                <w:tcW w:w="2580" w:type="dxa"/>
                <w:tcBorders>
                  <w:top w:val="nil"/>
                  <w:left w:val="single" w:sz="4" w:space="0" w:color="auto"/>
                  <w:bottom w:val="single" w:sz="4" w:space="0" w:color="auto"/>
                  <w:right w:val="single" w:sz="4" w:space="0" w:color="auto"/>
                </w:tcBorders>
                <w:shd w:val="clear" w:color="000000" w:fill="FFC000"/>
                <w:noWrap/>
                <w:vAlign w:val="center"/>
                <w:hideMark/>
              </w:tcPr>
            </w:tcPrChange>
          </w:tcPr>
          <w:p w14:paraId="6018297C" w14:textId="77777777" w:rsidR="00BE36D9" w:rsidRPr="00BE36D9" w:rsidRDefault="00BE36D9" w:rsidP="00BE36D9">
            <w:pPr>
              <w:spacing w:after="0"/>
              <w:rPr>
                <w:ins w:id="1036" w:author="Huawei" w:date="2023-08-22T17:09:00Z"/>
                <w:rFonts w:ascii="Arial" w:hAnsi="Arial" w:cs="Arial"/>
                <w:sz w:val="18"/>
                <w:szCs w:val="18"/>
                <w:lang w:val="en-US" w:eastAsia="zh-CN"/>
              </w:rPr>
            </w:pPr>
            <w:ins w:id="1037"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FFC000"/>
            <w:noWrap/>
            <w:vAlign w:val="center"/>
            <w:hideMark/>
            <w:tcPrChange w:id="1038" w:author="Huawei" w:date="2023-08-22T17:09:00Z">
              <w:tcPr>
                <w:tcW w:w="1300" w:type="dxa"/>
                <w:tcBorders>
                  <w:top w:val="nil"/>
                  <w:left w:val="nil"/>
                  <w:bottom w:val="single" w:sz="4" w:space="0" w:color="auto"/>
                  <w:right w:val="single" w:sz="4" w:space="0" w:color="auto"/>
                </w:tcBorders>
                <w:shd w:val="clear" w:color="000000" w:fill="FFC000"/>
                <w:noWrap/>
                <w:vAlign w:val="center"/>
                <w:hideMark/>
              </w:tcPr>
            </w:tcPrChange>
          </w:tcPr>
          <w:p w14:paraId="19FC6BDE" w14:textId="77777777" w:rsidR="00BE36D9" w:rsidRPr="00BE36D9" w:rsidRDefault="00BE36D9" w:rsidP="00BE36D9">
            <w:pPr>
              <w:spacing w:after="0"/>
              <w:jc w:val="center"/>
              <w:rPr>
                <w:ins w:id="1039" w:author="Huawei" w:date="2023-08-22T17:09:00Z"/>
                <w:rFonts w:ascii="Arial" w:hAnsi="Arial" w:cs="Arial"/>
                <w:sz w:val="18"/>
                <w:szCs w:val="18"/>
                <w:lang w:val="en-US" w:eastAsia="zh-CN"/>
              </w:rPr>
            </w:pPr>
            <w:ins w:id="1040" w:author="Huawei" w:date="2023-08-22T17:09:00Z">
              <w:r w:rsidRPr="00BE36D9">
                <w:rPr>
                  <w:rFonts w:ascii="Arial" w:hAnsi="Arial" w:cs="Arial"/>
                  <w:sz w:val="18"/>
                  <w:szCs w:val="18"/>
                  <w:lang w:val="en-US" w:eastAsia="zh-CN"/>
                </w:rPr>
                <w:t>4646</w:t>
              </w:r>
            </w:ins>
          </w:p>
        </w:tc>
        <w:tc>
          <w:tcPr>
            <w:tcW w:w="1158" w:type="dxa"/>
            <w:tcBorders>
              <w:top w:val="nil"/>
              <w:left w:val="nil"/>
              <w:bottom w:val="single" w:sz="4" w:space="0" w:color="auto"/>
              <w:right w:val="single" w:sz="4" w:space="0" w:color="auto"/>
            </w:tcBorders>
            <w:shd w:val="clear" w:color="000000" w:fill="FFC000"/>
            <w:noWrap/>
            <w:vAlign w:val="center"/>
            <w:hideMark/>
            <w:tcPrChange w:id="1041" w:author="Huawei" w:date="2023-08-22T17:09:00Z">
              <w:tcPr>
                <w:tcW w:w="1420" w:type="dxa"/>
                <w:tcBorders>
                  <w:top w:val="nil"/>
                  <w:left w:val="nil"/>
                  <w:bottom w:val="single" w:sz="4" w:space="0" w:color="auto"/>
                  <w:right w:val="single" w:sz="4" w:space="0" w:color="auto"/>
                </w:tcBorders>
                <w:shd w:val="clear" w:color="000000" w:fill="FFC000"/>
                <w:noWrap/>
                <w:vAlign w:val="center"/>
                <w:hideMark/>
              </w:tcPr>
            </w:tcPrChange>
          </w:tcPr>
          <w:p w14:paraId="03C2D3C2" w14:textId="77777777" w:rsidR="00BE36D9" w:rsidRPr="00BE36D9" w:rsidRDefault="00BE36D9" w:rsidP="00BE36D9">
            <w:pPr>
              <w:spacing w:after="0"/>
              <w:jc w:val="center"/>
              <w:rPr>
                <w:ins w:id="1042" w:author="Huawei" w:date="2023-08-22T17:09:00Z"/>
                <w:rFonts w:ascii="Arial" w:hAnsi="Arial" w:cs="Arial"/>
                <w:sz w:val="18"/>
                <w:szCs w:val="18"/>
                <w:lang w:val="en-US" w:eastAsia="zh-CN"/>
              </w:rPr>
            </w:pPr>
            <w:ins w:id="1043" w:author="Huawei" w:date="2023-08-22T17:09:00Z">
              <w:r w:rsidRPr="00BE36D9">
                <w:rPr>
                  <w:rFonts w:ascii="Arial" w:hAnsi="Arial" w:cs="Arial"/>
                  <w:sz w:val="18"/>
                  <w:szCs w:val="18"/>
                  <w:lang w:val="en-US" w:eastAsia="zh-CN"/>
                </w:rPr>
                <w:t>4774</w:t>
              </w:r>
            </w:ins>
          </w:p>
        </w:tc>
        <w:tc>
          <w:tcPr>
            <w:tcW w:w="1142" w:type="dxa"/>
            <w:tcBorders>
              <w:top w:val="nil"/>
              <w:left w:val="nil"/>
              <w:bottom w:val="single" w:sz="4" w:space="0" w:color="auto"/>
              <w:right w:val="single" w:sz="4" w:space="0" w:color="auto"/>
            </w:tcBorders>
            <w:shd w:val="clear" w:color="000000" w:fill="FFC000"/>
            <w:noWrap/>
            <w:vAlign w:val="center"/>
            <w:hideMark/>
            <w:tcPrChange w:id="1044" w:author="Huawei" w:date="2023-08-22T17:09:00Z">
              <w:tcPr>
                <w:tcW w:w="1400" w:type="dxa"/>
                <w:tcBorders>
                  <w:top w:val="nil"/>
                  <w:left w:val="nil"/>
                  <w:bottom w:val="single" w:sz="4" w:space="0" w:color="auto"/>
                  <w:right w:val="single" w:sz="4" w:space="0" w:color="auto"/>
                </w:tcBorders>
                <w:shd w:val="clear" w:color="000000" w:fill="FFC000"/>
                <w:noWrap/>
                <w:vAlign w:val="center"/>
                <w:hideMark/>
              </w:tcPr>
            </w:tcPrChange>
          </w:tcPr>
          <w:p w14:paraId="64425E1D" w14:textId="77777777" w:rsidR="00BE36D9" w:rsidRPr="00BE36D9" w:rsidRDefault="00BE36D9" w:rsidP="00BE36D9">
            <w:pPr>
              <w:spacing w:after="0"/>
              <w:jc w:val="center"/>
              <w:rPr>
                <w:ins w:id="1045" w:author="Huawei" w:date="2023-08-22T17:09:00Z"/>
                <w:rFonts w:ascii="Arial" w:hAnsi="Arial" w:cs="Arial"/>
                <w:sz w:val="18"/>
                <w:szCs w:val="18"/>
                <w:lang w:val="en-US" w:eastAsia="zh-CN"/>
              </w:rPr>
            </w:pPr>
            <w:ins w:id="1046" w:author="Huawei" w:date="2023-08-22T17:09:00Z">
              <w:r w:rsidRPr="00BE36D9">
                <w:rPr>
                  <w:rFonts w:ascii="Arial" w:hAnsi="Arial" w:cs="Arial"/>
                  <w:sz w:val="18"/>
                  <w:szCs w:val="18"/>
                  <w:lang w:val="en-US" w:eastAsia="zh-CN"/>
                </w:rPr>
                <w:t>8099</w:t>
              </w:r>
            </w:ins>
          </w:p>
        </w:tc>
        <w:tc>
          <w:tcPr>
            <w:tcW w:w="1125" w:type="dxa"/>
            <w:tcBorders>
              <w:top w:val="nil"/>
              <w:left w:val="nil"/>
              <w:bottom w:val="single" w:sz="4" w:space="0" w:color="auto"/>
              <w:right w:val="single" w:sz="4" w:space="0" w:color="auto"/>
            </w:tcBorders>
            <w:shd w:val="clear" w:color="000000" w:fill="FFC000"/>
            <w:noWrap/>
            <w:vAlign w:val="center"/>
            <w:hideMark/>
            <w:tcPrChange w:id="1047" w:author="Huawei" w:date="2023-08-22T17:09:00Z">
              <w:tcPr>
                <w:tcW w:w="1380" w:type="dxa"/>
                <w:tcBorders>
                  <w:top w:val="nil"/>
                  <w:left w:val="nil"/>
                  <w:bottom w:val="single" w:sz="4" w:space="0" w:color="auto"/>
                  <w:right w:val="single" w:sz="4" w:space="0" w:color="auto"/>
                </w:tcBorders>
                <w:shd w:val="clear" w:color="000000" w:fill="FFC000"/>
                <w:noWrap/>
                <w:vAlign w:val="center"/>
                <w:hideMark/>
              </w:tcPr>
            </w:tcPrChange>
          </w:tcPr>
          <w:p w14:paraId="612177EB" w14:textId="77777777" w:rsidR="00BE36D9" w:rsidRPr="00BE36D9" w:rsidRDefault="00BE36D9" w:rsidP="00BE36D9">
            <w:pPr>
              <w:spacing w:after="0"/>
              <w:jc w:val="center"/>
              <w:rPr>
                <w:ins w:id="1048" w:author="Huawei" w:date="2023-08-22T17:09:00Z"/>
                <w:rFonts w:ascii="Arial" w:hAnsi="Arial" w:cs="Arial"/>
                <w:sz w:val="18"/>
                <w:szCs w:val="18"/>
                <w:lang w:val="en-US" w:eastAsia="zh-CN"/>
              </w:rPr>
            </w:pPr>
            <w:ins w:id="1049" w:author="Huawei" w:date="2023-08-22T17:09:00Z">
              <w:r w:rsidRPr="00BE36D9">
                <w:rPr>
                  <w:rFonts w:ascii="Arial" w:hAnsi="Arial" w:cs="Arial"/>
                  <w:sz w:val="18"/>
                  <w:szCs w:val="18"/>
                  <w:lang w:val="en-US" w:eastAsia="zh-CN"/>
                </w:rPr>
                <w:t>8356</w:t>
              </w:r>
            </w:ins>
          </w:p>
        </w:tc>
      </w:tr>
      <w:tr w:rsidR="00BE36D9" w:rsidRPr="00BE36D9" w14:paraId="1CBC4DC8" w14:textId="77777777" w:rsidTr="00BE36D9">
        <w:trPr>
          <w:trHeight w:val="482"/>
          <w:jc w:val="center"/>
          <w:ins w:id="1050" w:author="Huawei" w:date="2023-08-22T17:09:00Z"/>
          <w:trPrChange w:id="1051"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auto" w:fill="auto"/>
            <w:noWrap/>
            <w:vAlign w:val="center"/>
            <w:hideMark/>
            <w:tcPrChange w:id="1052" w:author="Huawei" w:date="2023-08-22T17:09:00Z">
              <w:tcPr>
                <w:tcW w:w="258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0ADF437" w14:textId="77777777" w:rsidR="00BE36D9" w:rsidRPr="00BE36D9" w:rsidRDefault="00BE36D9" w:rsidP="00BE36D9">
            <w:pPr>
              <w:spacing w:after="0"/>
              <w:rPr>
                <w:ins w:id="1053" w:author="Huawei" w:date="2023-08-22T17:09:00Z"/>
                <w:rFonts w:ascii="Arial" w:hAnsi="Arial" w:cs="Arial"/>
                <w:sz w:val="18"/>
                <w:szCs w:val="18"/>
                <w:lang w:val="en-US" w:eastAsia="zh-CN"/>
              </w:rPr>
            </w:pPr>
            <w:ins w:id="1054" w:author="Huawei" w:date="2023-08-22T17:09:00Z">
              <w:r w:rsidRPr="00BE36D9">
                <w:rPr>
                  <w:rFonts w:ascii="Arial" w:hAnsi="Arial" w:cs="Arial"/>
                  <w:sz w:val="18"/>
                  <w:szCs w:val="18"/>
                  <w:lang w:val="en-US" w:eastAsia="zh-CN"/>
                </w:rPr>
                <w:t>Two-tone 5</w:t>
              </w:r>
              <w:r w:rsidRPr="00BE36D9">
                <w:rPr>
                  <w:rFonts w:ascii="Arial" w:hAnsi="Arial" w:cs="Arial"/>
                  <w:sz w:val="18"/>
                  <w:szCs w:val="18"/>
                  <w:vertAlign w:val="superscript"/>
                  <w:lang w:val="en-US" w:eastAsia="zh-CN"/>
                </w:rPr>
                <w:t>th</w:t>
              </w:r>
              <w:r w:rsidRPr="00BE36D9">
                <w:rPr>
                  <w:rFonts w:ascii="Arial" w:hAnsi="Arial" w:cs="Arial"/>
                  <w:sz w:val="18"/>
                  <w:szCs w:val="18"/>
                  <w:lang w:val="en-US" w:eastAsia="zh-CN"/>
                </w:rPr>
                <w:t xml:space="preserve"> order IMD products</w:t>
              </w:r>
            </w:ins>
          </w:p>
        </w:tc>
        <w:tc>
          <w:tcPr>
            <w:tcW w:w="1060" w:type="dxa"/>
            <w:tcBorders>
              <w:top w:val="nil"/>
              <w:left w:val="nil"/>
              <w:bottom w:val="single" w:sz="4" w:space="0" w:color="auto"/>
              <w:right w:val="single" w:sz="4" w:space="0" w:color="auto"/>
            </w:tcBorders>
            <w:shd w:val="clear" w:color="auto" w:fill="auto"/>
            <w:noWrap/>
            <w:vAlign w:val="center"/>
            <w:hideMark/>
            <w:tcPrChange w:id="1055" w:author="Huawei" w:date="2023-08-22T17:09:00Z">
              <w:tcPr>
                <w:tcW w:w="1300" w:type="dxa"/>
                <w:tcBorders>
                  <w:top w:val="nil"/>
                  <w:left w:val="nil"/>
                  <w:bottom w:val="single" w:sz="4" w:space="0" w:color="auto"/>
                  <w:right w:val="single" w:sz="4" w:space="0" w:color="auto"/>
                </w:tcBorders>
                <w:shd w:val="clear" w:color="auto" w:fill="auto"/>
                <w:noWrap/>
                <w:vAlign w:val="center"/>
                <w:hideMark/>
              </w:tcPr>
            </w:tcPrChange>
          </w:tcPr>
          <w:p w14:paraId="0C7EDAD8" w14:textId="77777777" w:rsidR="00BE36D9" w:rsidRPr="00BE36D9" w:rsidRDefault="00BE36D9" w:rsidP="00BE36D9">
            <w:pPr>
              <w:spacing w:after="0"/>
              <w:jc w:val="center"/>
              <w:rPr>
                <w:ins w:id="1056" w:author="Huawei" w:date="2023-08-22T17:09:00Z"/>
                <w:rFonts w:ascii="Arial" w:hAnsi="Arial" w:cs="Arial"/>
                <w:sz w:val="18"/>
                <w:szCs w:val="18"/>
                <w:lang w:val="en-US" w:eastAsia="zh-CN"/>
              </w:rPr>
            </w:pPr>
            <w:ins w:id="1057"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w:t>
              </w:r>
            </w:ins>
          </w:p>
        </w:tc>
        <w:tc>
          <w:tcPr>
            <w:tcW w:w="1158" w:type="dxa"/>
            <w:tcBorders>
              <w:top w:val="nil"/>
              <w:left w:val="nil"/>
              <w:bottom w:val="single" w:sz="4" w:space="0" w:color="auto"/>
              <w:right w:val="single" w:sz="4" w:space="0" w:color="auto"/>
            </w:tcBorders>
            <w:shd w:val="clear" w:color="auto" w:fill="auto"/>
            <w:noWrap/>
            <w:vAlign w:val="center"/>
            <w:hideMark/>
            <w:tcPrChange w:id="1058" w:author="Huawei" w:date="2023-08-22T17:09:00Z">
              <w:tcPr>
                <w:tcW w:w="1420" w:type="dxa"/>
                <w:tcBorders>
                  <w:top w:val="nil"/>
                  <w:left w:val="nil"/>
                  <w:bottom w:val="single" w:sz="4" w:space="0" w:color="auto"/>
                  <w:right w:val="single" w:sz="4" w:space="0" w:color="auto"/>
                </w:tcBorders>
                <w:shd w:val="clear" w:color="auto" w:fill="auto"/>
                <w:noWrap/>
                <w:vAlign w:val="center"/>
                <w:hideMark/>
              </w:tcPr>
            </w:tcPrChange>
          </w:tcPr>
          <w:p w14:paraId="799E436B" w14:textId="77777777" w:rsidR="00BE36D9" w:rsidRPr="00BE36D9" w:rsidRDefault="00BE36D9" w:rsidP="00BE36D9">
            <w:pPr>
              <w:spacing w:after="0"/>
              <w:jc w:val="center"/>
              <w:rPr>
                <w:ins w:id="1059" w:author="Huawei" w:date="2023-08-22T17:09:00Z"/>
                <w:rFonts w:ascii="Arial" w:hAnsi="Arial" w:cs="Arial"/>
                <w:sz w:val="18"/>
                <w:szCs w:val="18"/>
                <w:lang w:val="en-US" w:eastAsia="zh-CN"/>
              </w:rPr>
            </w:pPr>
            <w:ins w:id="1060"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w:t>
              </w:r>
            </w:ins>
          </w:p>
        </w:tc>
        <w:tc>
          <w:tcPr>
            <w:tcW w:w="1142" w:type="dxa"/>
            <w:tcBorders>
              <w:top w:val="nil"/>
              <w:left w:val="nil"/>
              <w:bottom w:val="single" w:sz="4" w:space="0" w:color="auto"/>
              <w:right w:val="single" w:sz="4" w:space="0" w:color="auto"/>
            </w:tcBorders>
            <w:shd w:val="clear" w:color="auto" w:fill="auto"/>
            <w:noWrap/>
            <w:vAlign w:val="center"/>
            <w:hideMark/>
            <w:tcPrChange w:id="1061" w:author="Huawei" w:date="2023-08-22T17:09:00Z">
              <w:tcPr>
                <w:tcW w:w="1400" w:type="dxa"/>
                <w:tcBorders>
                  <w:top w:val="nil"/>
                  <w:left w:val="nil"/>
                  <w:bottom w:val="single" w:sz="4" w:space="0" w:color="auto"/>
                  <w:right w:val="single" w:sz="4" w:space="0" w:color="auto"/>
                </w:tcBorders>
                <w:shd w:val="clear" w:color="auto" w:fill="auto"/>
                <w:noWrap/>
                <w:vAlign w:val="center"/>
                <w:hideMark/>
              </w:tcPr>
            </w:tcPrChange>
          </w:tcPr>
          <w:p w14:paraId="478D4D7E" w14:textId="77777777" w:rsidR="00BE36D9" w:rsidRPr="00BE36D9" w:rsidRDefault="00BE36D9" w:rsidP="00BE36D9">
            <w:pPr>
              <w:spacing w:after="0"/>
              <w:jc w:val="center"/>
              <w:rPr>
                <w:ins w:id="1062" w:author="Huawei" w:date="2023-08-22T17:09:00Z"/>
                <w:rFonts w:ascii="Arial" w:hAnsi="Arial" w:cs="Arial"/>
                <w:sz w:val="18"/>
                <w:szCs w:val="18"/>
                <w:lang w:val="en-US" w:eastAsia="zh-CN"/>
              </w:rPr>
            </w:pPr>
            <w:ins w:id="1063"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fy_low</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fx_low</w:t>
              </w:r>
              <w:proofErr w:type="spellEnd"/>
              <w:r w:rsidRPr="00BE36D9">
                <w:rPr>
                  <w:rFonts w:ascii="Arial" w:hAnsi="Arial" w:cs="Arial"/>
                  <w:sz w:val="18"/>
                  <w:szCs w:val="18"/>
                  <w:lang w:val="en-US" w:eastAsia="zh-CN"/>
                </w:rPr>
                <w:t>|</w:t>
              </w:r>
            </w:ins>
          </w:p>
        </w:tc>
        <w:tc>
          <w:tcPr>
            <w:tcW w:w="1125" w:type="dxa"/>
            <w:tcBorders>
              <w:top w:val="nil"/>
              <w:left w:val="nil"/>
              <w:bottom w:val="single" w:sz="4" w:space="0" w:color="auto"/>
              <w:right w:val="single" w:sz="4" w:space="0" w:color="auto"/>
            </w:tcBorders>
            <w:shd w:val="clear" w:color="auto" w:fill="auto"/>
            <w:noWrap/>
            <w:vAlign w:val="center"/>
            <w:hideMark/>
            <w:tcPrChange w:id="1064" w:author="Huawei" w:date="2023-08-22T17:09:00Z">
              <w:tcPr>
                <w:tcW w:w="1380" w:type="dxa"/>
                <w:tcBorders>
                  <w:top w:val="nil"/>
                  <w:left w:val="nil"/>
                  <w:bottom w:val="single" w:sz="4" w:space="0" w:color="auto"/>
                  <w:right w:val="single" w:sz="4" w:space="0" w:color="auto"/>
                </w:tcBorders>
                <w:shd w:val="clear" w:color="auto" w:fill="auto"/>
                <w:noWrap/>
                <w:vAlign w:val="center"/>
                <w:hideMark/>
              </w:tcPr>
            </w:tcPrChange>
          </w:tcPr>
          <w:p w14:paraId="12E2AABA" w14:textId="77777777" w:rsidR="00BE36D9" w:rsidRPr="00BE36D9" w:rsidRDefault="00BE36D9" w:rsidP="00BE36D9">
            <w:pPr>
              <w:spacing w:after="0"/>
              <w:jc w:val="center"/>
              <w:rPr>
                <w:ins w:id="1065" w:author="Huawei" w:date="2023-08-22T17:09:00Z"/>
                <w:rFonts w:ascii="Arial" w:hAnsi="Arial" w:cs="Arial"/>
                <w:sz w:val="18"/>
                <w:szCs w:val="18"/>
                <w:lang w:val="en-US" w:eastAsia="zh-CN"/>
              </w:rPr>
            </w:pPr>
            <w:ins w:id="1066" w:author="Huawei" w:date="2023-08-22T17:09:00Z">
              <w:r w:rsidRPr="00BE36D9">
                <w:rPr>
                  <w:rFonts w:ascii="Arial" w:hAnsi="Arial" w:cs="Arial"/>
                  <w:sz w:val="18"/>
                  <w:szCs w:val="18"/>
                  <w:lang w:val="en-US" w:eastAsia="zh-CN"/>
                </w:rPr>
                <w:t>|2*</w:t>
              </w:r>
              <w:proofErr w:type="spellStart"/>
              <w:r w:rsidRPr="00BE36D9">
                <w:rPr>
                  <w:rFonts w:ascii="Arial" w:hAnsi="Arial" w:cs="Arial"/>
                  <w:sz w:val="18"/>
                  <w:szCs w:val="18"/>
                  <w:lang w:val="en-US" w:eastAsia="zh-CN"/>
                </w:rPr>
                <w:t>fy_high</w:t>
              </w:r>
              <w:proofErr w:type="spellEnd"/>
              <w:r w:rsidRPr="00BE36D9">
                <w:rPr>
                  <w:rFonts w:ascii="Arial" w:hAnsi="Arial" w:cs="Arial"/>
                  <w:sz w:val="18"/>
                  <w:szCs w:val="18"/>
                  <w:lang w:val="en-US" w:eastAsia="zh-CN"/>
                </w:rPr>
                <w:t xml:space="preserve"> + 3*</w:t>
              </w:r>
              <w:proofErr w:type="spellStart"/>
              <w:r w:rsidRPr="00BE36D9">
                <w:rPr>
                  <w:rFonts w:ascii="Arial" w:hAnsi="Arial" w:cs="Arial"/>
                  <w:sz w:val="18"/>
                  <w:szCs w:val="18"/>
                  <w:lang w:val="en-US" w:eastAsia="zh-CN"/>
                </w:rPr>
                <w:t>fx_high</w:t>
              </w:r>
              <w:proofErr w:type="spellEnd"/>
              <w:r w:rsidRPr="00BE36D9">
                <w:rPr>
                  <w:rFonts w:ascii="Arial" w:hAnsi="Arial" w:cs="Arial"/>
                  <w:sz w:val="18"/>
                  <w:szCs w:val="18"/>
                  <w:lang w:val="en-US" w:eastAsia="zh-CN"/>
                </w:rPr>
                <w:t>|</w:t>
              </w:r>
            </w:ins>
          </w:p>
        </w:tc>
      </w:tr>
      <w:tr w:rsidR="00BE36D9" w:rsidRPr="00BE36D9" w14:paraId="1BB6072E" w14:textId="77777777" w:rsidTr="00BE36D9">
        <w:trPr>
          <w:trHeight w:val="482"/>
          <w:jc w:val="center"/>
          <w:ins w:id="1067" w:author="Huawei" w:date="2023-08-22T17:09:00Z"/>
          <w:trPrChange w:id="1068" w:author="Huawei" w:date="2023-08-22T17:09:00Z">
            <w:trPr>
              <w:trHeight w:val="498"/>
            </w:trPr>
          </w:trPrChange>
        </w:trPr>
        <w:tc>
          <w:tcPr>
            <w:tcW w:w="2104" w:type="dxa"/>
            <w:tcBorders>
              <w:top w:val="nil"/>
              <w:left w:val="single" w:sz="4" w:space="0" w:color="auto"/>
              <w:bottom w:val="single" w:sz="4" w:space="0" w:color="auto"/>
              <w:right w:val="single" w:sz="4" w:space="0" w:color="auto"/>
            </w:tcBorders>
            <w:shd w:val="clear" w:color="000000" w:fill="FFC000"/>
            <w:noWrap/>
            <w:vAlign w:val="center"/>
            <w:hideMark/>
            <w:tcPrChange w:id="1069" w:author="Huawei" w:date="2023-08-22T17:09:00Z">
              <w:tcPr>
                <w:tcW w:w="2580" w:type="dxa"/>
                <w:tcBorders>
                  <w:top w:val="nil"/>
                  <w:left w:val="single" w:sz="4" w:space="0" w:color="auto"/>
                  <w:bottom w:val="single" w:sz="4" w:space="0" w:color="auto"/>
                  <w:right w:val="single" w:sz="4" w:space="0" w:color="auto"/>
                </w:tcBorders>
                <w:shd w:val="clear" w:color="000000" w:fill="FFC000"/>
                <w:noWrap/>
                <w:vAlign w:val="center"/>
                <w:hideMark/>
              </w:tcPr>
            </w:tcPrChange>
          </w:tcPr>
          <w:p w14:paraId="7F00AB93" w14:textId="77777777" w:rsidR="00BE36D9" w:rsidRPr="00BE36D9" w:rsidRDefault="00BE36D9" w:rsidP="00BE36D9">
            <w:pPr>
              <w:spacing w:after="0"/>
              <w:rPr>
                <w:ins w:id="1070" w:author="Huawei" w:date="2023-08-22T17:09:00Z"/>
                <w:rFonts w:ascii="Arial" w:hAnsi="Arial" w:cs="Arial"/>
                <w:sz w:val="18"/>
                <w:szCs w:val="18"/>
                <w:lang w:val="en-US" w:eastAsia="zh-CN"/>
              </w:rPr>
            </w:pPr>
            <w:ins w:id="1071" w:author="Huawei" w:date="2023-08-22T17:09:00Z">
              <w:r w:rsidRPr="00BE36D9">
                <w:rPr>
                  <w:rFonts w:ascii="Arial" w:hAnsi="Arial" w:cs="Arial"/>
                  <w:sz w:val="18"/>
                  <w:szCs w:val="18"/>
                  <w:lang w:val="en-US" w:eastAsia="zh-CN"/>
                </w:rPr>
                <w:t>IMD frequency limits (MHz)</w:t>
              </w:r>
            </w:ins>
          </w:p>
        </w:tc>
        <w:tc>
          <w:tcPr>
            <w:tcW w:w="1060" w:type="dxa"/>
            <w:tcBorders>
              <w:top w:val="nil"/>
              <w:left w:val="nil"/>
              <w:bottom w:val="single" w:sz="4" w:space="0" w:color="auto"/>
              <w:right w:val="single" w:sz="4" w:space="0" w:color="auto"/>
            </w:tcBorders>
            <w:shd w:val="clear" w:color="000000" w:fill="FFC000"/>
            <w:noWrap/>
            <w:vAlign w:val="center"/>
            <w:hideMark/>
            <w:tcPrChange w:id="1072" w:author="Huawei" w:date="2023-08-22T17:09:00Z">
              <w:tcPr>
                <w:tcW w:w="1300" w:type="dxa"/>
                <w:tcBorders>
                  <w:top w:val="nil"/>
                  <w:left w:val="nil"/>
                  <w:bottom w:val="single" w:sz="4" w:space="0" w:color="auto"/>
                  <w:right w:val="single" w:sz="4" w:space="0" w:color="auto"/>
                </w:tcBorders>
                <w:shd w:val="clear" w:color="000000" w:fill="FFC000"/>
                <w:noWrap/>
                <w:vAlign w:val="center"/>
                <w:hideMark/>
              </w:tcPr>
            </w:tcPrChange>
          </w:tcPr>
          <w:p w14:paraId="57C30FE6" w14:textId="77777777" w:rsidR="00BE36D9" w:rsidRPr="00BE36D9" w:rsidRDefault="00BE36D9" w:rsidP="00BE36D9">
            <w:pPr>
              <w:spacing w:after="0"/>
              <w:jc w:val="center"/>
              <w:rPr>
                <w:ins w:id="1073" w:author="Huawei" w:date="2023-08-22T17:09:00Z"/>
                <w:rFonts w:ascii="Arial" w:hAnsi="Arial" w:cs="Arial"/>
                <w:sz w:val="18"/>
                <w:szCs w:val="18"/>
                <w:lang w:val="en-US" w:eastAsia="zh-CN"/>
              </w:rPr>
            </w:pPr>
            <w:ins w:id="1074" w:author="Huawei" w:date="2023-08-22T17:09:00Z">
              <w:r w:rsidRPr="00BE36D9">
                <w:rPr>
                  <w:rFonts w:ascii="Arial" w:hAnsi="Arial" w:cs="Arial"/>
                  <w:sz w:val="18"/>
                  <w:szCs w:val="18"/>
                  <w:lang w:val="en-US" w:eastAsia="zh-CN"/>
                </w:rPr>
                <w:t>5797</w:t>
              </w:r>
            </w:ins>
          </w:p>
        </w:tc>
        <w:tc>
          <w:tcPr>
            <w:tcW w:w="1158" w:type="dxa"/>
            <w:tcBorders>
              <w:top w:val="nil"/>
              <w:left w:val="nil"/>
              <w:bottom w:val="single" w:sz="4" w:space="0" w:color="auto"/>
              <w:right w:val="single" w:sz="4" w:space="0" w:color="auto"/>
            </w:tcBorders>
            <w:shd w:val="clear" w:color="000000" w:fill="FFC000"/>
            <w:noWrap/>
            <w:vAlign w:val="center"/>
            <w:hideMark/>
            <w:tcPrChange w:id="1075" w:author="Huawei" w:date="2023-08-22T17:09:00Z">
              <w:tcPr>
                <w:tcW w:w="1420" w:type="dxa"/>
                <w:tcBorders>
                  <w:top w:val="nil"/>
                  <w:left w:val="nil"/>
                  <w:bottom w:val="single" w:sz="4" w:space="0" w:color="auto"/>
                  <w:right w:val="single" w:sz="4" w:space="0" w:color="auto"/>
                </w:tcBorders>
                <w:shd w:val="clear" w:color="000000" w:fill="FFC000"/>
                <w:noWrap/>
                <w:vAlign w:val="center"/>
                <w:hideMark/>
              </w:tcPr>
            </w:tcPrChange>
          </w:tcPr>
          <w:p w14:paraId="7145E12A" w14:textId="77777777" w:rsidR="00BE36D9" w:rsidRPr="00BE36D9" w:rsidRDefault="00BE36D9" w:rsidP="00BE36D9">
            <w:pPr>
              <w:spacing w:after="0"/>
              <w:jc w:val="center"/>
              <w:rPr>
                <w:ins w:id="1076" w:author="Huawei" w:date="2023-08-22T17:09:00Z"/>
                <w:rFonts w:ascii="Arial" w:hAnsi="Arial" w:cs="Arial"/>
                <w:sz w:val="18"/>
                <w:szCs w:val="18"/>
                <w:lang w:val="en-US" w:eastAsia="zh-CN"/>
              </w:rPr>
            </w:pPr>
            <w:ins w:id="1077" w:author="Huawei" w:date="2023-08-22T17:09:00Z">
              <w:r w:rsidRPr="00BE36D9">
                <w:rPr>
                  <w:rFonts w:ascii="Arial" w:hAnsi="Arial" w:cs="Arial"/>
                  <w:sz w:val="18"/>
                  <w:szCs w:val="18"/>
                  <w:lang w:val="en-US" w:eastAsia="zh-CN"/>
                </w:rPr>
                <w:t>5968</w:t>
              </w:r>
            </w:ins>
          </w:p>
        </w:tc>
        <w:tc>
          <w:tcPr>
            <w:tcW w:w="1142" w:type="dxa"/>
            <w:tcBorders>
              <w:top w:val="nil"/>
              <w:left w:val="nil"/>
              <w:bottom w:val="single" w:sz="4" w:space="0" w:color="auto"/>
              <w:right w:val="single" w:sz="4" w:space="0" w:color="auto"/>
            </w:tcBorders>
            <w:shd w:val="clear" w:color="000000" w:fill="FFC000"/>
            <w:noWrap/>
            <w:vAlign w:val="center"/>
            <w:hideMark/>
            <w:tcPrChange w:id="1078" w:author="Huawei" w:date="2023-08-22T17:09:00Z">
              <w:tcPr>
                <w:tcW w:w="1400" w:type="dxa"/>
                <w:tcBorders>
                  <w:top w:val="nil"/>
                  <w:left w:val="nil"/>
                  <w:bottom w:val="single" w:sz="4" w:space="0" w:color="auto"/>
                  <w:right w:val="single" w:sz="4" w:space="0" w:color="auto"/>
                </w:tcBorders>
                <w:shd w:val="clear" w:color="000000" w:fill="FFC000"/>
                <w:noWrap/>
                <w:vAlign w:val="center"/>
                <w:hideMark/>
              </w:tcPr>
            </w:tcPrChange>
          </w:tcPr>
          <w:p w14:paraId="20DBF6B4" w14:textId="77777777" w:rsidR="00BE36D9" w:rsidRPr="00BE36D9" w:rsidRDefault="00BE36D9" w:rsidP="00BE36D9">
            <w:pPr>
              <w:spacing w:after="0"/>
              <w:jc w:val="center"/>
              <w:rPr>
                <w:ins w:id="1079" w:author="Huawei" w:date="2023-08-22T17:09:00Z"/>
                <w:rFonts w:ascii="Arial" w:hAnsi="Arial" w:cs="Arial"/>
                <w:sz w:val="18"/>
                <w:szCs w:val="18"/>
                <w:lang w:val="en-US" w:eastAsia="zh-CN"/>
              </w:rPr>
            </w:pPr>
            <w:ins w:id="1080" w:author="Huawei" w:date="2023-08-22T17:09:00Z">
              <w:r w:rsidRPr="00BE36D9">
                <w:rPr>
                  <w:rFonts w:ascii="Arial" w:hAnsi="Arial" w:cs="Arial"/>
                  <w:sz w:val="18"/>
                  <w:szCs w:val="18"/>
                  <w:lang w:val="en-US" w:eastAsia="zh-CN"/>
                </w:rPr>
                <w:t>6948</w:t>
              </w:r>
            </w:ins>
          </w:p>
        </w:tc>
        <w:tc>
          <w:tcPr>
            <w:tcW w:w="1125" w:type="dxa"/>
            <w:tcBorders>
              <w:top w:val="nil"/>
              <w:left w:val="nil"/>
              <w:bottom w:val="single" w:sz="4" w:space="0" w:color="auto"/>
              <w:right w:val="single" w:sz="4" w:space="0" w:color="auto"/>
            </w:tcBorders>
            <w:shd w:val="clear" w:color="000000" w:fill="FFC000"/>
            <w:noWrap/>
            <w:vAlign w:val="center"/>
            <w:hideMark/>
            <w:tcPrChange w:id="1081" w:author="Huawei" w:date="2023-08-22T17:09:00Z">
              <w:tcPr>
                <w:tcW w:w="1380" w:type="dxa"/>
                <w:tcBorders>
                  <w:top w:val="nil"/>
                  <w:left w:val="nil"/>
                  <w:bottom w:val="single" w:sz="4" w:space="0" w:color="auto"/>
                  <w:right w:val="single" w:sz="4" w:space="0" w:color="auto"/>
                </w:tcBorders>
                <w:shd w:val="clear" w:color="000000" w:fill="FFC000"/>
                <w:noWrap/>
                <w:vAlign w:val="center"/>
                <w:hideMark/>
              </w:tcPr>
            </w:tcPrChange>
          </w:tcPr>
          <w:p w14:paraId="31942757" w14:textId="77777777" w:rsidR="00BE36D9" w:rsidRPr="00BE36D9" w:rsidRDefault="00BE36D9" w:rsidP="00BE36D9">
            <w:pPr>
              <w:spacing w:after="0"/>
              <w:jc w:val="center"/>
              <w:rPr>
                <w:ins w:id="1082" w:author="Huawei" w:date="2023-08-22T17:09:00Z"/>
                <w:rFonts w:ascii="Arial" w:hAnsi="Arial" w:cs="Arial"/>
                <w:sz w:val="18"/>
                <w:szCs w:val="18"/>
                <w:lang w:val="en-US" w:eastAsia="zh-CN"/>
              </w:rPr>
            </w:pPr>
            <w:ins w:id="1083" w:author="Huawei" w:date="2023-08-22T17:09:00Z">
              <w:r w:rsidRPr="00BE36D9">
                <w:rPr>
                  <w:rFonts w:ascii="Arial" w:hAnsi="Arial" w:cs="Arial"/>
                  <w:sz w:val="18"/>
                  <w:szCs w:val="18"/>
                  <w:lang w:val="en-US" w:eastAsia="zh-CN"/>
                </w:rPr>
                <w:t>7162</w:t>
              </w:r>
            </w:ins>
          </w:p>
        </w:tc>
      </w:tr>
    </w:tbl>
    <w:p w14:paraId="53132DC6" w14:textId="77777777" w:rsidR="00386833" w:rsidRDefault="00386833" w:rsidP="00386833">
      <w:pPr>
        <w:pStyle w:val="TH"/>
        <w:rPr>
          <w:ins w:id="1084" w:author="Huawei" w:date="2023-08-08T20:32:00Z"/>
        </w:rPr>
      </w:pPr>
    </w:p>
    <w:p w14:paraId="21CFE60A" w14:textId="5EC9A22C" w:rsidR="00386833" w:rsidRPr="00925A68" w:rsidRDefault="00BE36D9">
      <w:pPr>
        <w:rPr>
          <w:ins w:id="1085" w:author="Huawei" w:date="2023-08-08T20:32:00Z"/>
          <w:rFonts w:eastAsia="Yu Mincho"/>
          <w:lang w:eastAsia="ko-KR"/>
          <w:rPrChange w:id="1086" w:author="Huawei" w:date="2023-08-23T14:55:00Z">
            <w:rPr>
              <w:ins w:id="1087" w:author="Huawei" w:date="2023-08-08T20:32:00Z"/>
              <w:rFonts w:eastAsia="Malgun Gothic"/>
              <w:lang w:eastAsia="ko-KR"/>
            </w:rPr>
          </w:rPrChange>
        </w:rPr>
      </w:pPr>
      <w:ins w:id="1088" w:author="Huawei" w:date="2023-08-22T17:10:00Z">
        <w:r>
          <w:rPr>
            <w:lang w:eastAsia="ja-JP"/>
          </w:rPr>
          <w:t xml:space="preserve">Based on the above table, </w:t>
        </w:r>
      </w:ins>
      <w:ins w:id="1089" w:author="Huawei" w:date="2023-08-22T17:11:00Z">
        <w:r>
          <w:rPr>
            <w:lang w:eastAsia="ja-JP"/>
          </w:rPr>
          <w:t xml:space="preserve"> </w:t>
        </w:r>
      </w:ins>
      <w:ins w:id="1090" w:author="Huawei" w:date="2023-08-22T17:10:00Z">
        <w:r>
          <w:rPr>
            <w:lang w:eastAsia="ja-JP"/>
          </w:rPr>
          <w:t>3</w:t>
        </w:r>
        <w:r w:rsidRPr="00466F90">
          <w:rPr>
            <w:vertAlign w:val="superscript"/>
            <w:lang w:eastAsia="ja-JP"/>
          </w:rPr>
          <w:t>rd</w:t>
        </w:r>
        <w:r>
          <w:rPr>
            <w:lang w:eastAsia="ja-JP"/>
          </w:rPr>
          <w:t>, 4</w:t>
        </w:r>
        <w:r w:rsidRPr="00C827A2">
          <w:rPr>
            <w:vertAlign w:val="superscript"/>
            <w:lang w:eastAsia="ja-JP"/>
          </w:rPr>
          <w:t>th</w:t>
        </w:r>
        <w:r>
          <w:rPr>
            <w:lang w:eastAsia="ja-JP"/>
          </w:rPr>
          <w:t xml:space="preserve"> and 5</w:t>
        </w:r>
        <w:r w:rsidRPr="0069526C">
          <w:rPr>
            <w:vertAlign w:val="superscript"/>
            <w:lang w:eastAsia="ja-JP"/>
          </w:rPr>
          <w:t>th</w:t>
        </w:r>
        <w:r>
          <w:rPr>
            <w:lang w:eastAsia="ja-JP"/>
          </w:rPr>
          <w:t xml:space="preserve"> order IMD products generated by DC_12_n2 uplink may fall into own Rx of band n77</w:t>
        </w:r>
      </w:ins>
      <w:ins w:id="1091" w:author="Huawei" w:date="2023-08-23T14:55:00Z">
        <w:r w:rsidR="00925A68">
          <w:rPr>
            <w:rFonts w:hint="eastAsia"/>
            <w:lang w:eastAsia="zh-CN"/>
          </w:rPr>
          <w:t>.</w:t>
        </w:r>
      </w:ins>
    </w:p>
    <w:p w14:paraId="3FB8D0B2" w14:textId="060AA1A9" w:rsidR="00386833" w:rsidRPr="001450B4" w:rsidRDefault="00386833" w:rsidP="00386833">
      <w:pPr>
        <w:pStyle w:val="TH"/>
        <w:rPr>
          <w:ins w:id="1092" w:author="Huawei" w:date="2023-08-08T20:32:00Z"/>
        </w:rPr>
      </w:pPr>
      <w:ins w:id="1093" w:author="Huawei" w:date="2023-08-08T20:32:00Z">
        <w:r>
          <w:lastRenderedPageBreak/>
          <w:t>Table 6.</w:t>
        </w:r>
      </w:ins>
      <w:ins w:id="1094" w:author="Huawei" w:date="2023-08-20T20:15:00Z">
        <w:r w:rsidR="00A621F3">
          <w:t>x</w:t>
        </w:r>
      </w:ins>
      <w:ins w:id="1095" w:author="Huawei" w:date="2023-08-08T20:32:00Z">
        <w:r>
          <w:rPr>
            <w:lang w:val="en-US"/>
          </w:rPr>
          <w:t>.3</w:t>
        </w:r>
        <w:r>
          <w:t xml:space="preserve">-2: </w:t>
        </w:r>
        <w:r w:rsidRPr="00117982">
          <w:t xml:space="preserve">The harmonic and IMD products caused by UL </w:t>
        </w:r>
        <w:r w:rsidRPr="00A018D2">
          <w:t>DC_</w:t>
        </w:r>
        <w:r>
          <w:t>12</w:t>
        </w:r>
        <w:r w:rsidRPr="00A018D2">
          <w:t>_n</w:t>
        </w:r>
        <w:r>
          <w:t>77</w:t>
        </w:r>
      </w:ins>
    </w:p>
    <w:tbl>
      <w:tblPr>
        <w:tblW w:w="8260" w:type="dxa"/>
        <w:jc w:val="center"/>
        <w:tblLook w:val="04A0" w:firstRow="1" w:lastRow="0" w:firstColumn="1" w:lastColumn="0" w:noHBand="0" w:noVBand="1"/>
      </w:tblPr>
      <w:tblGrid>
        <w:gridCol w:w="2444"/>
        <w:gridCol w:w="1421"/>
        <w:gridCol w:w="1487"/>
        <w:gridCol w:w="1421"/>
        <w:gridCol w:w="1487"/>
      </w:tblGrid>
      <w:tr w:rsidR="00386833" w:rsidRPr="00FE3C2A" w14:paraId="262CC41C" w14:textId="77777777" w:rsidTr="00B53599">
        <w:trPr>
          <w:trHeight w:val="429"/>
          <w:jc w:val="center"/>
          <w:ins w:id="1096" w:author="Huawei" w:date="2023-08-08T20:32:00Z"/>
        </w:trPr>
        <w:tc>
          <w:tcPr>
            <w:tcW w:w="24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02B05F2" w14:textId="77777777" w:rsidR="00386833" w:rsidRPr="00FE3C2A" w:rsidRDefault="00386833" w:rsidP="00B53599">
            <w:pPr>
              <w:spacing w:after="0"/>
              <w:jc w:val="center"/>
              <w:rPr>
                <w:ins w:id="1097" w:author="Huawei" w:date="2023-08-08T20:32:00Z"/>
                <w:rFonts w:ascii="Arial" w:hAnsi="Arial" w:cs="Arial"/>
                <w:b/>
                <w:bCs/>
                <w:sz w:val="18"/>
                <w:szCs w:val="18"/>
                <w:lang w:val="en-US" w:eastAsia="zh-CN"/>
              </w:rPr>
            </w:pPr>
            <w:ins w:id="1098" w:author="Huawei" w:date="2023-08-08T20:32:00Z">
              <w:r w:rsidRPr="00FE3C2A">
                <w:rPr>
                  <w:rFonts w:ascii="Arial" w:hAnsi="Arial" w:cs="Arial"/>
                  <w:b/>
                  <w:bCs/>
                  <w:sz w:val="18"/>
                  <w:szCs w:val="18"/>
                  <w:lang w:val="en-US" w:eastAsia="zh-CN"/>
                </w:rPr>
                <w:t>UE UL carriers</w:t>
              </w:r>
            </w:ins>
          </w:p>
        </w:tc>
        <w:tc>
          <w:tcPr>
            <w:tcW w:w="1421" w:type="dxa"/>
            <w:tcBorders>
              <w:top w:val="single" w:sz="8" w:space="0" w:color="auto"/>
              <w:left w:val="nil"/>
              <w:bottom w:val="single" w:sz="4" w:space="0" w:color="auto"/>
              <w:right w:val="single" w:sz="4" w:space="0" w:color="auto"/>
            </w:tcBorders>
            <w:shd w:val="clear" w:color="auto" w:fill="auto"/>
            <w:noWrap/>
            <w:vAlign w:val="center"/>
            <w:hideMark/>
          </w:tcPr>
          <w:p w14:paraId="7D8FE11D" w14:textId="77777777" w:rsidR="00386833" w:rsidRPr="00FE3C2A" w:rsidRDefault="00386833" w:rsidP="00B53599">
            <w:pPr>
              <w:spacing w:after="0"/>
              <w:jc w:val="center"/>
              <w:rPr>
                <w:ins w:id="1099" w:author="Huawei" w:date="2023-08-08T20:32:00Z"/>
                <w:rFonts w:ascii="Arial" w:hAnsi="Arial" w:cs="Arial"/>
                <w:b/>
                <w:bCs/>
                <w:sz w:val="18"/>
                <w:szCs w:val="18"/>
                <w:lang w:val="en-US" w:eastAsia="zh-CN"/>
              </w:rPr>
            </w:pPr>
            <w:proofErr w:type="spellStart"/>
            <w:ins w:id="1100" w:author="Huawei" w:date="2023-08-08T20:32:00Z">
              <w:r w:rsidRPr="00FE3C2A">
                <w:rPr>
                  <w:rFonts w:ascii="Arial" w:hAnsi="Arial" w:cs="Arial"/>
                  <w:b/>
                  <w:bCs/>
                  <w:sz w:val="18"/>
                  <w:szCs w:val="18"/>
                  <w:lang w:val="en-US" w:eastAsia="zh-CN"/>
                </w:rPr>
                <w:t>fx_low</w:t>
              </w:r>
              <w:proofErr w:type="spellEnd"/>
            </w:ins>
          </w:p>
        </w:tc>
        <w:tc>
          <w:tcPr>
            <w:tcW w:w="1487" w:type="dxa"/>
            <w:tcBorders>
              <w:top w:val="single" w:sz="8" w:space="0" w:color="auto"/>
              <w:left w:val="nil"/>
              <w:bottom w:val="single" w:sz="4" w:space="0" w:color="auto"/>
              <w:right w:val="single" w:sz="4" w:space="0" w:color="auto"/>
            </w:tcBorders>
            <w:shd w:val="clear" w:color="auto" w:fill="auto"/>
            <w:noWrap/>
            <w:vAlign w:val="center"/>
            <w:hideMark/>
          </w:tcPr>
          <w:p w14:paraId="13BC0B53" w14:textId="77777777" w:rsidR="00386833" w:rsidRPr="00FE3C2A" w:rsidRDefault="00386833" w:rsidP="00B53599">
            <w:pPr>
              <w:spacing w:after="0"/>
              <w:jc w:val="center"/>
              <w:rPr>
                <w:ins w:id="1101" w:author="Huawei" w:date="2023-08-08T20:32:00Z"/>
                <w:rFonts w:ascii="Arial" w:hAnsi="Arial" w:cs="Arial"/>
                <w:b/>
                <w:bCs/>
                <w:sz w:val="18"/>
                <w:szCs w:val="18"/>
                <w:lang w:val="en-US" w:eastAsia="zh-CN"/>
              </w:rPr>
            </w:pPr>
            <w:proofErr w:type="spellStart"/>
            <w:ins w:id="1102" w:author="Huawei" w:date="2023-08-08T20:32:00Z">
              <w:r w:rsidRPr="00FE3C2A">
                <w:rPr>
                  <w:rFonts w:ascii="Arial" w:hAnsi="Arial" w:cs="Arial"/>
                  <w:b/>
                  <w:bCs/>
                  <w:sz w:val="18"/>
                  <w:szCs w:val="18"/>
                  <w:lang w:val="en-US" w:eastAsia="zh-CN"/>
                </w:rPr>
                <w:t>fx_high</w:t>
              </w:r>
              <w:proofErr w:type="spellEnd"/>
            </w:ins>
          </w:p>
        </w:tc>
        <w:tc>
          <w:tcPr>
            <w:tcW w:w="1421" w:type="dxa"/>
            <w:tcBorders>
              <w:top w:val="single" w:sz="8" w:space="0" w:color="auto"/>
              <w:left w:val="nil"/>
              <w:bottom w:val="single" w:sz="4" w:space="0" w:color="auto"/>
              <w:right w:val="single" w:sz="4" w:space="0" w:color="auto"/>
            </w:tcBorders>
            <w:shd w:val="clear" w:color="auto" w:fill="auto"/>
            <w:noWrap/>
            <w:vAlign w:val="center"/>
            <w:hideMark/>
          </w:tcPr>
          <w:p w14:paraId="300B374F" w14:textId="77777777" w:rsidR="00386833" w:rsidRPr="00FE3C2A" w:rsidRDefault="00386833" w:rsidP="00B53599">
            <w:pPr>
              <w:spacing w:after="0"/>
              <w:jc w:val="center"/>
              <w:rPr>
                <w:ins w:id="1103" w:author="Huawei" w:date="2023-08-08T20:32:00Z"/>
                <w:rFonts w:ascii="Arial" w:hAnsi="Arial" w:cs="Arial"/>
                <w:b/>
                <w:bCs/>
                <w:sz w:val="18"/>
                <w:szCs w:val="18"/>
                <w:lang w:val="en-US" w:eastAsia="zh-CN"/>
              </w:rPr>
            </w:pPr>
            <w:proofErr w:type="spellStart"/>
            <w:ins w:id="1104" w:author="Huawei" w:date="2023-08-08T20:32:00Z">
              <w:r w:rsidRPr="00FE3C2A">
                <w:rPr>
                  <w:rFonts w:ascii="Arial" w:hAnsi="Arial" w:cs="Arial"/>
                  <w:b/>
                  <w:bCs/>
                  <w:sz w:val="18"/>
                  <w:szCs w:val="18"/>
                  <w:lang w:val="en-US" w:eastAsia="zh-CN"/>
                </w:rPr>
                <w:t>fy_low</w:t>
              </w:r>
              <w:proofErr w:type="spellEnd"/>
            </w:ins>
          </w:p>
        </w:tc>
        <w:tc>
          <w:tcPr>
            <w:tcW w:w="1487" w:type="dxa"/>
            <w:tcBorders>
              <w:top w:val="single" w:sz="8" w:space="0" w:color="auto"/>
              <w:left w:val="nil"/>
              <w:bottom w:val="single" w:sz="4" w:space="0" w:color="auto"/>
              <w:right w:val="single" w:sz="8" w:space="0" w:color="auto"/>
            </w:tcBorders>
            <w:shd w:val="clear" w:color="auto" w:fill="auto"/>
            <w:noWrap/>
            <w:vAlign w:val="center"/>
            <w:hideMark/>
          </w:tcPr>
          <w:p w14:paraId="3955A878" w14:textId="77777777" w:rsidR="00386833" w:rsidRPr="00FE3C2A" w:rsidRDefault="00386833" w:rsidP="00B53599">
            <w:pPr>
              <w:spacing w:after="0"/>
              <w:jc w:val="center"/>
              <w:rPr>
                <w:ins w:id="1105" w:author="Huawei" w:date="2023-08-08T20:32:00Z"/>
                <w:rFonts w:ascii="Arial" w:hAnsi="Arial" w:cs="Arial"/>
                <w:b/>
                <w:bCs/>
                <w:sz w:val="18"/>
                <w:szCs w:val="18"/>
                <w:lang w:val="en-US" w:eastAsia="zh-CN"/>
              </w:rPr>
            </w:pPr>
            <w:proofErr w:type="spellStart"/>
            <w:ins w:id="1106" w:author="Huawei" w:date="2023-08-08T20:32:00Z">
              <w:r w:rsidRPr="00FE3C2A">
                <w:rPr>
                  <w:rFonts w:ascii="Arial" w:hAnsi="Arial" w:cs="Arial"/>
                  <w:b/>
                  <w:bCs/>
                  <w:sz w:val="18"/>
                  <w:szCs w:val="18"/>
                  <w:lang w:val="en-US" w:eastAsia="zh-CN"/>
                </w:rPr>
                <w:t>fy_high</w:t>
              </w:r>
              <w:proofErr w:type="spellEnd"/>
            </w:ins>
          </w:p>
        </w:tc>
      </w:tr>
      <w:tr w:rsidR="00386833" w:rsidRPr="00FE3C2A" w14:paraId="576703C0" w14:textId="77777777" w:rsidTr="00B53599">
        <w:trPr>
          <w:trHeight w:val="429"/>
          <w:jc w:val="center"/>
          <w:ins w:id="1107" w:author="Huawei" w:date="2023-08-08T20:32:00Z"/>
        </w:trPr>
        <w:tc>
          <w:tcPr>
            <w:tcW w:w="2444" w:type="dxa"/>
            <w:tcBorders>
              <w:top w:val="nil"/>
              <w:left w:val="single" w:sz="8" w:space="0" w:color="auto"/>
              <w:bottom w:val="single" w:sz="4" w:space="0" w:color="auto"/>
              <w:right w:val="single" w:sz="4" w:space="0" w:color="auto"/>
            </w:tcBorders>
            <w:shd w:val="clear" w:color="000000" w:fill="FFFF00"/>
            <w:noWrap/>
            <w:vAlign w:val="center"/>
            <w:hideMark/>
          </w:tcPr>
          <w:p w14:paraId="1E6C28B6" w14:textId="77777777" w:rsidR="00386833" w:rsidRPr="00FE3C2A" w:rsidRDefault="00386833" w:rsidP="00B53599">
            <w:pPr>
              <w:spacing w:after="0"/>
              <w:rPr>
                <w:ins w:id="1108" w:author="Huawei" w:date="2023-08-08T20:32:00Z"/>
                <w:rFonts w:ascii="Arial" w:hAnsi="Arial" w:cs="Arial"/>
                <w:sz w:val="18"/>
                <w:szCs w:val="18"/>
                <w:lang w:val="en-US" w:eastAsia="zh-CN"/>
              </w:rPr>
            </w:pPr>
            <w:ins w:id="1109" w:author="Huawei" w:date="2023-08-08T20:32:00Z">
              <w:r w:rsidRPr="00FE3C2A">
                <w:rPr>
                  <w:rFonts w:ascii="Arial" w:hAnsi="Arial" w:cs="Arial"/>
                  <w:sz w:val="18"/>
                  <w:szCs w:val="18"/>
                  <w:lang w:val="en-US" w:eastAsia="zh-CN"/>
                </w:rPr>
                <w:t>UL frequency (MHz)</w:t>
              </w:r>
            </w:ins>
          </w:p>
        </w:tc>
        <w:tc>
          <w:tcPr>
            <w:tcW w:w="1421" w:type="dxa"/>
            <w:tcBorders>
              <w:top w:val="nil"/>
              <w:left w:val="nil"/>
              <w:bottom w:val="single" w:sz="4" w:space="0" w:color="auto"/>
              <w:right w:val="single" w:sz="4" w:space="0" w:color="auto"/>
            </w:tcBorders>
            <w:shd w:val="clear" w:color="000000" w:fill="FFFF00"/>
            <w:noWrap/>
            <w:vAlign w:val="center"/>
            <w:hideMark/>
          </w:tcPr>
          <w:p w14:paraId="36628CFC" w14:textId="77777777" w:rsidR="00386833" w:rsidRPr="00FE3C2A" w:rsidRDefault="00386833" w:rsidP="00B53599">
            <w:pPr>
              <w:spacing w:after="0"/>
              <w:jc w:val="center"/>
              <w:rPr>
                <w:ins w:id="1110" w:author="Huawei" w:date="2023-08-08T20:32:00Z"/>
                <w:rFonts w:ascii="Arial" w:hAnsi="Arial" w:cs="Arial"/>
                <w:sz w:val="18"/>
                <w:szCs w:val="18"/>
                <w:lang w:val="en-US" w:eastAsia="zh-CN"/>
              </w:rPr>
            </w:pPr>
            <w:ins w:id="1111" w:author="Huawei" w:date="2023-08-08T20:32:00Z">
              <w:r w:rsidRPr="00FE3C2A">
                <w:rPr>
                  <w:rFonts w:ascii="Arial" w:hAnsi="Arial" w:cs="Arial"/>
                  <w:sz w:val="18"/>
                  <w:szCs w:val="18"/>
                  <w:lang w:val="en-US" w:eastAsia="zh-CN"/>
                </w:rPr>
                <w:t>699</w:t>
              </w:r>
            </w:ins>
          </w:p>
        </w:tc>
        <w:tc>
          <w:tcPr>
            <w:tcW w:w="1487" w:type="dxa"/>
            <w:tcBorders>
              <w:top w:val="nil"/>
              <w:left w:val="nil"/>
              <w:bottom w:val="single" w:sz="4" w:space="0" w:color="auto"/>
              <w:right w:val="single" w:sz="4" w:space="0" w:color="auto"/>
            </w:tcBorders>
            <w:shd w:val="clear" w:color="000000" w:fill="FFFF00"/>
            <w:noWrap/>
            <w:vAlign w:val="center"/>
            <w:hideMark/>
          </w:tcPr>
          <w:p w14:paraId="7DC7623B" w14:textId="77777777" w:rsidR="00386833" w:rsidRPr="00FE3C2A" w:rsidRDefault="00386833" w:rsidP="00B53599">
            <w:pPr>
              <w:spacing w:after="0"/>
              <w:jc w:val="center"/>
              <w:rPr>
                <w:ins w:id="1112" w:author="Huawei" w:date="2023-08-08T20:32:00Z"/>
                <w:rFonts w:ascii="Arial" w:hAnsi="Arial" w:cs="Arial"/>
                <w:sz w:val="18"/>
                <w:szCs w:val="18"/>
                <w:lang w:val="en-US" w:eastAsia="zh-CN"/>
              </w:rPr>
            </w:pPr>
            <w:ins w:id="1113" w:author="Huawei" w:date="2023-08-08T20:32:00Z">
              <w:r w:rsidRPr="00FE3C2A">
                <w:rPr>
                  <w:rFonts w:ascii="Arial" w:hAnsi="Arial" w:cs="Arial"/>
                  <w:sz w:val="18"/>
                  <w:szCs w:val="18"/>
                  <w:lang w:val="en-US" w:eastAsia="zh-CN"/>
                </w:rPr>
                <w:t>716</w:t>
              </w:r>
            </w:ins>
          </w:p>
        </w:tc>
        <w:tc>
          <w:tcPr>
            <w:tcW w:w="1421" w:type="dxa"/>
            <w:tcBorders>
              <w:top w:val="nil"/>
              <w:left w:val="nil"/>
              <w:bottom w:val="single" w:sz="4" w:space="0" w:color="auto"/>
              <w:right w:val="single" w:sz="4" w:space="0" w:color="auto"/>
            </w:tcBorders>
            <w:shd w:val="clear" w:color="000000" w:fill="FFFF00"/>
            <w:noWrap/>
            <w:vAlign w:val="center"/>
            <w:hideMark/>
          </w:tcPr>
          <w:p w14:paraId="65106499" w14:textId="77777777" w:rsidR="00386833" w:rsidRPr="00FE3C2A" w:rsidRDefault="00386833" w:rsidP="00B53599">
            <w:pPr>
              <w:spacing w:after="0"/>
              <w:jc w:val="center"/>
              <w:rPr>
                <w:ins w:id="1114" w:author="Huawei" w:date="2023-08-08T20:32:00Z"/>
                <w:rFonts w:ascii="Arial" w:hAnsi="Arial" w:cs="Arial"/>
                <w:sz w:val="18"/>
                <w:szCs w:val="18"/>
                <w:lang w:val="en-US" w:eastAsia="zh-CN"/>
              </w:rPr>
            </w:pPr>
            <w:ins w:id="1115" w:author="Huawei" w:date="2023-08-08T20:32:00Z">
              <w:r w:rsidRPr="00FE3C2A">
                <w:rPr>
                  <w:rFonts w:ascii="Arial" w:hAnsi="Arial" w:cs="Arial"/>
                  <w:sz w:val="18"/>
                  <w:szCs w:val="18"/>
                  <w:lang w:val="en-US" w:eastAsia="zh-CN"/>
                </w:rPr>
                <w:t>3300</w:t>
              </w:r>
            </w:ins>
          </w:p>
        </w:tc>
        <w:tc>
          <w:tcPr>
            <w:tcW w:w="1487" w:type="dxa"/>
            <w:tcBorders>
              <w:top w:val="nil"/>
              <w:left w:val="nil"/>
              <w:bottom w:val="single" w:sz="4" w:space="0" w:color="auto"/>
              <w:right w:val="single" w:sz="8" w:space="0" w:color="auto"/>
            </w:tcBorders>
            <w:shd w:val="clear" w:color="000000" w:fill="FFFF00"/>
            <w:noWrap/>
            <w:vAlign w:val="center"/>
            <w:hideMark/>
          </w:tcPr>
          <w:p w14:paraId="40F02277" w14:textId="77777777" w:rsidR="00386833" w:rsidRPr="00FE3C2A" w:rsidRDefault="00386833" w:rsidP="00B53599">
            <w:pPr>
              <w:spacing w:after="0"/>
              <w:jc w:val="center"/>
              <w:rPr>
                <w:ins w:id="1116" w:author="Huawei" w:date="2023-08-08T20:32:00Z"/>
                <w:rFonts w:ascii="Arial" w:hAnsi="Arial" w:cs="Arial"/>
                <w:sz w:val="18"/>
                <w:szCs w:val="18"/>
                <w:lang w:val="en-US" w:eastAsia="zh-CN"/>
              </w:rPr>
            </w:pPr>
            <w:ins w:id="1117" w:author="Huawei" w:date="2023-08-08T20:32:00Z">
              <w:r w:rsidRPr="00FE3C2A">
                <w:rPr>
                  <w:rFonts w:ascii="Arial" w:hAnsi="Arial" w:cs="Arial"/>
                  <w:sz w:val="18"/>
                  <w:szCs w:val="18"/>
                  <w:lang w:val="en-US" w:eastAsia="zh-CN"/>
                </w:rPr>
                <w:t>4200</w:t>
              </w:r>
            </w:ins>
          </w:p>
        </w:tc>
      </w:tr>
      <w:tr w:rsidR="00386833" w:rsidRPr="00FE3C2A" w14:paraId="57DA401C" w14:textId="77777777" w:rsidTr="00B53599">
        <w:trPr>
          <w:trHeight w:val="429"/>
          <w:jc w:val="center"/>
          <w:ins w:id="1118"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2607B265" w14:textId="77777777" w:rsidR="00386833" w:rsidRPr="00FE3C2A" w:rsidRDefault="00386833" w:rsidP="00B53599">
            <w:pPr>
              <w:spacing w:after="0"/>
              <w:rPr>
                <w:ins w:id="1119" w:author="Huawei" w:date="2023-08-08T20:32:00Z"/>
                <w:rFonts w:ascii="Arial" w:hAnsi="Arial" w:cs="Arial"/>
                <w:sz w:val="18"/>
                <w:szCs w:val="18"/>
                <w:lang w:val="en-US" w:eastAsia="zh-CN"/>
              </w:rPr>
            </w:pPr>
            <w:ins w:id="1120" w:author="Huawei" w:date="2023-08-08T20:32:00Z">
              <w:r w:rsidRPr="00FE3C2A">
                <w:rPr>
                  <w:rFonts w:ascii="Arial" w:hAnsi="Arial" w:cs="Arial"/>
                  <w:sz w:val="18"/>
                  <w:szCs w:val="18"/>
                  <w:lang w:val="en-US" w:eastAsia="zh-CN"/>
                </w:rPr>
                <w:t>2</w:t>
              </w:r>
              <w:r w:rsidRPr="00FE3C2A">
                <w:rPr>
                  <w:rFonts w:ascii="Arial" w:hAnsi="Arial" w:cs="Arial"/>
                  <w:sz w:val="18"/>
                  <w:szCs w:val="18"/>
                  <w:vertAlign w:val="superscript"/>
                  <w:lang w:val="en-US" w:eastAsia="zh-CN"/>
                </w:rPr>
                <w:t>nd</w:t>
              </w:r>
              <w:r w:rsidRPr="00FE3C2A">
                <w:rPr>
                  <w:rFonts w:ascii="Arial" w:hAnsi="Arial" w:cs="Arial"/>
                  <w:sz w:val="18"/>
                  <w:szCs w:val="18"/>
                  <w:lang w:val="en-US" w:eastAsia="zh-CN"/>
                </w:rPr>
                <w:t xml:space="preserve">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105397C6" w14:textId="77777777" w:rsidR="00386833" w:rsidRPr="00FE3C2A" w:rsidRDefault="00386833" w:rsidP="00B53599">
            <w:pPr>
              <w:spacing w:after="0"/>
              <w:jc w:val="center"/>
              <w:rPr>
                <w:ins w:id="1121" w:author="Huawei" w:date="2023-08-08T20:32:00Z"/>
                <w:rFonts w:ascii="Arial" w:hAnsi="Arial" w:cs="Arial"/>
                <w:sz w:val="18"/>
                <w:szCs w:val="18"/>
                <w:lang w:val="en-US" w:eastAsia="zh-CN"/>
              </w:rPr>
            </w:pPr>
            <w:ins w:id="1122"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ins>
          </w:p>
        </w:tc>
        <w:tc>
          <w:tcPr>
            <w:tcW w:w="1487" w:type="dxa"/>
            <w:tcBorders>
              <w:top w:val="nil"/>
              <w:left w:val="nil"/>
              <w:bottom w:val="single" w:sz="4" w:space="0" w:color="auto"/>
              <w:right w:val="single" w:sz="4" w:space="0" w:color="auto"/>
            </w:tcBorders>
            <w:shd w:val="clear" w:color="auto" w:fill="auto"/>
            <w:noWrap/>
            <w:vAlign w:val="center"/>
            <w:hideMark/>
          </w:tcPr>
          <w:p w14:paraId="71F23A8D" w14:textId="77777777" w:rsidR="00386833" w:rsidRPr="00FE3C2A" w:rsidRDefault="00386833" w:rsidP="00B53599">
            <w:pPr>
              <w:spacing w:after="0"/>
              <w:jc w:val="center"/>
              <w:rPr>
                <w:ins w:id="1123" w:author="Huawei" w:date="2023-08-08T20:32:00Z"/>
                <w:rFonts w:ascii="Arial" w:hAnsi="Arial" w:cs="Arial"/>
                <w:sz w:val="18"/>
                <w:szCs w:val="18"/>
                <w:lang w:val="en-US" w:eastAsia="zh-CN"/>
              </w:rPr>
            </w:pPr>
            <w:ins w:id="1124"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74BD3931" w14:textId="77777777" w:rsidR="00386833" w:rsidRPr="00FE3C2A" w:rsidRDefault="00386833" w:rsidP="00B53599">
            <w:pPr>
              <w:spacing w:after="0"/>
              <w:jc w:val="center"/>
              <w:rPr>
                <w:ins w:id="1125" w:author="Huawei" w:date="2023-08-08T20:32:00Z"/>
                <w:rFonts w:ascii="Arial" w:hAnsi="Arial" w:cs="Arial"/>
                <w:sz w:val="18"/>
                <w:szCs w:val="18"/>
                <w:lang w:val="en-US" w:eastAsia="zh-CN"/>
              </w:rPr>
            </w:pPr>
            <w:ins w:id="1126" w:author="Huawei" w:date="2023-08-08T20:32:00Z">
              <w:r w:rsidRPr="00FE3C2A">
                <w:rPr>
                  <w:rFonts w:ascii="Arial" w:hAnsi="Arial" w:cs="Arial"/>
                  <w:sz w:val="18"/>
                  <w:szCs w:val="18"/>
                  <w:lang w:val="en-US" w:eastAsia="zh-CN"/>
                </w:rPr>
                <w:t xml:space="preserve">2* </w:t>
              </w:r>
              <w:proofErr w:type="spellStart"/>
              <w:r w:rsidRPr="00FE3C2A">
                <w:rPr>
                  <w:rFonts w:ascii="Arial" w:hAnsi="Arial" w:cs="Arial"/>
                  <w:sz w:val="18"/>
                  <w:szCs w:val="18"/>
                  <w:lang w:val="en-US" w:eastAsia="zh-CN"/>
                </w:rPr>
                <w:t>fy_low</w:t>
              </w:r>
              <w:proofErr w:type="spellEnd"/>
            </w:ins>
          </w:p>
        </w:tc>
        <w:tc>
          <w:tcPr>
            <w:tcW w:w="1487" w:type="dxa"/>
            <w:tcBorders>
              <w:top w:val="nil"/>
              <w:left w:val="nil"/>
              <w:bottom w:val="single" w:sz="4" w:space="0" w:color="auto"/>
              <w:right w:val="single" w:sz="8" w:space="0" w:color="auto"/>
            </w:tcBorders>
            <w:shd w:val="clear" w:color="auto" w:fill="auto"/>
            <w:noWrap/>
            <w:vAlign w:val="center"/>
            <w:hideMark/>
          </w:tcPr>
          <w:p w14:paraId="1A480450" w14:textId="77777777" w:rsidR="00386833" w:rsidRPr="00FE3C2A" w:rsidRDefault="00386833" w:rsidP="00B53599">
            <w:pPr>
              <w:spacing w:after="0"/>
              <w:jc w:val="center"/>
              <w:rPr>
                <w:ins w:id="1127" w:author="Huawei" w:date="2023-08-08T20:32:00Z"/>
                <w:rFonts w:ascii="Arial" w:hAnsi="Arial" w:cs="Arial"/>
                <w:sz w:val="18"/>
                <w:szCs w:val="18"/>
                <w:lang w:val="en-US" w:eastAsia="zh-CN"/>
              </w:rPr>
            </w:pPr>
            <w:ins w:id="1128" w:author="Huawei" w:date="2023-08-08T20:32:00Z">
              <w:r w:rsidRPr="00FE3C2A">
                <w:rPr>
                  <w:rFonts w:ascii="Arial" w:hAnsi="Arial" w:cs="Arial"/>
                  <w:sz w:val="18"/>
                  <w:szCs w:val="18"/>
                  <w:lang w:val="en-US" w:eastAsia="zh-CN"/>
                </w:rPr>
                <w:t xml:space="preserve">2* </w:t>
              </w:r>
              <w:proofErr w:type="spellStart"/>
              <w:r w:rsidRPr="00FE3C2A">
                <w:rPr>
                  <w:rFonts w:ascii="Arial" w:hAnsi="Arial" w:cs="Arial"/>
                  <w:sz w:val="18"/>
                  <w:szCs w:val="18"/>
                  <w:lang w:val="en-US" w:eastAsia="zh-CN"/>
                </w:rPr>
                <w:t>fy_high</w:t>
              </w:r>
              <w:proofErr w:type="spellEnd"/>
            </w:ins>
          </w:p>
        </w:tc>
      </w:tr>
      <w:tr w:rsidR="00386833" w:rsidRPr="00FE3C2A" w14:paraId="62A342D7" w14:textId="77777777" w:rsidTr="00B53599">
        <w:trPr>
          <w:trHeight w:val="429"/>
          <w:jc w:val="center"/>
          <w:ins w:id="1129" w:author="Huawei" w:date="2023-08-08T20:32:00Z"/>
        </w:trPr>
        <w:tc>
          <w:tcPr>
            <w:tcW w:w="2444" w:type="dxa"/>
            <w:tcBorders>
              <w:top w:val="nil"/>
              <w:left w:val="single" w:sz="8" w:space="0" w:color="auto"/>
              <w:bottom w:val="single" w:sz="4" w:space="0" w:color="auto"/>
              <w:right w:val="single" w:sz="4" w:space="0" w:color="auto"/>
            </w:tcBorders>
            <w:shd w:val="clear" w:color="000000" w:fill="4BACC6"/>
            <w:noWrap/>
            <w:vAlign w:val="center"/>
            <w:hideMark/>
          </w:tcPr>
          <w:p w14:paraId="6ADA6436" w14:textId="77777777" w:rsidR="00386833" w:rsidRPr="00FE3C2A" w:rsidRDefault="00386833" w:rsidP="00B53599">
            <w:pPr>
              <w:spacing w:after="0"/>
              <w:rPr>
                <w:ins w:id="1130" w:author="Huawei" w:date="2023-08-08T20:32:00Z"/>
                <w:rFonts w:ascii="Arial" w:hAnsi="Arial" w:cs="Arial"/>
                <w:sz w:val="18"/>
                <w:szCs w:val="18"/>
                <w:lang w:val="en-US" w:eastAsia="zh-CN"/>
              </w:rPr>
            </w:pPr>
            <w:ins w:id="1131" w:author="Huawei" w:date="2023-08-08T20:32:00Z">
              <w:r w:rsidRPr="00FE3C2A">
                <w:rPr>
                  <w:rFonts w:ascii="Arial" w:hAnsi="Arial" w:cs="Arial"/>
                  <w:sz w:val="18"/>
                  <w:szCs w:val="18"/>
                  <w:lang w:val="en-US" w:eastAsia="zh-CN"/>
                </w:rPr>
                <w:t>2</w:t>
              </w:r>
              <w:r w:rsidRPr="00FE3C2A">
                <w:rPr>
                  <w:rFonts w:ascii="Arial" w:hAnsi="Arial" w:cs="Arial"/>
                  <w:sz w:val="18"/>
                  <w:szCs w:val="18"/>
                  <w:vertAlign w:val="superscript"/>
                  <w:lang w:val="en-US" w:eastAsia="zh-CN"/>
                </w:rPr>
                <w:t>nd</w:t>
              </w:r>
              <w:r w:rsidRPr="00FE3C2A">
                <w:rPr>
                  <w:rFonts w:ascii="Arial" w:hAnsi="Arial" w:cs="Arial"/>
                  <w:sz w:val="18"/>
                  <w:szCs w:val="18"/>
                  <w:lang w:val="en-US" w:eastAsia="zh-CN"/>
                </w:rPr>
                <w:t xml:space="preserve"> harmonics frequency limits (MHz) </w:t>
              </w:r>
            </w:ins>
          </w:p>
        </w:tc>
        <w:tc>
          <w:tcPr>
            <w:tcW w:w="1421" w:type="dxa"/>
            <w:tcBorders>
              <w:top w:val="nil"/>
              <w:left w:val="nil"/>
              <w:bottom w:val="single" w:sz="4" w:space="0" w:color="auto"/>
              <w:right w:val="single" w:sz="4" w:space="0" w:color="auto"/>
            </w:tcBorders>
            <w:shd w:val="clear" w:color="000000" w:fill="4BACC6"/>
            <w:noWrap/>
            <w:vAlign w:val="center"/>
            <w:hideMark/>
          </w:tcPr>
          <w:p w14:paraId="574356FD" w14:textId="77777777" w:rsidR="00386833" w:rsidRPr="00FE3C2A" w:rsidRDefault="00386833" w:rsidP="00B53599">
            <w:pPr>
              <w:spacing w:after="0"/>
              <w:jc w:val="center"/>
              <w:rPr>
                <w:ins w:id="1132" w:author="Huawei" w:date="2023-08-08T20:32:00Z"/>
                <w:rFonts w:ascii="Arial" w:hAnsi="Arial" w:cs="Arial"/>
                <w:sz w:val="18"/>
                <w:szCs w:val="18"/>
                <w:lang w:val="en-US" w:eastAsia="zh-CN"/>
              </w:rPr>
            </w:pPr>
            <w:ins w:id="1133" w:author="Huawei" w:date="2023-08-08T20:32:00Z">
              <w:r w:rsidRPr="00FE3C2A">
                <w:rPr>
                  <w:rFonts w:ascii="Arial" w:hAnsi="Arial" w:cs="Arial"/>
                  <w:sz w:val="18"/>
                  <w:szCs w:val="18"/>
                  <w:lang w:val="en-US" w:eastAsia="zh-CN"/>
                </w:rPr>
                <w:t>1398</w:t>
              </w:r>
            </w:ins>
          </w:p>
        </w:tc>
        <w:tc>
          <w:tcPr>
            <w:tcW w:w="1487" w:type="dxa"/>
            <w:tcBorders>
              <w:top w:val="nil"/>
              <w:left w:val="nil"/>
              <w:bottom w:val="single" w:sz="4" w:space="0" w:color="auto"/>
              <w:right w:val="single" w:sz="4" w:space="0" w:color="auto"/>
            </w:tcBorders>
            <w:shd w:val="clear" w:color="000000" w:fill="4BACC6"/>
            <w:noWrap/>
            <w:vAlign w:val="center"/>
            <w:hideMark/>
          </w:tcPr>
          <w:p w14:paraId="4D6D0CFD" w14:textId="77777777" w:rsidR="00386833" w:rsidRPr="00FE3C2A" w:rsidRDefault="00386833" w:rsidP="00B53599">
            <w:pPr>
              <w:spacing w:after="0"/>
              <w:jc w:val="center"/>
              <w:rPr>
                <w:ins w:id="1134" w:author="Huawei" w:date="2023-08-08T20:32:00Z"/>
                <w:rFonts w:ascii="Arial" w:hAnsi="Arial" w:cs="Arial"/>
                <w:sz w:val="18"/>
                <w:szCs w:val="18"/>
                <w:lang w:val="en-US" w:eastAsia="zh-CN"/>
              </w:rPr>
            </w:pPr>
            <w:ins w:id="1135" w:author="Huawei" w:date="2023-08-08T20:32:00Z">
              <w:r w:rsidRPr="00FE3C2A">
                <w:rPr>
                  <w:rFonts w:ascii="Arial" w:hAnsi="Arial" w:cs="Arial"/>
                  <w:sz w:val="18"/>
                  <w:szCs w:val="18"/>
                  <w:lang w:val="en-US" w:eastAsia="zh-CN"/>
                </w:rPr>
                <w:t>1432</w:t>
              </w:r>
            </w:ins>
          </w:p>
        </w:tc>
        <w:tc>
          <w:tcPr>
            <w:tcW w:w="1421" w:type="dxa"/>
            <w:tcBorders>
              <w:top w:val="nil"/>
              <w:left w:val="nil"/>
              <w:bottom w:val="single" w:sz="4" w:space="0" w:color="auto"/>
              <w:right w:val="single" w:sz="4" w:space="0" w:color="auto"/>
            </w:tcBorders>
            <w:shd w:val="clear" w:color="000000" w:fill="4BACC6"/>
            <w:noWrap/>
            <w:vAlign w:val="center"/>
            <w:hideMark/>
          </w:tcPr>
          <w:p w14:paraId="6B982105" w14:textId="77777777" w:rsidR="00386833" w:rsidRPr="00FE3C2A" w:rsidRDefault="00386833" w:rsidP="00B53599">
            <w:pPr>
              <w:spacing w:after="0"/>
              <w:jc w:val="center"/>
              <w:rPr>
                <w:ins w:id="1136" w:author="Huawei" w:date="2023-08-08T20:32:00Z"/>
                <w:rFonts w:ascii="Arial" w:hAnsi="Arial" w:cs="Arial"/>
                <w:sz w:val="18"/>
                <w:szCs w:val="18"/>
                <w:lang w:val="en-US" w:eastAsia="zh-CN"/>
              </w:rPr>
            </w:pPr>
            <w:ins w:id="1137" w:author="Huawei" w:date="2023-08-08T20:32:00Z">
              <w:r w:rsidRPr="00FE3C2A">
                <w:rPr>
                  <w:rFonts w:ascii="Arial" w:hAnsi="Arial" w:cs="Arial"/>
                  <w:sz w:val="18"/>
                  <w:szCs w:val="18"/>
                  <w:lang w:val="en-US" w:eastAsia="zh-CN"/>
                </w:rPr>
                <w:t>6600</w:t>
              </w:r>
            </w:ins>
          </w:p>
        </w:tc>
        <w:tc>
          <w:tcPr>
            <w:tcW w:w="1487" w:type="dxa"/>
            <w:tcBorders>
              <w:top w:val="nil"/>
              <w:left w:val="nil"/>
              <w:bottom w:val="single" w:sz="4" w:space="0" w:color="auto"/>
              <w:right w:val="single" w:sz="4" w:space="0" w:color="auto"/>
            </w:tcBorders>
            <w:shd w:val="clear" w:color="000000" w:fill="4BACC6"/>
            <w:noWrap/>
            <w:vAlign w:val="center"/>
            <w:hideMark/>
          </w:tcPr>
          <w:p w14:paraId="4637B839" w14:textId="77777777" w:rsidR="00386833" w:rsidRPr="00FE3C2A" w:rsidRDefault="00386833" w:rsidP="00B53599">
            <w:pPr>
              <w:spacing w:after="0"/>
              <w:jc w:val="center"/>
              <w:rPr>
                <w:ins w:id="1138" w:author="Huawei" w:date="2023-08-08T20:32:00Z"/>
                <w:rFonts w:ascii="Arial" w:hAnsi="Arial" w:cs="Arial"/>
                <w:sz w:val="18"/>
                <w:szCs w:val="18"/>
                <w:lang w:val="en-US" w:eastAsia="zh-CN"/>
              </w:rPr>
            </w:pPr>
            <w:ins w:id="1139" w:author="Huawei" w:date="2023-08-08T20:32:00Z">
              <w:r w:rsidRPr="00FE3C2A">
                <w:rPr>
                  <w:rFonts w:ascii="Arial" w:hAnsi="Arial" w:cs="Arial"/>
                  <w:sz w:val="18"/>
                  <w:szCs w:val="18"/>
                  <w:lang w:val="en-US" w:eastAsia="zh-CN"/>
                </w:rPr>
                <w:t>8400</w:t>
              </w:r>
            </w:ins>
          </w:p>
        </w:tc>
      </w:tr>
      <w:tr w:rsidR="00386833" w:rsidRPr="00FE3C2A" w14:paraId="5680BF0A" w14:textId="77777777" w:rsidTr="00B53599">
        <w:trPr>
          <w:trHeight w:val="429"/>
          <w:jc w:val="center"/>
          <w:ins w:id="1140"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2C480DAB" w14:textId="77777777" w:rsidR="00386833" w:rsidRPr="00FE3C2A" w:rsidRDefault="00386833" w:rsidP="00B53599">
            <w:pPr>
              <w:spacing w:after="0"/>
              <w:rPr>
                <w:ins w:id="1141" w:author="Huawei" w:date="2023-08-08T20:32:00Z"/>
                <w:rFonts w:ascii="Arial" w:hAnsi="Arial" w:cs="Arial"/>
                <w:sz w:val="18"/>
                <w:szCs w:val="18"/>
                <w:lang w:val="en-US" w:eastAsia="zh-CN"/>
              </w:rPr>
            </w:pPr>
            <w:ins w:id="1142" w:author="Huawei" w:date="2023-08-08T20:32:00Z">
              <w:r w:rsidRPr="00FE3C2A">
                <w:rPr>
                  <w:rFonts w:ascii="Arial" w:hAnsi="Arial" w:cs="Arial"/>
                  <w:sz w:val="18"/>
                  <w:szCs w:val="18"/>
                  <w:lang w:val="en-US" w:eastAsia="zh-CN"/>
                </w:rPr>
                <w:t>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6341319C" w14:textId="77777777" w:rsidR="00386833" w:rsidRPr="00FE3C2A" w:rsidRDefault="00386833" w:rsidP="00B53599">
            <w:pPr>
              <w:spacing w:after="0"/>
              <w:jc w:val="center"/>
              <w:rPr>
                <w:ins w:id="1143" w:author="Huawei" w:date="2023-08-08T20:32:00Z"/>
                <w:rFonts w:ascii="Arial" w:hAnsi="Arial" w:cs="Arial"/>
                <w:sz w:val="18"/>
                <w:szCs w:val="18"/>
                <w:lang w:val="en-US" w:eastAsia="zh-CN"/>
              </w:rPr>
            </w:pPr>
            <w:ins w:id="1144"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fx_low</w:t>
              </w:r>
              <w:proofErr w:type="spellEnd"/>
            </w:ins>
          </w:p>
        </w:tc>
        <w:tc>
          <w:tcPr>
            <w:tcW w:w="1487" w:type="dxa"/>
            <w:tcBorders>
              <w:top w:val="nil"/>
              <w:left w:val="nil"/>
              <w:bottom w:val="single" w:sz="4" w:space="0" w:color="auto"/>
              <w:right w:val="single" w:sz="4" w:space="0" w:color="auto"/>
            </w:tcBorders>
            <w:shd w:val="clear" w:color="auto" w:fill="auto"/>
            <w:noWrap/>
            <w:vAlign w:val="center"/>
            <w:hideMark/>
          </w:tcPr>
          <w:p w14:paraId="57191B5E" w14:textId="77777777" w:rsidR="00386833" w:rsidRPr="00FE3C2A" w:rsidRDefault="00386833" w:rsidP="00B53599">
            <w:pPr>
              <w:spacing w:after="0"/>
              <w:jc w:val="center"/>
              <w:rPr>
                <w:ins w:id="1145" w:author="Huawei" w:date="2023-08-08T20:32:00Z"/>
                <w:rFonts w:ascii="Arial" w:hAnsi="Arial" w:cs="Arial"/>
                <w:sz w:val="18"/>
                <w:szCs w:val="18"/>
                <w:lang w:val="en-US" w:eastAsia="zh-CN"/>
              </w:rPr>
            </w:pPr>
            <w:ins w:id="1146"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fx_high</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793BBBFD" w14:textId="77777777" w:rsidR="00386833" w:rsidRPr="00FE3C2A" w:rsidRDefault="00386833" w:rsidP="00B53599">
            <w:pPr>
              <w:spacing w:after="0"/>
              <w:jc w:val="center"/>
              <w:rPr>
                <w:ins w:id="1147" w:author="Huawei" w:date="2023-08-08T20:32:00Z"/>
                <w:rFonts w:ascii="Arial" w:hAnsi="Arial" w:cs="Arial"/>
                <w:sz w:val="18"/>
                <w:szCs w:val="18"/>
                <w:lang w:val="en-US" w:eastAsia="zh-CN"/>
              </w:rPr>
            </w:pPr>
            <w:ins w:id="1148" w:author="Huawei" w:date="2023-08-08T20:32:00Z">
              <w:r w:rsidRPr="00FE3C2A">
                <w:rPr>
                  <w:rFonts w:ascii="Arial" w:hAnsi="Arial" w:cs="Arial"/>
                  <w:sz w:val="18"/>
                  <w:szCs w:val="18"/>
                  <w:lang w:val="en-US" w:eastAsia="zh-CN"/>
                </w:rPr>
                <w:t xml:space="preserve">3* </w:t>
              </w:r>
              <w:proofErr w:type="spellStart"/>
              <w:r w:rsidRPr="00FE3C2A">
                <w:rPr>
                  <w:rFonts w:ascii="Arial" w:hAnsi="Arial" w:cs="Arial"/>
                  <w:sz w:val="18"/>
                  <w:szCs w:val="18"/>
                  <w:lang w:val="en-US" w:eastAsia="zh-CN"/>
                </w:rPr>
                <w:t>fy_low</w:t>
              </w:r>
              <w:proofErr w:type="spellEnd"/>
            </w:ins>
          </w:p>
        </w:tc>
        <w:tc>
          <w:tcPr>
            <w:tcW w:w="1487" w:type="dxa"/>
            <w:tcBorders>
              <w:top w:val="nil"/>
              <w:left w:val="nil"/>
              <w:bottom w:val="single" w:sz="4" w:space="0" w:color="auto"/>
              <w:right w:val="single" w:sz="8" w:space="0" w:color="auto"/>
            </w:tcBorders>
            <w:shd w:val="clear" w:color="auto" w:fill="auto"/>
            <w:noWrap/>
            <w:vAlign w:val="center"/>
            <w:hideMark/>
          </w:tcPr>
          <w:p w14:paraId="03A7C6C2" w14:textId="77777777" w:rsidR="00386833" w:rsidRPr="00FE3C2A" w:rsidRDefault="00386833" w:rsidP="00B53599">
            <w:pPr>
              <w:spacing w:after="0"/>
              <w:jc w:val="center"/>
              <w:rPr>
                <w:ins w:id="1149" w:author="Huawei" w:date="2023-08-08T20:32:00Z"/>
                <w:rFonts w:ascii="Arial" w:hAnsi="Arial" w:cs="Arial"/>
                <w:sz w:val="18"/>
                <w:szCs w:val="18"/>
                <w:lang w:val="en-US" w:eastAsia="zh-CN"/>
              </w:rPr>
            </w:pPr>
            <w:ins w:id="1150" w:author="Huawei" w:date="2023-08-08T20:32:00Z">
              <w:r w:rsidRPr="00FE3C2A">
                <w:rPr>
                  <w:rFonts w:ascii="Arial" w:hAnsi="Arial" w:cs="Arial"/>
                  <w:sz w:val="18"/>
                  <w:szCs w:val="18"/>
                  <w:lang w:val="en-US" w:eastAsia="zh-CN"/>
                </w:rPr>
                <w:t xml:space="preserve">3* </w:t>
              </w:r>
              <w:proofErr w:type="spellStart"/>
              <w:r w:rsidRPr="00FE3C2A">
                <w:rPr>
                  <w:rFonts w:ascii="Arial" w:hAnsi="Arial" w:cs="Arial"/>
                  <w:sz w:val="18"/>
                  <w:szCs w:val="18"/>
                  <w:lang w:val="en-US" w:eastAsia="zh-CN"/>
                </w:rPr>
                <w:t>fy_high</w:t>
              </w:r>
              <w:proofErr w:type="spellEnd"/>
            </w:ins>
          </w:p>
        </w:tc>
      </w:tr>
      <w:tr w:rsidR="00386833" w:rsidRPr="00FE3C2A" w14:paraId="465DF1EF" w14:textId="77777777" w:rsidTr="00B53599">
        <w:trPr>
          <w:trHeight w:val="429"/>
          <w:jc w:val="center"/>
          <w:ins w:id="1151" w:author="Huawei" w:date="2023-08-08T20:32:00Z"/>
        </w:trPr>
        <w:tc>
          <w:tcPr>
            <w:tcW w:w="2444" w:type="dxa"/>
            <w:tcBorders>
              <w:top w:val="nil"/>
              <w:left w:val="single" w:sz="8" w:space="0" w:color="auto"/>
              <w:bottom w:val="single" w:sz="4" w:space="0" w:color="auto"/>
              <w:right w:val="single" w:sz="4" w:space="0" w:color="auto"/>
            </w:tcBorders>
            <w:shd w:val="clear" w:color="000000" w:fill="00B0F0"/>
            <w:noWrap/>
            <w:vAlign w:val="center"/>
            <w:hideMark/>
          </w:tcPr>
          <w:p w14:paraId="242DD62D" w14:textId="77777777" w:rsidR="00386833" w:rsidRPr="00FE3C2A" w:rsidRDefault="00386833" w:rsidP="00B53599">
            <w:pPr>
              <w:spacing w:after="0"/>
              <w:rPr>
                <w:ins w:id="1152" w:author="Huawei" w:date="2023-08-08T20:32:00Z"/>
                <w:rFonts w:ascii="Arial" w:hAnsi="Arial" w:cs="Arial"/>
                <w:sz w:val="18"/>
                <w:szCs w:val="18"/>
                <w:lang w:val="en-US" w:eastAsia="zh-CN"/>
              </w:rPr>
            </w:pPr>
            <w:ins w:id="1153" w:author="Huawei" w:date="2023-08-08T20:32:00Z">
              <w:r w:rsidRPr="00FE3C2A">
                <w:rPr>
                  <w:rFonts w:ascii="Arial" w:hAnsi="Arial" w:cs="Arial"/>
                  <w:sz w:val="18"/>
                  <w:szCs w:val="18"/>
                  <w:lang w:val="en-US" w:eastAsia="zh-CN"/>
                </w:rPr>
                <w:t>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harmonics frequency limits (MHz)</w:t>
              </w:r>
            </w:ins>
          </w:p>
        </w:tc>
        <w:tc>
          <w:tcPr>
            <w:tcW w:w="1421" w:type="dxa"/>
            <w:tcBorders>
              <w:top w:val="nil"/>
              <w:left w:val="nil"/>
              <w:bottom w:val="single" w:sz="4" w:space="0" w:color="auto"/>
              <w:right w:val="single" w:sz="4" w:space="0" w:color="auto"/>
            </w:tcBorders>
            <w:shd w:val="clear" w:color="000000" w:fill="00B0F0"/>
            <w:noWrap/>
            <w:vAlign w:val="center"/>
            <w:hideMark/>
          </w:tcPr>
          <w:p w14:paraId="0D7E3346" w14:textId="77777777" w:rsidR="00386833" w:rsidRPr="00FE3C2A" w:rsidRDefault="00386833" w:rsidP="00B53599">
            <w:pPr>
              <w:spacing w:after="0"/>
              <w:jc w:val="center"/>
              <w:rPr>
                <w:ins w:id="1154" w:author="Huawei" w:date="2023-08-08T20:32:00Z"/>
                <w:rFonts w:ascii="Arial" w:hAnsi="Arial" w:cs="Arial"/>
                <w:sz w:val="18"/>
                <w:szCs w:val="18"/>
                <w:lang w:val="en-US" w:eastAsia="zh-CN"/>
              </w:rPr>
            </w:pPr>
            <w:ins w:id="1155" w:author="Huawei" w:date="2023-08-08T20:32:00Z">
              <w:r w:rsidRPr="00FE3C2A">
                <w:rPr>
                  <w:rFonts w:ascii="Arial" w:hAnsi="Arial" w:cs="Arial"/>
                  <w:sz w:val="18"/>
                  <w:szCs w:val="18"/>
                  <w:lang w:val="en-US" w:eastAsia="zh-CN"/>
                </w:rPr>
                <w:t>2097</w:t>
              </w:r>
            </w:ins>
          </w:p>
        </w:tc>
        <w:tc>
          <w:tcPr>
            <w:tcW w:w="1487" w:type="dxa"/>
            <w:tcBorders>
              <w:top w:val="nil"/>
              <w:left w:val="nil"/>
              <w:bottom w:val="single" w:sz="4" w:space="0" w:color="auto"/>
              <w:right w:val="single" w:sz="4" w:space="0" w:color="auto"/>
            </w:tcBorders>
            <w:shd w:val="clear" w:color="000000" w:fill="00B0F0"/>
            <w:noWrap/>
            <w:vAlign w:val="center"/>
            <w:hideMark/>
          </w:tcPr>
          <w:p w14:paraId="3D81BD60" w14:textId="77777777" w:rsidR="00386833" w:rsidRPr="00FE3C2A" w:rsidRDefault="00386833" w:rsidP="00B53599">
            <w:pPr>
              <w:spacing w:after="0"/>
              <w:jc w:val="center"/>
              <w:rPr>
                <w:ins w:id="1156" w:author="Huawei" w:date="2023-08-08T20:32:00Z"/>
                <w:rFonts w:ascii="Arial" w:hAnsi="Arial" w:cs="Arial"/>
                <w:sz w:val="18"/>
                <w:szCs w:val="18"/>
                <w:lang w:val="en-US" w:eastAsia="zh-CN"/>
              </w:rPr>
            </w:pPr>
            <w:ins w:id="1157" w:author="Huawei" w:date="2023-08-08T20:32:00Z">
              <w:r w:rsidRPr="00FE3C2A">
                <w:rPr>
                  <w:rFonts w:ascii="Arial" w:hAnsi="Arial" w:cs="Arial"/>
                  <w:sz w:val="18"/>
                  <w:szCs w:val="18"/>
                  <w:lang w:val="en-US" w:eastAsia="zh-CN"/>
                </w:rPr>
                <w:t>2148</w:t>
              </w:r>
            </w:ins>
          </w:p>
        </w:tc>
        <w:tc>
          <w:tcPr>
            <w:tcW w:w="1421" w:type="dxa"/>
            <w:tcBorders>
              <w:top w:val="nil"/>
              <w:left w:val="nil"/>
              <w:bottom w:val="single" w:sz="4" w:space="0" w:color="auto"/>
              <w:right w:val="single" w:sz="4" w:space="0" w:color="auto"/>
            </w:tcBorders>
            <w:shd w:val="clear" w:color="000000" w:fill="00B0F0"/>
            <w:noWrap/>
            <w:vAlign w:val="center"/>
            <w:hideMark/>
          </w:tcPr>
          <w:p w14:paraId="354AE783" w14:textId="77777777" w:rsidR="00386833" w:rsidRPr="00FE3C2A" w:rsidRDefault="00386833" w:rsidP="00B53599">
            <w:pPr>
              <w:spacing w:after="0"/>
              <w:jc w:val="center"/>
              <w:rPr>
                <w:ins w:id="1158" w:author="Huawei" w:date="2023-08-08T20:32:00Z"/>
                <w:rFonts w:ascii="Arial" w:hAnsi="Arial" w:cs="Arial"/>
                <w:sz w:val="18"/>
                <w:szCs w:val="18"/>
                <w:lang w:val="en-US" w:eastAsia="zh-CN"/>
              </w:rPr>
            </w:pPr>
            <w:ins w:id="1159" w:author="Huawei" w:date="2023-08-08T20:32:00Z">
              <w:r w:rsidRPr="00FE3C2A">
                <w:rPr>
                  <w:rFonts w:ascii="Arial" w:hAnsi="Arial" w:cs="Arial"/>
                  <w:sz w:val="18"/>
                  <w:szCs w:val="18"/>
                  <w:lang w:val="en-US" w:eastAsia="zh-CN"/>
                </w:rPr>
                <w:t>9900</w:t>
              </w:r>
            </w:ins>
          </w:p>
        </w:tc>
        <w:tc>
          <w:tcPr>
            <w:tcW w:w="1487" w:type="dxa"/>
            <w:tcBorders>
              <w:top w:val="nil"/>
              <w:left w:val="nil"/>
              <w:bottom w:val="single" w:sz="4" w:space="0" w:color="auto"/>
              <w:right w:val="single" w:sz="4" w:space="0" w:color="auto"/>
            </w:tcBorders>
            <w:shd w:val="clear" w:color="000000" w:fill="00B0F0"/>
            <w:noWrap/>
            <w:vAlign w:val="center"/>
            <w:hideMark/>
          </w:tcPr>
          <w:p w14:paraId="15A06C0D" w14:textId="77777777" w:rsidR="00386833" w:rsidRPr="00FE3C2A" w:rsidRDefault="00386833" w:rsidP="00B53599">
            <w:pPr>
              <w:spacing w:after="0"/>
              <w:jc w:val="center"/>
              <w:rPr>
                <w:ins w:id="1160" w:author="Huawei" w:date="2023-08-08T20:32:00Z"/>
                <w:rFonts w:ascii="Arial" w:hAnsi="Arial" w:cs="Arial"/>
                <w:sz w:val="18"/>
                <w:szCs w:val="18"/>
                <w:lang w:val="en-US" w:eastAsia="zh-CN"/>
              </w:rPr>
            </w:pPr>
            <w:ins w:id="1161" w:author="Huawei" w:date="2023-08-08T20:32:00Z">
              <w:r w:rsidRPr="00FE3C2A">
                <w:rPr>
                  <w:rFonts w:ascii="Arial" w:hAnsi="Arial" w:cs="Arial"/>
                  <w:sz w:val="18"/>
                  <w:szCs w:val="18"/>
                  <w:lang w:val="en-US" w:eastAsia="zh-CN"/>
                </w:rPr>
                <w:t>12600</w:t>
              </w:r>
            </w:ins>
          </w:p>
        </w:tc>
      </w:tr>
      <w:tr w:rsidR="00386833" w:rsidRPr="00FE3C2A" w14:paraId="724C2FA9" w14:textId="77777777" w:rsidTr="00B53599">
        <w:trPr>
          <w:trHeight w:val="429"/>
          <w:jc w:val="center"/>
          <w:ins w:id="1162"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1D17350B" w14:textId="77777777" w:rsidR="00386833" w:rsidRPr="00FE3C2A" w:rsidRDefault="00386833" w:rsidP="00B53599">
            <w:pPr>
              <w:spacing w:after="0"/>
              <w:rPr>
                <w:ins w:id="1163" w:author="Huawei" w:date="2023-08-08T20:32:00Z"/>
                <w:rFonts w:ascii="Arial" w:hAnsi="Arial" w:cs="Arial"/>
                <w:sz w:val="18"/>
                <w:szCs w:val="18"/>
                <w:lang w:val="en-US" w:eastAsia="zh-CN"/>
              </w:rPr>
            </w:pPr>
            <w:ins w:id="1164" w:author="Huawei" w:date="2023-08-08T20:32:00Z">
              <w:r w:rsidRPr="00FE3C2A">
                <w:rPr>
                  <w:rFonts w:ascii="Arial" w:hAnsi="Arial" w:cs="Arial"/>
                  <w:sz w:val="18"/>
                  <w:szCs w:val="18"/>
                  <w:lang w:val="en-US" w:eastAsia="zh-CN"/>
                </w:rPr>
                <w:t>4th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1E5AAAF5" w14:textId="77777777" w:rsidR="00386833" w:rsidRPr="00FE3C2A" w:rsidRDefault="00386833" w:rsidP="00B53599">
            <w:pPr>
              <w:spacing w:after="0"/>
              <w:jc w:val="center"/>
              <w:rPr>
                <w:ins w:id="1165" w:author="Huawei" w:date="2023-08-08T20:32:00Z"/>
                <w:rFonts w:ascii="Arial" w:hAnsi="Arial" w:cs="Arial"/>
                <w:sz w:val="18"/>
                <w:szCs w:val="18"/>
                <w:lang w:val="en-US" w:eastAsia="zh-CN"/>
              </w:rPr>
            </w:pPr>
            <w:ins w:id="1166" w:author="Huawei" w:date="2023-08-08T20:32:00Z">
              <w:r w:rsidRPr="00FE3C2A">
                <w:rPr>
                  <w:rFonts w:ascii="Arial" w:hAnsi="Arial" w:cs="Arial"/>
                  <w:sz w:val="18"/>
                  <w:szCs w:val="18"/>
                  <w:lang w:val="en-US" w:eastAsia="zh-CN"/>
                </w:rPr>
                <w:t>4*</w:t>
              </w:r>
              <w:proofErr w:type="spellStart"/>
              <w:r w:rsidRPr="00FE3C2A">
                <w:rPr>
                  <w:rFonts w:ascii="Arial" w:hAnsi="Arial" w:cs="Arial"/>
                  <w:sz w:val="18"/>
                  <w:szCs w:val="18"/>
                  <w:lang w:val="en-US" w:eastAsia="zh-CN"/>
                </w:rPr>
                <w:t>fx_low</w:t>
              </w:r>
              <w:proofErr w:type="spellEnd"/>
            </w:ins>
          </w:p>
        </w:tc>
        <w:tc>
          <w:tcPr>
            <w:tcW w:w="1487" w:type="dxa"/>
            <w:tcBorders>
              <w:top w:val="nil"/>
              <w:left w:val="nil"/>
              <w:bottom w:val="single" w:sz="4" w:space="0" w:color="auto"/>
              <w:right w:val="single" w:sz="4" w:space="0" w:color="auto"/>
            </w:tcBorders>
            <w:shd w:val="clear" w:color="auto" w:fill="auto"/>
            <w:noWrap/>
            <w:vAlign w:val="center"/>
            <w:hideMark/>
          </w:tcPr>
          <w:p w14:paraId="175D492E" w14:textId="77777777" w:rsidR="00386833" w:rsidRPr="00FE3C2A" w:rsidRDefault="00386833" w:rsidP="00B53599">
            <w:pPr>
              <w:spacing w:after="0"/>
              <w:jc w:val="center"/>
              <w:rPr>
                <w:ins w:id="1167" w:author="Huawei" w:date="2023-08-08T20:32:00Z"/>
                <w:rFonts w:ascii="Arial" w:hAnsi="Arial" w:cs="Arial"/>
                <w:sz w:val="18"/>
                <w:szCs w:val="18"/>
                <w:lang w:val="en-US" w:eastAsia="zh-CN"/>
              </w:rPr>
            </w:pPr>
            <w:ins w:id="1168" w:author="Huawei" w:date="2023-08-08T20:32:00Z">
              <w:r w:rsidRPr="00FE3C2A">
                <w:rPr>
                  <w:rFonts w:ascii="Arial" w:hAnsi="Arial" w:cs="Arial"/>
                  <w:sz w:val="18"/>
                  <w:szCs w:val="18"/>
                  <w:lang w:val="en-US" w:eastAsia="zh-CN"/>
                </w:rPr>
                <w:t>4*</w:t>
              </w:r>
              <w:proofErr w:type="spellStart"/>
              <w:r w:rsidRPr="00FE3C2A">
                <w:rPr>
                  <w:rFonts w:ascii="Arial" w:hAnsi="Arial" w:cs="Arial"/>
                  <w:sz w:val="18"/>
                  <w:szCs w:val="18"/>
                  <w:lang w:val="en-US" w:eastAsia="zh-CN"/>
                </w:rPr>
                <w:t>fx_high</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70CD2AD2" w14:textId="77777777" w:rsidR="00386833" w:rsidRPr="00FE3C2A" w:rsidRDefault="00386833" w:rsidP="00B53599">
            <w:pPr>
              <w:spacing w:after="0"/>
              <w:jc w:val="center"/>
              <w:rPr>
                <w:ins w:id="1169" w:author="Huawei" w:date="2023-08-08T20:32:00Z"/>
                <w:rFonts w:ascii="Arial" w:hAnsi="Arial" w:cs="Arial"/>
                <w:sz w:val="18"/>
                <w:szCs w:val="18"/>
                <w:lang w:val="en-US" w:eastAsia="zh-CN"/>
              </w:rPr>
            </w:pPr>
            <w:ins w:id="1170" w:author="Huawei" w:date="2023-08-08T20:32:00Z">
              <w:r w:rsidRPr="00FE3C2A">
                <w:rPr>
                  <w:rFonts w:ascii="Arial" w:hAnsi="Arial" w:cs="Arial"/>
                  <w:sz w:val="18"/>
                  <w:szCs w:val="18"/>
                  <w:lang w:val="en-US" w:eastAsia="zh-CN"/>
                </w:rPr>
                <w:t xml:space="preserve">4* </w:t>
              </w:r>
              <w:proofErr w:type="spellStart"/>
              <w:r w:rsidRPr="00FE3C2A">
                <w:rPr>
                  <w:rFonts w:ascii="Arial" w:hAnsi="Arial" w:cs="Arial"/>
                  <w:sz w:val="18"/>
                  <w:szCs w:val="18"/>
                  <w:lang w:val="en-US" w:eastAsia="zh-CN"/>
                </w:rPr>
                <w:t>fy_low</w:t>
              </w:r>
              <w:proofErr w:type="spellEnd"/>
            </w:ins>
          </w:p>
        </w:tc>
        <w:tc>
          <w:tcPr>
            <w:tcW w:w="1487" w:type="dxa"/>
            <w:tcBorders>
              <w:top w:val="nil"/>
              <w:left w:val="nil"/>
              <w:bottom w:val="single" w:sz="4" w:space="0" w:color="auto"/>
              <w:right w:val="single" w:sz="8" w:space="0" w:color="auto"/>
            </w:tcBorders>
            <w:shd w:val="clear" w:color="auto" w:fill="auto"/>
            <w:noWrap/>
            <w:vAlign w:val="center"/>
            <w:hideMark/>
          </w:tcPr>
          <w:p w14:paraId="09F0B493" w14:textId="77777777" w:rsidR="00386833" w:rsidRPr="00FE3C2A" w:rsidRDefault="00386833" w:rsidP="00B53599">
            <w:pPr>
              <w:spacing w:after="0"/>
              <w:jc w:val="center"/>
              <w:rPr>
                <w:ins w:id="1171" w:author="Huawei" w:date="2023-08-08T20:32:00Z"/>
                <w:rFonts w:ascii="Arial" w:hAnsi="Arial" w:cs="Arial"/>
                <w:sz w:val="18"/>
                <w:szCs w:val="18"/>
                <w:lang w:val="en-US" w:eastAsia="zh-CN"/>
              </w:rPr>
            </w:pPr>
            <w:ins w:id="1172" w:author="Huawei" w:date="2023-08-08T20:32:00Z">
              <w:r w:rsidRPr="00FE3C2A">
                <w:rPr>
                  <w:rFonts w:ascii="Arial" w:hAnsi="Arial" w:cs="Arial"/>
                  <w:sz w:val="18"/>
                  <w:szCs w:val="18"/>
                  <w:lang w:val="en-US" w:eastAsia="zh-CN"/>
                </w:rPr>
                <w:t xml:space="preserve">4* </w:t>
              </w:r>
              <w:proofErr w:type="spellStart"/>
              <w:r w:rsidRPr="00FE3C2A">
                <w:rPr>
                  <w:rFonts w:ascii="Arial" w:hAnsi="Arial" w:cs="Arial"/>
                  <w:sz w:val="18"/>
                  <w:szCs w:val="18"/>
                  <w:lang w:val="en-US" w:eastAsia="zh-CN"/>
                </w:rPr>
                <w:t>fy_high</w:t>
              </w:r>
              <w:proofErr w:type="spellEnd"/>
            </w:ins>
          </w:p>
        </w:tc>
      </w:tr>
      <w:tr w:rsidR="00386833" w:rsidRPr="00FE3C2A" w14:paraId="47F9BD80" w14:textId="77777777" w:rsidTr="00B53599">
        <w:trPr>
          <w:trHeight w:val="429"/>
          <w:jc w:val="center"/>
          <w:ins w:id="1173" w:author="Huawei" w:date="2023-08-08T20:32:00Z"/>
        </w:trPr>
        <w:tc>
          <w:tcPr>
            <w:tcW w:w="2444" w:type="dxa"/>
            <w:tcBorders>
              <w:top w:val="nil"/>
              <w:left w:val="single" w:sz="8" w:space="0" w:color="auto"/>
              <w:bottom w:val="single" w:sz="4" w:space="0" w:color="auto"/>
              <w:right w:val="single" w:sz="4" w:space="0" w:color="auto"/>
            </w:tcBorders>
            <w:shd w:val="clear" w:color="000000" w:fill="00B0F0"/>
            <w:noWrap/>
            <w:vAlign w:val="center"/>
            <w:hideMark/>
          </w:tcPr>
          <w:p w14:paraId="6FCD5270" w14:textId="77777777" w:rsidR="00386833" w:rsidRPr="00FE3C2A" w:rsidRDefault="00386833" w:rsidP="00B53599">
            <w:pPr>
              <w:spacing w:after="0"/>
              <w:rPr>
                <w:ins w:id="1174" w:author="Huawei" w:date="2023-08-08T20:32:00Z"/>
                <w:rFonts w:ascii="Arial" w:hAnsi="Arial" w:cs="Arial"/>
                <w:sz w:val="18"/>
                <w:szCs w:val="18"/>
                <w:lang w:val="en-US" w:eastAsia="zh-CN"/>
              </w:rPr>
            </w:pPr>
            <w:ins w:id="1175" w:author="Huawei" w:date="2023-08-08T20:32:00Z">
              <w:r w:rsidRPr="00FE3C2A">
                <w:rPr>
                  <w:rFonts w:ascii="Arial" w:hAnsi="Arial" w:cs="Arial"/>
                  <w:sz w:val="18"/>
                  <w:szCs w:val="18"/>
                  <w:lang w:val="en-US" w:eastAsia="zh-CN"/>
                </w:rPr>
                <w:t>4th harmonics frequency limits (MHz)</w:t>
              </w:r>
            </w:ins>
          </w:p>
        </w:tc>
        <w:tc>
          <w:tcPr>
            <w:tcW w:w="1421" w:type="dxa"/>
            <w:tcBorders>
              <w:top w:val="nil"/>
              <w:left w:val="nil"/>
              <w:bottom w:val="single" w:sz="4" w:space="0" w:color="auto"/>
              <w:right w:val="single" w:sz="4" w:space="0" w:color="auto"/>
            </w:tcBorders>
            <w:shd w:val="clear" w:color="000000" w:fill="00B0F0"/>
            <w:noWrap/>
            <w:vAlign w:val="center"/>
            <w:hideMark/>
          </w:tcPr>
          <w:p w14:paraId="32E09032" w14:textId="77777777" w:rsidR="00386833" w:rsidRPr="00FE3C2A" w:rsidRDefault="00386833" w:rsidP="00B53599">
            <w:pPr>
              <w:spacing w:after="0"/>
              <w:jc w:val="center"/>
              <w:rPr>
                <w:ins w:id="1176" w:author="Huawei" w:date="2023-08-08T20:32:00Z"/>
                <w:rFonts w:ascii="Arial" w:hAnsi="Arial" w:cs="Arial"/>
                <w:sz w:val="18"/>
                <w:szCs w:val="18"/>
                <w:lang w:val="en-US" w:eastAsia="zh-CN"/>
              </w:rPr>
            </w:pPr>
            <w:ins w:id="1177" w:author="Huawei" w:date="2023-08-08T20:32:00Z">
              <w:r w:rsidRPr="00FE3C2A">
                <w:rPr>
                  <w:rFonts w:ascii="Arial" w:hAnsi="Arial" w:cs="Arial"/>
                  <w:sz w:val="18"/>
                  <w:szCs w:val="18"/>
                  <w:lang w:val="en-US" w:eastAsia="zh-CN"/>
                </w:rPr>
                <w:t>2796</w:t>
              </w:r>
            </w:ins>
          </w:p>
        </w:tc>
        <w:tc>
          <w:tcPr>
            <w:tcW w:w="1487" w:type="dxa"/>
            <w:tcBorders>
              <w:top w:val="nil"/>
              <w:left w:val="nil"/>
              <w:bottom w:val="single" w:sz="4" w:space="0" w:color="auto"/>
              <w:right w:val="single" w:sz="4" w:space="0" w:color="auto"/>
            </w:tcBorders>
            <w:shd w:val="clear" w:color="000000" w:fill="00B0F0"/>
            <w:noWrap/>
            <w:vAlign w:val="center"/>
            <w:hideMark/>
          </w:tcPr>
          <w:p w14:paraId="6C088B3A" w14:textId="77777777" w:rsidR="00386833" w:rsidRPr="00FE3C2A" w:rsidRDefault="00386833" w:rsidP="00B53599">
            <w:pPr>
              <w:spacing w:after="0"/>
              <w:jc w:val="center"/>
              <w:rPr>
                <w:ins w:id="1178" w:author="Huawei" w:date="2023-08-08T20:32:00Z"/>
                <w:rFonts w:ascii="Arial" w:hAnsi="Arial" w:cs="Arial"/>
                <w:sz w:val="18"/>
                <w:szCs w:val="18"/>
                <w:lang w:val="en-US" w:eastAsia="zh-CN"/>
              </w:rPr>
            </w:pPr>
            <w:ins w:id="1179" w:author="Huawei" w:date="2023-08-08T20:32:00Z">
              <w:r w:rsidRPr="00FE3C2A">
                <w:rPr>
                  <w:rFonts w:ascii="Arial" w:hAnsi="Arial" w:cs="Arial"/>
                  <w:sz w:val="18"/>
                  <w:szCs w:val="18"/>
                  <w:lang w:val="en-US" w:eastAsia="zh-CN"/>
                </w:rPr>
                <w:t>2864</w:t>
              </w:r>
            </w:ins>
          </w:p>
        </w:tc>
        <w:tc>
          <w:tcPr>
            <w:tcW w:w="1421" w:type="dxa"/>
            <w:tcBorders>
              <w:top w:val="nil"/>
              <w:left w:val="nil"/>
              <w:bottom w:val="single" w:sz="4" w:space="0" w:color="auto"/>
              <w:right w:val="single" w:sz="4" w:space="0" w:color="auto"/>
            </w:tcBorders>
            <w:shd w:val="clear" w:color="000000" w:fill="00B0F0"/>
            <w:noWrap/>
            <w:vAlign w:val="center"/>
            <w:hideMark/>
          </w:tcPr>
          <w:p w14:paraId="1ED231B3" w14:textId="77777777" w:rsidR="00386833" w:rsidRPr="00FE3C2A" w:rsidRDefault="00386833" w:rsidP="00B53599">
            <w:pPr>
              <w:spacing w:after="0"/>
              <w:jc w:val="center"/>
              <w:rPr>
                <w:ins w:id="1180" w:author="Huawei" w:date="2023-08-08T20:32:00Z"/>
                <w:rFonts w:ascii="Arial" w:hAnsi="Arial" w:cs="Arial"/>
                <w:sz w:val="18"/>
                <w:szCs w:val="18"/>
                <w:lang w:val="en-US" w:eastAsia="zh-CN"/>
              </w:rPr>
            </w:pPr>
            <w:ins w:id="1181" w:author="Huawei" w:date="2023-08-08T20:32:00Z">
              <w:r w:rsidRPr="00FE3C2A">
                <w:rPr>
                  <w:rFonts w:ascii="Arial" w:hAnsi="Arial" w:cs="Arial"/>
                  <w:sz w:val="18"/>
                  <w:szCs w:val="18"/>
                  <w:lang w:val="en-US" w:eastAsia="zh-CN"/>
                </w:rPr>
                <w:t>13200</w:t>
              </w:r>
            </w:ins>
          </w:p>
        </w:tc>
        <w:tc>
          <w:tcPr>
            <w:tcW w:w="1487" w:type="dxa"/>
            <w:tcBorders>
              <w:top w:val="nil"/>
              <w:left w:val="nil"/>
              <w:bottom w:val="single" w:sz="4" w:space="0" w:color="auto"/>
              <w:right w:val="single" w:sz="4" w:space="0" w:color="auto"/>
            </w:tcBorders>
            <w:shd w:val="clear" w:color="000000" w:fill="00B0F0"/>
            <w:noWrap/>
            <w:vAlign w:val="center"/>
            <w:hideMark/>
          </w:tcPr>
          <w:p w14:paraId="00C95CCC" w14:textId="77777777" w:rsidR="00386833" w:rsidRPr="00FE3C2A" w:rsidRDefault="00386833" w:rsidP="00B53599">
            <w:pPr>
              <w:spacing w:after="0"/>
              <w:jc w:val="center"/>
              <w:rPr>
                <w:ins w:id="1182" w:author="Huawei" w:date="2023-08-08T20:32:00Z"/>
                <w:rFonts w:ascii="Arial" w:hAnsi="Arial" w:cs="Arial"/>
                <w:sz w:val="18"/>
                <w:szCs w:val="18"/>
                <w:lang w:val="en-US" w:eastAsia="zh-CN"/>
              </w:rPr>
            </w:pPr>
            <w:ins w:id="1183" w:author="Huawei" w:date="2023-08-08T20:32:00Z">
              <w:r w:rsidRPr="00FE3C2A">
                <w:rPr>
                  <w:rFonts w:ascii="Arial" w:hAnsi="Arial" w:cs="Arial"/>
                  <w:sz w:val="18"/>
                  <w:szCs w:val="18"/>
                  <w:lang w:val="en-US" w:eastAsia="zh-CN"/>
                </w:rPr>
                <w:t>16800</w:t>
              </w:r>
            </w:ins>
          </w:p>
        </w:tc>
      </w:tr>
      <w:tr w:rsidR="00386833" w:rsidRPr="00FE3C2A" w14:paraId="4671500F" w14:textId="77777777" w:rsidTr="00B53599">
        <w:trPr>
          <w:trHeight w:val="429"/>
          <w:jc w:val="center"/>
          <w:ins w:id="1184"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52E7A49A" w14:textId="77777777" w:rsidR="00386833" w:rsidRPr="00FE3C2A" w:rsidRDefault="00386833" w:rsidP="00B53599">
            <w:pPr>
              <w:spacing w:after="0"/>
              <w:rPr>
                <w:ins w:id="1185" w:author="Huawei" w:date="2023-08-08T20:32:00Z"/>
                <w:rFonts w:ascii="Arial" w:hAnsi="Arial" w:cs="Arial"/>
                <w:sz w:val="18"/>
                <w:szCs w:val="18"/>
                <w:lang w:val="en-US" w:eastAsia="zh-CN"/>
              </w:rPr>
            </w:pPr>
            <w:ins w:id="1186" w:author="Huawei" w:date="2023-08-08T20:32:00Z">
              <w:r w:rsidRPr="00FE3C2A">
                <w:rPr>
                  <w:rFonts w:ascii="Arial" w:hAnsi="Arial" w:cs="Arial"/>
                  <w:sz w:val="18"/>
                  <w:szCs w:val="18"/>
                  <w:lang w:val="en-US" w:eastAsia="zh-CN"/>
                </w:rPr>
                <w:t>5th harmonics frequency limits</w:t>
              </w:r>
            </w:ins>
          </w:p>
        </w:tc>
        <w:tc>
          <w:tcPr>
            <w:tcW w:w="1421" w:type="dxa"/>
            <w:tcBorders>
              <w:top w:val="nil"/>
              <w:left w:val="nil"/>
              <w:bottom w:val="single" w:sz="4" w:space="0" w:color="auto"/>
              <w:right w:val="single" w:sz="4" w:space="0" w:color="auto"/>
            </w:tcBorders>
            <w:shd w:val="clear" w:color="auto" w:fill="auto"/>
            <w:noWrap/>
            <w:vAlign w:val="center"/>
            <w:hideMark/>
          </w:tcPr>
          <w:p w14:paraId="1BA289BB" w14:textId="77777777" w:rsidR="00386833" w:rsidRPr="00FE3C2A" w:rsidRDefault="00386833" w:rsidP="00B53599">
            <w:pPr>
              <w:spacing w:after="0"/>
              <w:jc w:val="center"/>
              <w:rPr>
                <w:ins w:id="1187" w:author="Huawei" w:date="2023-08-08T20:32:00Z"/>
                <w:rFonts w:ascii="Arial" w:hAnsi="Arial" w:cs="Arial"/>
                <w:sz w:val="18"/>
                <w:szCs w:val="18"/>
                <w:lang w:val="en-US" w:eastAsia="zh-CN"/>
              </w:rPr>
            </w:pPr>
            <w:ins w:id="1188" w:author="Huawei" w:date="2023-08-08T20:32:00Z">
              <w:r w:rsidRPr="00FE3C2A">
                <w:rPr>
                  <w:rFonts w:ascii="Arial" w:hAnsi="Arial" w:cs="Arial"/>
                  <w:sz w:val="18"/>
                  <w:szCs w:val="18"/>
                  <w:lang w:val="en-US" w:eastAsia="zh-CN"/>
                </w:rPr>
                <w:t>5*</w:t>
              </w:r>
              <w:proofErr w:type="spellStart"/>
              <w:r w:rsidRPr="00FE3C2A">
                <w:rPr>
                  <w:rFonts w:ascii="Arial" w:hAnsi="Arial" w:cs="Arial"/>
                  <w:sz w:val="18"/>
                  <w:szCs w:val="18"/>
                  <w:lang w:val="en-US" w:eastAsia="zh-CN"/>
                </w:rPr>
                <w:t>fx_low</w:t>
              </w:r>
              <w:proofErr w:type="spellEnd"/>
            </w:ins>
          </w:p>
        </w:tc>
        <w:tc>
          <w:tcPr>
            <w:tcW w:w="1487" w:type="dxa"/>
            <w:tcBorders>
              <w:top w:val="nil"/>
              <w:left w:val="nil"/>
              <w:bottom w:val="single" w:sz="4" w:space="0" w:color="auto"/>
              <w:right w:val="single" w:sz="4" w:space="0" w:color="auto"/>
            </w:tcBorders>
            <w:shd w:val="clear" w:color="auto" w:fill="auto"/>
            <w:noWrap/>
            <w:vAlign w:val="center"/>
            <w:hideMark/>
          </w:tcPr>
          <w:p w14:paraId="458A7FFC" w14:textId="77777777" w:rsidR="00386833" w:rsidRPr="00FE3C2A" w:rsidRDefault="00386833" w:rsidP="00B53599">
            <w:pPr>
              <w:spacing w:after="0"/>
              <w:jc w:val="center"/>
              <w:rPr>
                <w:ins w:id="1189" w:author="Huawei" w:date="2023-08-08T20:32:00Z"/>
                <w:rFonts w:ascii="Arial" w:hAnsi="Arial" w:cs="Arial"/>
                <w:sz w:val="18"/>
                <w:szCs w:val="18"/>
                <w:lang w:val="en-US" w:eastAsia="zh-CN"/>
              </w:rPr>
            </w:pPr>
            <w:ins w:id="1190" w:author="Huawei" w:date="2023-08-08T20:32:00Z">
              <w:r w:rsidRPr="00FE3C2A">
                <w:rPr>
                  <w:rFonts w:ascii="Arial" w:hAnsi="Arial" w:cs="Arial"/>
                  <w:sz w:val="18"/>
                  <w:szCs w:val="18"/>
                  <w:lang w:val="en-US" w:eastAsia="zh-CN"/>
                </w:rPr>
                <w:t>5*</w:t>
              </w:r>
              <w:proofErr w:type="spellStart"/>
              <w:r w:rsidRPr="00FE3C2A">
                <w:rPr>
                  <w:rFonts w:ascii="Arial" w:hAnsi="Arial" w:cs="Arial"/>
                  <w:sz w:val="18"/>
                  <w:szCs w:val="18"/>
                  <w:lang w:val="en-US" w:eastAsia="zh-CN"/>
                </w:rPr>
                <w:t>fx_high</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6D5CB119" w14:textId="77777777" w:rsidR="00386833" w:rsidRPr="00FE3C2A" w:rsidRDefault="00386833" w:rsidP="00B53599">
            <w:pPr>
              <w:spacing w:after="0"/>
              <w:jc w:val="center"/>
              <w:rPr>
                <w:ins w:id="1191" w:author="Huawei" w:date="2023-08-08T20:32:00Z"/>
                <w:rFonts w:ascii="Arial" w:hAnsi="Arial" w:cs="Arial"/>
                <w:sz w:val="18"/>
                <w:szCs w:val="18"/>
                <w:lang w:val="en-US" w:eastAsia="zh-CN"/>
              </w:rPr>
            </w:pPr>
            <w:ins w:id="1192" w:author="Huawei" w:date="2023-08-08T20:32:00Z">
              <w:r w:rsidRPr="00FE3C2A">
                <w:rPr>
                  <w:rFonts w:ascii="Arial" w:hAnsi="Arial" w:cs="Arial"/>
                  <w:sz w:val="18"/>
                  <w:szCs w:val="18"/>
                  <w:lang w:val="en-US" w:eastAsia="zh-CN"/>
                </w:rPr>
                <w:t xml:space="preserve">5* </w:t>
              </w:r>
              <w:proofErr w:type="spellStart"/>
              <w:r w:rsidRPr="00FE3C2A">
                <w:rPr>
                  <w:rFonts w:ascii="Arial" w:hAnsi="Arial" w:cs="Arial"/>
                  <w:sz w:val="18"/>
                  <w:szCs w:val="18"/>
                  <w:lang w:val="en-US" w:eastAsia="zh-CN"/>
                </w:rPr>
                <w:t>fy_low</w:t>
              </w:r>
              <w:proofErr w:type="spellEnd"/>
            </w:ins>
          </w:p>
        </w:tc>
        <w:tc>
          <w:tcPr>
            <w:tcW w:w="1487" w:type="dxa"/>
            <w:tcBorders>
              <w:top w:val="nil"/>
              <w:left w:val="nil"/>
              <w:bottom w:val="single" w:sz="4" w:space="0" w:color="auto"/>
              <w:right w:val="single" w:sz="8" w:space="0" w:color="auto"/>
            </w:tcBorders>
            <w:shd w:val="clear" w:color="auto" w:fill="auto"/>
            <w:noWrap/>
            <w:vAlign w:val="center"/>
            <w:hideMark/>
          </w:tcPr>
          <w:p w14:paraId="18030206" w14:textId="77777777" w:rsidR="00386833" w:rsidRPr="00FE3C2A" w:rsidRDefault="00386833" w:rsidP="00B53599">
            <w:pPr>
              <w:spacing w:after="0"/>
              <w:jc w:val="center"/>
              <w:rPr>
                <w:ins w:id="1193" w:author="Huawei" w:date="2023-08-08T20:32:00Z"/>
                <w:rFonts w:ascii="Arial" w:hAnsi="Arial" w:cs="Arial"/>
                <w:sz w:val="18"/>
                <w:szCs w:val="18"/>
                <w:lang w:val="en-US" w:eastAsia="zh-CN"/>
              </w:rPr>
            </w:pPr>
            <w:ins w:id="1194" w:author="Huawei" w:date="2023-08-08T20:32:00Z">
              <w:r w:rsidRPr="00FE3C2A">
                <w:rPr>
                  <w:rFonts w:ascii="Arial" w:hAnsi="Arial" w:cs="Arial"/>
                  <w:sz w:val="18"/>
                  <w:szCs w:val="18"/>
                  <w:lang w:val="en-US" w:eastAsia="zh-CN"/>
                </w:rPr>
                <w:t xml:space="preserve">5* </w:t>
              </w:r>
              <w:proofErr w:type="spellStart"/>
              <w:r w:rsidRPr="00FE3C2A">
                <w:rPr>
                  <w:rFonts w:ascii="Arial" w:hAnsi="Arial" w:cs="Arial"/>
                  <w:sz w:val="18"/>
                  <w:szCs w:val="18"/>
                  <w:lang w:val="en-US" w:eastAsia="zh-CN"/>
                </w:rPr>
                <w:t>fy_high</w:t>
              </w:r>
              <w:proofErr w:type="spellEnd"/>
            </w:ins>
          </w:p>
        </w:tc>
      </w:tr>
      <w:tr w:rsidR="00386833" w:rsidRPr="00FE3C2A" w14:paraId="63438C1B" w14:textId="77777777" w:rsidTr="00B53599">
        <w:trPr>
          <w:trHeight w:val="429"/>
          <w:jc w:val="center"/>
          <w:ins w:id="1195" w:author="Huawei" w:date="2023-08-08T20:32:00Z"/>
        </w:trPr>
        <w:tc>
          <w:tcPr>
            <w:tcW w:w="2444" w:type="dxa"/>
            <w:tcBorders>
              <w:top w:val="nil"/>
              <w:left w:val="single" w:sz="8" w:space="0" w:color="auto"/>
              <w:bottom w:val="single" w:sz="4" w:space="0" w:color="auto"/>
              <w:right w:val="single" w:sz="4" w:space="0" w:color="auto"/>
            </w:tcBorders>
            <w:shd w:val="clear" w:color="000000" w:fill="00B0F0"/>
            <w:noWrap/>
            <w:vAlign w:val="center"/>
            <w:hideMark/>
          </w:tcPr>
          <w:p w14:paraId="04192BEA" w14:textId="77777777" w:rsidR="00386833" w:rsidRPr="00FE3C2A" w:rsidRDefault="00386833" w:rsidP="00B53599">
            <w:pPr>
              <w:spacing w:after="0"/>
              <w:rPr>
                <w:ins w:id="1196" w:author="Huawei" w:date="2023-08-08T20:32:00Z"/>
                <w:rFonts w:ascii="Arial" w:hAnsi="Arial" w:cs="Arial"/>
                <w:sz w:val="18"/>
                <w:szCs w:val="18"/>
                <w:lang w:val="en-US" w:eastAsia="zh-CN"/>
              </w:rPr>
            </w:pPr>
            <w:ins w:id="1197" w:author="Huawei" w:date="2023-08-08T20:32:00Z">
              <w:r w:rsidRPr="00FE3C2A">
                <w:rPr>
                  <w:rFonts w:ascii="Arial" w:hAnsi="Arial" w:cs="Arial"/>
                  <w:sz w:val="18"/>
                  <w:szCs w:val="18"/>
                  <w:lang w:val="en-US" w:eastAsia="zh-CN"/>
                </w:rPr>
                <w:t>5th harmonics frequency limits (MHz)</w:t>
              </w:r>
            </w:ins>
          </w:p>
        </w:tc>
        <w:tc>
          <w:tcPr>
            <w:tcW w:w="1421" w:type="dxa"/>
            <w:tcBorders>
              <w:top w:val="nil"/>
              <w:left w:val="nil"/>
              <w:bottom w:val="single" w:sz="4" w:space="0" w:color="auto"/>
              <w:right w:val="single" w:sz="4" w:space="0" w:color="auto"/>
            </w:tcBorders>
            <w:shd w:val="clear" w:color="000000" w:fill="00B0F0"/>
            <w:noWrap/>
            <w:vAlign w:val="center"/>
            <w:hideMark/>
          </w:tcPr>
          <w:p w14:paraId="54B66907" w14:textId="77777777" w:rsidR="00386833" w:rsidRPr="00FE3C2A" w:rsidRDefault="00386833" w:rsidP="00B53599">
            <w:pPr>
              <w:spacing w:after="0"/>
              <w:jc w:val="center"/>
              <w:rPr>
                <w:ins w:id="1198" w:author="Huawei" w:date="2023-08-08T20:32:00Z"/>
                <w:rFonts w:ascii="Arial" w:hAnsi="Arial" w:cs="Arial"/>
                <w:sz w:val="18"/>
                <w:szCs w:val="18"/>
                <w:lang w:val="en-US" w:eastAsia="zh-CN"/>
              </w:rPr>
            </w:pPr>
            <w:ins w:id="1199" w:author="Huawei" w:date="2023-08-08T20:32:00Z">
              <w:r w:rsidRPr="00FE3C2A">
                <w:rPr>
                  <w:rFonts w:ascii="Arial" w:hAnsi="Arial" w:cs="Arial"/>
                  <w:sz w:val="18"/>
                  <w:szCs w:val="18"/>
                  <w:lang w:val="en-US" w:eastAsia="zh-CN"/>
                </w:rPr>
                <w:t>3495</w:t>
              </w:r>
            </w:ins>
          </w:p>
        </w:tc>
        <w:tc>
          <w:tcPr>
            <w:tcW w:w="1487" w:type="dxa"/>
            <w:tcBorders>
              <w:top w:val="nil"/>
              <w:left w:val="nil"/>
              <w:bottom w:val="single" w:sz="4" w:space="0" w:color="auto"/>
              <w:right w:val="single" w:sz="4" w:space="0" w:color="auto"/>
            </w:tcBorders>
            <w:shd w:val="clear" w:color="000000" w:fill="00B0F0"/>
            <w:noWrap/>
            <w:vAlign w:val="center"/>
            <w:hideMark/>
          </w:tcPr>
          <w:p w14:paraId="74E81425" w14:textId="77777777" w:rsidR="00386833" w:rsidRPr="00FE3C2A" w:rsidRDefault="00386833" w:rsidP="00B53599">
            <w:pPr>
              <w:spacing w:after="0"/>
              <w:jc w:val="center"/>
              <w:rPr>
                <w:ins w:id="1200" w:author="Huawei" w:date="2023-08-08T20:32:00Z"/>
                <w:rFonts w:ascii="Arial" w:hAnsi="Arial" w:cs="Arial"/>
                <w:sz w:val="18"/>
                <w:szCs w:val="18"/>
                <w:lang w:val="en-US" w:eastAsia="zh-CN"/>
              </w:rPr>
            </w:pPr>
            <w:ins w:id="1201" w:author="Huawei" w:date="2023-08-08T20:32:00Z">
              <w:r w:rsidRPr="00FE3C2A">
                <w:rPr>
                  <w:rFonts w:ascii="Arial" w:hAnsi="Arial" w:cs="Arial"/>
                  <w:sz w:val="18"/>
                  <w:szCs w:val="18"/>
                  <w:lang w:val="en-US" w:eastAsia="zh-CN"/>
                </w:rPr>
                <w:t>3580</w:t>
              </w:r>
            </w:ins>
          </w:p>
        </w:tc>
        <w:tc>
          <w:tcPr>
            <w:tcW w:w="1421" w:type="dxa"/>
            <w:tcBorders>
              <w:top w:val="nil"/>
              <w:left w:val="nil"/>
              <w:bottom w:val="single" w:sz="4" w:space="0" w:color="auto"/>
              <w:right w:val="single" w:sz="4" w:space="0" w:color="auto"/>
            </w:tcBorders>
            <w:shd w:val="clear" w:color="000000" w:fill="00B0F0"/>
            <w:noWrap/>
            <w:vAlign w:val="center"/>
            <w:hideMark/>
          </w:tcPr>
          <w:p w14:paraId="0659D125" w14:textId="77777777" w:rsidR="00386833" w:rsidRPr="00FE3C2A" w:rsidRDefault="00386833" w:rsidP="00B53599">
            <w:pPr>
              <w:spacing w:after="0"/>
              <w:jc w:val="center"/>
              <w:rPr>
                <w:ins w:id="1202" w:author="Huawei" w:date="2023-08-08T20:32:00Z"/>
                <w:rFonts w:ascii="Arial" w:hAnsi="Arial" w:cs="Arial"/>
                <w:sz w:val="18"/>
                <w:szCs w:val="18"/>
                <w:lang w:val="en-US" w:eastAsia="zh-CN"/>
              </w:rPr>
            </w:pPr>
            <w:ins w:id="1203" w:author="Huawei" w:date="2023-08-08T20:32:00Z">
              <w:r w:rsidRPr="00FE3C2A">
                <w:rPr>
                  <w:rFonts w:ascii="Arial" w:hAnsi="Arial" w:cs="Arial"/>
                  <w:sz w:val="18"/>
                  <w:szCs w:val="18"/>
                  <w:lang w:val="en-US" w:eastAsia="zh-CN"/>
                </w:rPr>
                <w:t>16500</w:t>
              </w:r>
            </w:ins>
          </w:p>
        </w:tc>
        <w:tc>
          <w:tcPr>
            <w:tcW w:w="1487" w:type="dxa"/>
            <w:tcBorders>
              <w:top w:val="nil"/>
              <w:left w:val="nil"/>
              <w:bottom w:val="single" w:sz="4" w:space="0" w:color="auto"/>
              <w:right w:val="single" w:sz="4" w:space="0" w:color="auto"/>
            </w:tcBorders>
            <w:shd w:val="clear" w:color="000000" w:fill="00B0F0"/>
            <w:noWrap/>
            <w:vAlign w:val="center"/>
            <w:hideMark/>
          </w:tcPr>
          <w:p w14:paraId="3EB93C1A" w14:textId="77777777" w:rsidR="00386833" w:rsidRPr="00FE3C2A" w:rsidRDefault="00386833" w:rsidP="00B53599">
            <w:pPr>
              <w:spacing w:after="0"/>
              <w:jc w:val="center"/>
              <w:rPr>
                <w:ins w:id="1204" w:author="Huawei" w:date="2023-08-08T20:32:00Z"/>
                <w:rFonts w:ascii="Arial" w:hAnsi="Arial" w:cs="Arial"/>
                <w:sz w:val="18"/>
                <w:szCs w:val="18"/>
                <w:lang w:val="en-US" w:eastAsia="zh-CN"/>
              </w:rPr>
            </w:pPr>
            <w:ins w:id="1205" w:author="Huawei" w:date="2023-08-08T20:32:00Z">
              <w:r w:rsidRPr="00FE3C2A">
                <w:rPr>
                  <w:rFonts w:ascii="Arial" w:hAnsi="Arial" w:cs="Arial"/>
                  <w:sz w:val="18"/>
                  <w:szCs w:val="18"/>
                  <w:lang w:val="en-US" w:eastAsia="zh-CN"/>
                </w:rPr>
                <w:t>21000</w:t>
              </w:r>
            </w:ins>
          </w:p>
        </w:tc>
      </w:tr>
      <w:tr w:rsidR="00386833" w:rsidRPr="00FE3C2A" w14:paraId="11683414" w14:textId="77777777" w:rsidTr="00B53599">
        <w:trPr>
          <w:trHeight w:val="429"/>
          <w:jc w:val="center"/>
          <w:ins w:id="1206"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3162DFC5" w14:textId="77777777" w:rsidR="00386833" w:rsidRPr="00FE3C2A" w:rsidRDefault="00386833" w:rsidP="00B53599">
            <w:pPr>
              <w:spacing w:after="0"/>
              <w:rPr>
                <w:ins w:id="1207" w:author="Huawei" w:date="2023-08-08T20:32:00Z"/>
                <w:rFonts w:ascii="Arial" w:hAnsi="Arial" w:cs="Arial"/>
                <w:sz w:val="18"/>
                <w:szCs w:val="18"/>
                <w:lang w:val="en-US" w:eastAsia="zh-CN"/>
              </w:rPr>
            </w:pPr>
            <w:ins w:id="1208" w:author="Huawei" w:date="2023-08-08T20:32:00Z">
              <w:r w:rsidRPr="00FE3C2A">
                <w:rPr>
                  <w:rFonts w:ascii="Arial" w:hAnsi="Arial" w:cs="Arial"/>
                  <w:sz w:val="18"/>
                  <w:szCs w:val="18"/>
                  <w:lang w:val="en-US" w:eastAsia="zh-CN"/>
                </w:rPr>
                <w:t>2</w:t>
              </w:r>
              <w:r w:rsidRPr="00FE3C2A">
                <w:rPr>
                  <w:rFonts w:ascii="Arial" w:hAnsi="Arial" w:cs="Arial"/>
                  <w:sz w:val="18"/>
                  <w:szCs w:val="18"/>
                  <w:vertAlign w:val="superscript"/>
                  <w:lang w:val="en-US" w:eastAsia="zh-CN"/>
                </w:rPr>
                <w:t>nd</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392F5AFD" w14:textId="77777777" w:rsidR="00386833" w:rsidRPr="00FE3C2A" w:rsidRDefault="00386833" w:rsidP="00B53599">
            <w:pPr>
              <w:spacing w:after="0"/>
              <w:jc w:val="center"/>
              <w:rPr>
                <w:ins w:id="1209" w:author="Huawei" w:date="2023-08-08T20:32:00Z"/>
                <w:rFonts w:ascii="Arial" w:hAnsi="Arial" w:cs="Arial"/>
                <w:sz w:val="18"/>
                <w:szCs w:val="18"/>
                <w:lang w:val="en-US" w:eastAsia="zh-CN"/>
              </w:rPr>
            </w:pPr>
            <w:ins w:id="1210"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68C26E41" w14:textId="77777777" w:rsidR="00386833" w:rsidRPr="00FE3C2A" w:rsidRDefault="00386833" w:rsidP="00B53599">
            <w:pPr>
              <w:spacing w:after="0"/>
              <w:jc w:val="center"/>
              <w:rPr>
                <w:ins w:id="1211" w:author="Huawei" w:date="2023-08-08T20:32:00Z"/>
                <w:rFonts w:ascii="Arial" w:hAnsi="Arial" w:cs="Arial"/>
                <w:sz w:val="18"/>
                <w:szCs w:val="18"/>
                <w:lang w:val="en-US" w:eastAsia="zh-CN"/>
              </w:rPr>
            </w:pPr>
            <w:ins w:id="1212"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060CA55C" w14:textId="77777777" w:rsidR="00386833" w:rsidRPr="00FE3C2A" w:rsidRDefault="00386833" w:rsidP="00B53599">
            <w:pPr>
              <w:spacing w:after="0"/>
              <w:jc w:val="center"/>
              <w:rPr>
                <w:ins w:id="1213" w:author="Huawei" w:date="2023-08-08T20:32:00Z"/>
                <w:rFonts w:ascii="Arial" w:hAnsi="Arial" w:cs="Arial"/>
                <w:sz w:val="18"/>
                <w:szCs w:val="18"/>
                <w:lang w:val="en-US" w:eastAsia="zh-CN"/>
              </w:rPr>
            </w:pPr>
            <w:ins w:id="1214"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2E30638F" w14:textId="77777777" w:rsidR="00386833" w:rsidRPr="00FE3C2A" w:rsidRDefault="00386833" w:rsidP="00B53599">
            <w:pPr>
              <w:spacing w:after="0"/>
              <w:jc w:val="center"/>
              <w:rPr>
                <w:ins w:id="1215" w:author="Huawei" w:date="2023-08-08T20:32:00Z"/>
                <w:rFonts w:ascii="Arial" w:hAnsi="Arial" w:cs="Arial"/>
                <w:sz w:val="18"/>
                <w:szCs w:val="18"/>
                <w:lang w:val="en-US" w:eastAsia="zh-CN"/>
              </w:rPr>
            </w:pPr>
            <w:ins w:id="1216"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r>
      <w:tr w:rsidR="00386833" w:rsidRPr="00FE3C2A" w14:paraId="685FF3E2" w14:textId="77777777" w:rsidTr="00B53599">
        <w:trPr>
          <w:trHeight w:val="429"/>
          <w:jc w:val="center"/>
          <w:ins w:id="1217" w:author="Huawei" w:date="2023-08-08T20:32:00Z"/>
        </w:trPr>
        <w:tc>
          <w:tcPr>
            <w:tcW w:w="2444" w:type="dxa"/>
            <w:tcBorders>
              <w:top w:val="nil"/>
              <w:left w:val="single" w:sz="8" w:space="0" w:color="auto"/>
              <w:bottom w:val="single" w:sz="4" w:space="0" w:color="auto"/>
              <w:right w:val="single" w:sz="4" w:space="0" w:color="auto"/>
            </w:tcBorders>
            <w:shd w:val="clear" w:color="000000" w:fill="00B050"/>
            <w:noWrap/>
            <w:vAlign w:val="center"/>
            <w:hideMark/>
          </w:tcPr>
          <w:p w14:paraId="65A28F8C" w14:textId="77777777" w:rsidR="00386833" w:rsidRPr="00FE3C2A" w:rsidRDefault="00386833" w:rsidP="00B53599">
            <w:pPr>
              <w:spacing w:after="0"/>
              <w:rPr>
                <w:ins w:id="1218" w:author="Huawei" w:date="2023-08-08T20:32:00Z"/>
                <w:rFonts w:ascii="Arial" w:hAnsi="Arial" w:cs="Arial"/>
                <w:sz w:val="18"/>
                <w:szCs w:val="18"/>
                <w:lang w:val="en-US" w:eastAsia="zh-CN"/>
              </w:rPr>
            </w:pPr>
            <w:ins w:id="1219"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00B050"/>
            <w:noWrap/>
            <w:vAlign w:val="center"/>
            <w:hideMark/>
          </w:tcPr>
          <w:p w14:paraId="2869D51D" w14:textId="77777777" w:rsidR="00386833" w:rsidRPr="00FE3C2A" w:rsidRDefault="00386833" w:rsidP="00B53599">
            <w:pPr>
              <w:spacing w:after="0"/>
              <w:jc w:val="center"/>
              <w:rPr>
                <w:ins w:id="1220" w:author="Huawei" w:date="2023-08-08T20:32:00Z"/>
                <w:rFonts w:ascii="Arial" w:hAnsi="Arial" w:cs="Arial"/>
                <w:sz w:val="18"/>
                <w:szCs w:val="18"/>
                <w:lang w:val="en-US" w:eastAsia="zh-CN"/>
              </w:rPr>
            </w:pPr>
            <w:ins w:id="1221" w:author="Huawei" w:date="2023-08-08T20:32:00Z">
              <w:r w:rsidRPr="00FE3C2A">
                <w:rPr>
                  <w:rFonts w:ascii="Arial" w:hAnsi="Arial" w:cs="Arial"/>
                  <w:sz w:val="18"/>
                  <w:szCs w:val="18"/>
                  <w:lang w:val="en-US" w:eastAsia="zh-CN"/>
                </w:rPr>
                <w:t>2584</w:t>
              </w:r>
            </w:ins>
          </w:p>
        </w:tc>
        <w:tc>
          <w:tcPr>
            <w:tcW w:w="1487" w:type="dxa"/>
            <w:tcBorders>
              <w:top w:val="nil"/>
              <w:left w:val="nil"/>
              <w:bottom w:val="single" w:sz="4" w:space="0" w:color="auto"/>
              <w:right w:val="single" w:sz="4" w:space="0" w:color="auto"/>
            </w:tcBorders>
            <w:shd w:val="clear" w:color="000000" w:fill="00B050"/>
            <w:noWrap/>
            <w:vAlign w:val="center"/>
            <w:hideMark/>
          </w:tcPr>
          <w:p w14:paraId="7F21788C" w14:textId="77777777" w:rsidR="00386833" w:rsidRPr="00FE3C2A" w:rsidRDefault="00386833" w:rsidP="00B53599">
            <w:pPr>
              <w:spacing w:after="0"/>
              <w:jc w:val="center"/>
              <w:rPr>
                <w:ins w:id="1222" w:author="Huawei" w:date="2023-08-08T20:32:00Z"/>
                <w:rFonts w:ascii="Arial" w:hAnsi="Arial" w:cs="Arial"/>
                <w:sz w:val="18"/>
                <w:szCs w:val="18"/>
                <w:lang w:val="en-US" w:eastAsia="zh-CN"/>
              </w:rPr>
            </w:pPr>
            <w:ins w:id="1223" w:author="Huawei" w:date="2023-08-08T20:32:00Z">
              <w:r w:rsidRPr="00FE3C2A">
                <w:rPr>
                  <w:rFonts w:ascii="Arial" w:hAnsi="Arial" w:cs="Arial"/>
                  <w:sz w:val="18"/>
                  <w:szCs w:val="18"/>
                  <w:lang w:val="en-US" w:eastAsia="zh-CN"/>
                </w:rPr>
                <w:t>3501</w:t>
              </w:r>
            </w:ins>
          </w:p>
        </w:tc>
        <w:tc>
          <w:tcPr>
            <w:tcW w:w="1421" w:type="dxa"/>
            <w:tcBorders>
              <w:top w:val="nil"/>
              <w:left w:val="nil"/>
              <w:bottom w:val="single" w:sz="4" w:space="0" w:color="auto"/>
              <w:right w:val="single" w:sz="4" w:space="0" w:color="auto"/>
            </w:tcBorders>
            <w:shd w:val="clear" w:color="000000" w:fill="00B050"/>
            <w:noWrap/>
            <w:vAlign w:val="center"/>
            <w:hideMark/>
          </w:tcPr>
          <w:p w14:paraId="421A89D8" w14:textId="77777777" w:rsidR="00386833" w:rsidRPr="00FE3C2A" w:rsidRDefault="00386833" w:rsidP="00B53599">
            <w:pPr>
              <w:spacing w:after="0"/>
              <w:jc w:val="center"/>
              <w:rPr>
                <w:ins w:id="1224" w:author="Huawei" w:date="2023-08-08T20:32:00Z"/>
                <w:rFonts w:ascii="Arial" w:hAnsi="Arial" w:cs="Arial"/>
                <w:sz w:val="18"/>
                <w:szCs w:val="18"/>
                <w:lang w:val="en-US" w:eastAsia="zh-CN"/>
              </w:rPr>
            </w:pPr>
            <w:ins w:id="1225" w:author="Huawei" w:date="2023-08-08T20:32:00Z">
              <w:r w:rsidRPr="00FE3C2A">
                <w:rPr>
                  <w:rFonts w:ascii="Arial" w:hAnsi="Arial" w:cs="Arial"/>
                  <w:sz w:val="18"/>
                  <w:szCs w:val="18"/>
                  <w:lang w:val="en-US" w:eastAsia="zh-CN"/>
                </w:rPr>
                <w:t>3999</w:t>
              </w:r>
            </w:ins>
          </w:p>
        </w:tc>
        <w:tc>
          <w:tcPr>
            <w:tcW w:w="1487" w:type="dxa"/>
            <w:tcBorders>
              <w:top w:val="nil"/>
              <w:left w:val="nil"/>
              <w:bottom w:val="single" w:sz="4" w:space="0" w:color="auto"/>
              <w:right w:val="single" w:sz="4" w:space="0" w:color="auto"/>
            </w:tcBorders>
            <w:shd w:val="clear" w:color="000000" w:fill="00B050"/>
            <w:noWrap/>
            <w:vAlign w:val="center"/>
            <w:hideMark/>
          </w:tcPr>
          <w:p w14:paraId="0F270E65" w14:textId="77777777" w:rsidR="00386833" w:rsidRPr="00FE3C2A" w:rsidRDefault="00386833" w:rsidP="00B53599">
            <w:pPr>
              <w:spacing w:after="0"/>
              <w:jc w:val="center"/>
              <w:rPr>
                <w:ins w:id="1226" w:author="Huawei" w:date="2023-08-08T20:32:00Z"/>
                <w:rFonts w:ascii="Arial" w:hAnsi="Arial" w:cs="Arial"/>
                <w:sz w:val="18"/>
                <w:szCs w:val="18"/>
                <w:lang w:val="en-US" w:eastAsia="zh-CN"/>
              </w:rPr>
            </w:pPr>
            <w:ins w:id="1227" w:author="Huawei" w:date="2023-08-08T20:32:00Z">
              <w:r w:rsidRPr="00FE3C2A">
                <w:rPr>
                  <w:rFonts w:ascii="Arial" w:hAnsi="Arial" w:cs="Arial"/>
                  <w:sz w:val="18"/>
                  <w:szCs w:val="18"/>
                  <w:lang w:val="en-US" w:eastAsia="zh-CN"/>
                </w:rPr>
                <w:t>4916</w:t>
              </w:r>
            </w:ins>
          </w:p>
        </w:tc>
      </w:tr>
      <w:tr w:rsidR="00386833" w:rsidRPr="00FE3C2A" w14:paraId="48C4585B" w14:textId="77777777" w:rsidTr="00B53599">
        <w:trPr>
          <w:trHeight w:val="429"/>
          <w:jc w:val="center"/>
          <w:ins w:id="1228"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441C11F9" w14:textId="77777777" w:rsidR="00386833" w:rsidRPr="00FE3C2A" w:rsidRDefault="00386833" w:rsidP="00B53599">
            <w:pPr>
              <w:spacing w:after="0"/>
              <w:rPr>
                <w:ins w:id="1229" w:author="Huawei" w:date="2023-08-08T20:32:00Z"/>
                <w:rFonts w:ascii="Arial" w:hAnsi="Arial" w:cs="Arial"/>
                <w:sz w:val="18"/>
                <w:szCs w:val="18"/>
                <w:lang w:val="en-US" w:eastAsia="zh-CN"/>
              </w:rPr>
            </w:pPr>
            <w:ins w:id="1230" w:author="Huawei" w:date="2023-08-08T20:32:00Z">
              <w:r w:rsidRPr="00FE3C2A">
                <w:rPr>
                  <w:rFonts w:ascii="Arial" w:hAnsi="Arial" w:cs="Arial"/>
                  <w:sz w:val="18"/>
                  <w:szCs w:val="18"/>
                  <w:lang w:val="en-US" w:eastAsia="zh-CN"/>
                </w:rPr>
                <w:t>Two-tone 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03EA5461" w14:textId="77777777" w:rsidR="00386833" w:rsidRPr="00FE3C2A" w:rsidRDefault="00386833" w:rsidP="00B53599">
            <w:pPr>
              <w:spacing w:after="0"/>
              <w:jc w:val="center"/>
              <w:rPr>
                <w:ins w:id="1231" w:author="Huawei" w:date="2023-08-08T20:32:00Z"/>
                <w:rFonts w:ascii="Arial" w:hAnsi="Arial" w:cs="Arial"/>
                <w:sz w:val="18"/>
                <w:szCs w:val="18"/>
                <w:lang w:val="en-US" w:eastAsia="zh-CN"/>
              </w:rPr>
            </w:pPr>
            <w:ins w:id="1232"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4FB3B553" w14:textId="77777777" w:rsidR="00386833" w:rsidRPr="00FE3C2A" w:rsidRDefault="00386833" w:rsidP="00B53599">
            <w:pPr>
              <w:spacing w:after="0"/>
              <w:jc w:val="center"/>
              <w:rPr>
                <w:ins w:id="1233" w:author="Huawei" w:date="2023-08-08T20:32:00Z"/>
                <w:rFonts w:ascii="Arial" w:hAnsi="Arial" w:cs="Arial"/>
                <w:sz w:val="18"/>
                <w:szCs w:val="18"/>
                <w:lang w:val="en-US" w:eastAsia="zh-CN"/>
              </w:rPr>
            </w:pPr>
            <w:ins w:id="1234"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C4011CF" w14:textId="77777777" w:rsidR="00386833" w:rsidRPr="00FE3C2A" w:rsidRDefault="00386833" w:rsidP="00B53599">
            <w:pPr>
              <w:spacing w:after="0"/>
              <w:jc w:val="center"/>
              <w:rPr>
                <w:ins w:id="1235" w:author="Huawei" w:date="2023-08-08T20:32:00Z"/>
                <w:rFonts w:ascii="Arial" w:hAnsi="Arial" w:cs="Arial"/>
                <w:sz w:val="18"/>
                <w:szCs w:val="18"/>
                <w:lang w:val="en-US" w:eastAsia="zh-CN"/>
              </w:rPr>
            </w:pPr>
            <w:ins w:id="1236"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00F8182E" w14:textId="77777777" w:rsidR="00386833" w:rsidRPr="00FE3C2A" w:rsidRDefault="00386833" w:rsidP="00B53599">
            <w:pPr>
              <w:spacing w:after="0"/>
              <w:jc w:val="center"/>
              <w:rPr>
                <w:ins w:id="1237" w:author="Huawei" w:date="2023-08-08T20:32:00Z"/>
                <w:rFonts w:ascii="Arial" w:hAnsi="Arial" w:cs="Arial"/>
                <w:sz w:val="18"/>
                <w:szCs w:val="18"/>
                <w:lang w:val="en-US" w:eastAsia="zh-CN"/>
              </w:rPr>
            </w:pPr>
            <w:ins w:id="1238"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r>
      <w:tr w:rsidR="00386833" w:rsidRPr="00FE3C2A" w14:paraId="0F0C653B" w14:textId="77777777" w:rsidTr="00B53599">
        <w:trPr>
          <w:trHeight w:val="429"/>
          <w:jc w:val="center"/>
          <w:ins w:id="1239" w:author="Huawei" w:date="2023-08-08T20:32:00Z"/>
        </w:trPr>
        <w:tc>
          <w:tcPr>
            <w:tcW w:w="2444" w:type="dxa"/>
            <w:tcBorders>
              <w:top w:val="nil"/>
              <w:left w:val="single" w:sz="8" w:space="0" w:color="auto"/>
              <w:bottom w:val="single" w:sz="4" w:space="0" w:color="auto"/>
              <w:right w:val="single" w:sz="4" w:space="0" w:color="auto"/>
            </w:tcBorders>
            <w:shd w:val="clear" w:color="000000" w:fill="0070C0"/>
            <w:noWrap/>
            <w:vAlign w:val="center"/>
            <w:hideMark/>
          </w:tcPr>
          <w:p w14:paraId="2F7E6504" w14:textId="77777777" w:rsidR="00386833" w:rsidRPr="00FE3C2A" w:rsidRDefault="00386833" w:rsidP="00B53599">
            <w:pPr>
              <w:spacing w:after="0"/>
              <w:rPr>
                <w:ins w:id="1240" w:author="Huawei" w:date="2023-08-08T20:32:00Z"/>
                <w:rFonts w:ascii="Arial" w:hAnsi="Arial" w:cs="Arial"/>
                <w:sz w:val="18"/>
                <w:szCs w:val="18"/>
                <w:lang w:val="en-US" w:eastAsia="zh-CN"/>
              </w:rPr>
            </w:pPr>
            <w:ins w:id="1241" w:author="Huawei" w:date="2023-08-08T20:32:00Z">
              <w:r w:rsidRPr="00FE3C2A">
                <w:rPr>
                  <w:rFonts w:ascii="Arial" w:hAnsi="Arial" w:cs="Arial"/>
                  <w:sz w:val="18"/>
                  <w:szCs w:val="18"/>
                  <w:lang w:val="en-US" w:eastAsia="zh-CN"/>
                </w:rPr>
                <w:t>IMD frequency limits (MHz)</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F6141C" w14:textId="77777777" w:rsidR="00386833" w:rsidRPr="00FE3C2A" w:rsidRDefault="00386833" w:rsidP="00B53599">
            <w:pPr>
              <w:spacing w:after="0"/>
              <w:jc w:val="center"/>
              <w:rPr>
                <w:ins w:id="1242" w:author="Huawei" w:date="2023-08-08T20:32:00Z"/>
                <w:rFonts w:ascii="Arial" w:hAnsi="Arial" w:cs="Arial"/>
                <w:sz w:val="18"/>
                <w:szCs w:val="18"/>
                <w:lang w:val="en-US" w:eastAsia="zh-CN"/>
              </w:rPr>
            </w:pPr>
            <w:ins w:id="1243" w:author="Huawei" w:date="2023-08-08T20:32:00Z">
              <w:r w:rsidRPr="00FE3C2A">
                <w:rPr>
                  <w:rFonts w:ascii="Arial" w:hAnsi="Arial" w:cs="Arial"/>
                  <w:sz w:val="18"/>
                  <w:szCs w:val="18"/>
                  <w:lang w:val="en-US" w:eastAsia="zh-CN"/>
                </w:rPr>
                <w:t>2802</w:t>
              </w:r>
            </w:ins>
          </w:p>
        </w:tc>
        <w:tc>
          <w:tcPr>
            <w:tcW w:w="14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16E3EDA" w14:textId="77777777" w:rsidR="00386833" w:rsidRPr="00FE3C2A" w:rsidRDefault="00386833" w:rsidP="00B53599">
            <w:pPr>
              <w:spacing w:after="0"/>
              <w:jc w:val="center"/>
              <w:rPr>
                <w:ins w:id="1244" w:author="Huawei" w:date="2023-08-08T20:32:00Z"/>
                <w:rFonts w:ascii="Arial" w:hAnsi="Arial" w:cs="Arial"/>
                <w:sz w:val="18"/>
                <w:szCs w:val="18"/>
                <w:lang w:val="en-US" w:eastAsia="zh-CN"/>
              </w:rPr>
            </w:pPr>
            <w:ins w:id="1245" w:author="Huawei" w:date="2023-08-08T20:32:00Z">
              <w:r w:rsidRPr="00FE3C2A">
                <w:rPr>
                  <w:rFonts w:ascii="Arial" w:hAnsi="Arial" w:cs="Arial"/>
                  <w:sz w:val="18"/>
                  <w:szCs w:val="18"/>
                  <w:lang w:val="en-US" w:eastAsia="zh-CN"/>
                </w:rPr>
                <w:t>1868</w:t>
              </w:r>
            </w:ins>
          </w:p>
        </w:tc>
        <w:tc>
          <w:tcPr>
            <w:tcW w:w="1421" w:type="dxa"/>
            <w:tcBorders>
              <w:top w:val="nil"/>
              <w:left w:val="nil"/>
              <w:bottom w:val="single" w:sz="4" w:space="0" w:color="auto"/>
              <w:right w:val="single" w:sz="4" w:space="0" w:color="auto"/>
            </w:tcBorders>
            <w:shd w:val="clear" w:color="000000" w:fill="0070C0"/>
            <w:noWrap/>
            <w:vAlign w:val="center"/>
            <w:hideMark/>
          </w:tcPr>
          <w:p w14:paraId="5D6E1260" w14:textId="77777777" w:rsidR="00386833" w:rsidRPr="00FE3C2A" w:rsidRDefault="00386833" w:rsidP="00B53599">
            <w:pPr>
              <w:spacing w:after="0"/>
              <w:jc w:val="center"/>
              <w:rPr>
                <w:ins w:id="1246" w:author="Huawei" w:date="2023-08-08T20:32:00Z"/>
                <w:rFonts w:ascii="Arial" w:hAnsi="Arial" w:cs="Arial"/>
                <w:sz w:val="18"/>
                <w:szCs w:val="18"/>
                <w:lang w:val="en-US" w:eastAsia="zh-CN"/>
              </w:rPr>
            </w:pPr>
            <w:ins w:id="1247" w:author="Huawei" w:date="2023-08-08T20:32:00Z">
              <w:r w:rsidRPr="00FE3C2A">
                <w:rPr>
                  <w:rFonts w:ascii="Arial" w:hAnsi="Arial" w:cs="Arial"/>
                  <w:sz w:val="18"/>
                  <w:szCs w:val="18"/>
                  <w:lang w:val="en-US" w:eastAsia="zh-CN"/>
                </w:rPr>
                <w:t>5884</w:t>
              </w:r>
            </w:ins>
          </w:p>
        </w:tc>
        <w:tc>
          <w:tcPr>
            <w:tcW w:w="1487" w:type="dxa"/>
            <w:tcBorders>
              <w:top w:val="nil"/>
              <w:left w:val="nil"/>
              <w:bottom w:val="single" w:sz="4" w:space="0" w:color="auto"/>
              <w:right w:val="single" w:sz="4" w:space="0" w:color="auto"/>
            </w:tcBorders>
            <w:shd w:val="clear" w:color="000000" w:fill="0070C0"/>
            <w:noWrap/>
            <w:vAlign w:val="center"/>
            <w:hideMark/>
          </w:tcPr>
          <w:p w14:paraId="62C3DD44" w14:textId="77777777" w:rsidR="00386833" w:rsidRPr="00FE3C2A" w:rsidRDefault="00386833" w:rsidP="00B53599">
            <w:pPr>
              <w:spacing w:after="0"/>
              <w:jc w:val="center"/>
              <w:rPr>
                <w:ins w:id="1248" w:author="Huawei" w:date="2023-08-08T20:32:00Z"/>
                <w:rFonts w:ascii="Arial" w:hAnsi="Arial" w:cs="Arial"/>
                <w:sz w:val="18"/>
                <w:szCs w:val="18"/>
                <w:lang w:val="en-US" w:eastAsia="zh-CN"/>
              </w:rPr>
            </w:pPr>
            <w:ins w:id="1249" w:author="Huawei" w:date="2023-08-08T20:32:00Z">
              <w:r w:rsidRPr="00FE3C2A">
                <w:rPr>
                  <w:rFonts w:ascii="Arial" w:hAnsi="Arial" w:cs="Arial"/>
                  <w:sz w:val="18"/>
                  <w:szCs w:val="18"/>
                  <w:lang w:val="en-US" w:eastAsia="zh-CN"/>
                </w:rPr>
                <w:t>7701</w:t>
              </w:r>
            </w:ins>
          </w:p>
        </w:tc>
      </w:tr>
      <w:tr w:rsidR="00386833" w:rsidRPr="00FE3C2A" w14:paraId="4A404545" w14:textId="77777777" w:rsidTr="00B53599">
        <w:trPr>
          <w:trHeight w:val="429"/>
          <w:jc w:val="center"/>
          <w:ins w:id="1250"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69942EA5" w14:textId="77777777" w:rsidR="00386833" w:rsidRPr="00FE3C2A" w:rsidRDefault="00386833" w:rsidP="00B53599">
            <w:pPr>
              <w:spacing w:after="0"/>
              <w:rPr>
                <w:ins w:id="1251" w:author="Huawei" w:date="2023-08-08T20:32:00Z"/>
                <w:rFonts w:ascii="Arial" w:hAnsi="Arial" w:cs="Arial"/>
                <w:sz w:val="18"/>
                <w:szCs w:val="18"/>
                <w:lang w:val="en-US" w:eastAsia="zh-CN"/>
              </w:rPr>
            </w:pPr>
            <w:ins w:id="1252" w:author="Huawei" w:date="2023-08-08T20:32:00Z">
              <w:r w:rsidRPr="00FE3C2A">
                <w:rPr>
                  <w:rFonts w:ascii="Arial" w:hAnsi="Arial" w:cs="Arial"/>
                  <w:sz w:val="18"/>
                  <w:szCs w:val="18"/>
                  <w:lang w:val="en-US" w:eastAsia="zh-CN"/>
                </w:rPr>
                <w:t>Two-tone 3</w:t>
              </w:r>
              <w:r w:rsidRPr="00FE3C2A">
                <w:rPr>
                  <w:rFonts w:ascii="Arial" w:hAnsi="Arial" w:cs="Arial"/>
                  <w:sz w:val="18"/>
                  <w:szCs w:val="18"/>
                  <w:vertAlign w:val="superscript"/>
                  <w:lang w:val="en-US" w:eastAsia="zh-CN"/>
                </w:rPr>
                <w:t>rd</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74CE6234" w14:textId="77777777" w:rsidR="00386833" w:rsidRPr="00FE3C2A" w:rsidRDefault="00386833" w:rsidP="00B53599">
            <w:pPr>
              <w:spacing w:after="0"/>
              <w:jc w:val="center"/>
              <w:rPr>
                <w:ins w:id="1253" w:author="Huawei" w:date="2023-08-08T20:32:00Z"/>
                <w:rFonts w:ascii="Arial" w:hAnsi="Arial" w:cs="Arial"/>
                <w:sz w:val="18"/>
                <w:szCs w:val="18"/>
                <w:lang w:val="en-US" w:eastAsia="zh-CN"/>
              </w:rPr>
            </w:pPr>
            <w:ins w:id="1254"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2C9A652B" w14:textId="77777777" w:rsidR="00386833" w:rsidRPr="00FE3C2A" w:rsidRDefault="00386833" w:rsidP="00B53599">
            <w:pPr>
              <w:spacing w:after="0"/>
              <w:jc w:val="center"/>
              <w:rPr>
                <w:ins w:id="1255" w:author="Huawei" w:date="2023-08-08T20:32:00Z"/>
                <w:rFonts w:ascii="Arial" w:hAnsi="Arial" w:cs="Arial"/>
                <w:sz w:val="18"/>
                <w:szCs w:val="18"/>
                <w:lang w:val="en-US" w:eastAsia="zh-CN"/>
              </w:rPr>
            </w:pPr>
            <w:ins w:id="1256"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A27FB43" w14:textId="77777777" w:rsidR="00386833" w:rsidRPr="00FE3C2A" w:rsidRDefault="00386833" w:rsidP="00B53599">
            <w:pPr>
              <w:spacing w:after="0"/>
              <w:jc w:val="center"/>
              <w:rPr>
                <w:ins w:id="1257" w:author="Huawei" w:date="2023-08-08T20:32:00Z"/>
                <w:rFonts w:ascii="Arial" w:hAnsi="Arial" w:cs="Arial"/>
                <w:sz w:val="18"/>
                <w:szCs w:val="18"/>
                <w:lang w:val="en-US" w:eastAsia="zh-CN"/>
              </w:rPr>
            </w:pPr>
            <w:ins w:id="1258"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2ADF0E9C" w14:textId="77777777" w:rsidR="00386833" w:rsidRPr="00FE3C2A" w:rsidRDefault="00386833" w:rsidP="00B53599">
            <w:pPr>
              <w:spacing w:after="0"/>
              <w:jc w:val="center"/>
              <w:rPr>
                <w:ins w:id="1259" w:author="Huawei" w:date="2023-08-08T20:32:00Z"/>
                <w:rFonts w:ascii="Arial" w:hAnsi="Arial" w:cs="Arial"/>
                <w:sz w:val="18"/>
                <w:szCs w:val="18"/>
                <w:lang w:val="en-US" w:eastAsia="zh-CN"/>
              </w:rPr>
            </w:pPr>
            <w:ins w:id="1260"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r>
      <w:tr w:rsidR="00386833" w:rsidRPr="00FE3C2A" w14:paraId="476BBDDF" w14:textId="77777777" w:rsidTr="00B53599">
        <w:trPr>
          <w:trHeight w:val="429"/>
          <w:jc w:val="center"/>
          <w:ins w:id="1261" w:author="Huawei" w:date="2023-08-08T20:32:00Z"/>
        </w:trPr>
        <w:tc>
          <w:tcPr>
            <w:tcW w:w="2444" w:type="dxa"/>
            <w:tcBorders>
              <w:top w:val="nil"/>
              <w:left w:val="single" w:sz="8" w:space="0" w:color="auto"/>
              <w:bottom w:val="single" w:sz="4" w:space="0" w:color="auto"/>
              <w:right w:val="single" w:sz="4" w:space="0" w:color="auto"/>
            </w:tcBorders>
            <w:shd w:val="clear" w:color="000000" w:fill="0070C0"/>
            <w:noWrap/>
            <w:vAlign w:val="center"/>
            <w:hideMark/>
          </w:tcPr>
          <w:p w14:paraId="1EAE56AA" w14:textId="77777777" w:rsidR="00386833" w:rsidRPr="00FE3C2A" w:rsidRDefault="00386833" w:rsidP="00B53599">
            <w:pPr>
              <w:spacing w:after="0"/>
              <w:rPr>
                <w:ins w:id="1262" w:author="Huawei" w:date="2023-08-08T20:32:00Z"/>
                <w:rFonts w:ascii="Arial" w:hAnsi="Arial" w:cs="Arial"/>
                <w:sz w:val="18"/>
                <w:szCs w:val="18"/>
                <w:lang w:val="en-US" w:eastAsia="zh-CN"/>
              </w:rPr>
            </w:pPr>
            <w:ins w:id="1263"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0070C0"/>
            <w:noWrap/>
            <w:vAlign w:val="center"/>
            <w:hideMark/>
          </w:tcPr>
          <w:p w14:paraId="213F6F22" w14:textId="77777777" w:rsidR="00386833" w:rsidRPr="00FE3C2A" w:rsidRDefault="00386833" w:rsidP="00B53599">
            <w:pPr>
              <w:spacing w:after="0"/>
              <w:jc w:val="center"/>
              <w:rPr>
                <w:ins w:id="1264" w:author="Huawei" w:date="2023-08-08T20:32:00Z"/>
                <w:rFonts w:ascii="Arial" w:hAnsi="Arial" w:cs="Arial"/>
                <w:sz w:val="18"/>
                <w:szCs w:val="18"/>
                <w:lang w:val="en-US" w:eastAsia="zh-CN"/>
              </w:rPr>
            </w:pPr>
            <w:ins w:id="1265" w:author="Huawei" w:date="2023-08-08T20:32:00Z">
              <w:r w:rsidRPr="00FE3C2A">
                <w:rPr>
                  <w:rFonts w:ascii="Arial" w:hAnsi="Arial" w:cs="Arial"/>
                  <w:sz w:val="18"/>
                  <w:szCs w:val="18"/>
                  <w:lang w:val="en-US" w:eastAsia="zh-CN"/>
                </w:rPr>
                <w:t>4698</w:t>
              </w:r>
            </w:ins>
          </w:p>
        </w:tc>
        <w:tc>
          <w:tcPr>
            <w:tcW w:w="1487" w:type="dxa"/>
            <w:tcBorders>
              <w:top w:val="nil"/>
              <w:left w:val="nil"/>
              <w:bottom w:val="single" w:sz="4" w:space="0" w:color="auto"/>
              <w:right w:val="single" w:sz="4" w:space="0" w:color="auto"/>
            </w:tcBorders>
            <w:shd w:val="clear" w:color="000000" w:fill="0070C0"/>
            <w:noWrap/>
            <w:vAlign w:val="center"/>
            <w:hideMark/>
          </w:tcPr>
          <w:p w14:paraId="199727BF" w14:textId="77777777" w:rsidR="00386833" w:rsidRPr="00FE3C2A" w:rsidRDefault="00386833" w:rsidP="00B53599">
            <w:pPr>
              <w:spacing w:after="0"/>
              <w:jc w:val="center"/>
              <w:rPr>
                <w:ins w:id="1266" w:author="Huawei" w:date="2023-08-08T20:32:00Z"/>
                <w:rFonts w:ascii="Arial" w:hAnsi="Arial" w:cs="Arial"/>
                <w:sz w:val="18"/>
                <w:szCs w:val="18"/>
                <w:lang w:val="en-US" w:eastAsia="zh-CN"/>
              </w:rPr>
            </w:pPr>
            <w:ins w:id="1267" w:author="Huawei" w:date="2023-08-08T20:32:00Z">
              <w:r w:rsidRPr="00FE3C2A">
                <w:rPr>
                  <w:rFonts w:ascii="Arial" w:hAnsi="Arial" w:cs="Arial"/>
                  <w:sz w:val="18"/>
                  <w:szCs w:val="18"/>
                  <w:lang w:val="en-US" w:eastAsia="zh-CN"/>
                </w:rPr>
                <w:t>5632</w:t>
              </w:r>
            </w:ins>
          </w:p>
        </w:tc>
        <w:tc>
          <w:tcPr>
            <w:tcW w:w="1421" w:type="dxa"/>
            <w:tcBorders>
              <w:top w:val="nil"/>
              <w:left w:val="nil"/>
              <w:bottom w:val="single" w:sz="4" w:space="0" w:color="auto"/>
              <w:right w:val="single" w:sz="4" w:space="0" w:color="auto"/>
            </w:tcBorders>
            <w:shd w:val="clear" w:color="000000" w:fill="0070C0"/>
            <w:noWrap/>
            <w:vAlign w:val="center"/>
            <w:hideMark/>
          </w:tcPr>
          <w:p w14:paraId="56DC8D4C" w14:textId="77777777" w:rsidR="00386833" w:rsidRPr="00FE3C2A" w:rsidRDefault="00386833" w:rsidP="00B53599">
            <w:pPr>
              <w:spacing w:after="0"/>
              <w:jc w:val="center"/>
              <w:rPr>
                <w:ins w:id="1268" w:author="Huawei" w:date="2023-08-08T20:32:00Z"/>
                <w:rFonts w:ascii="Arial" w:hAnsi="Arial" w:cs="Arial"/>
                <w:sz w:val="18"/>
                <w:szCs w:val="18"/>
                <w:lang w:val="en-US" w:eastAsia="zh-CN"/>
              </w:rPr>
            </w:pPr>
            <w:ins w:id="1269" w:author="Huawei" w:date="2023-08-08T20:32:00Z">
              <w:r w:rsidRPr="00FE3C2A">
                <w:rPr>
                  <w:rFonts w:ascii="Arial" w:hAnsi="Arial" w:cs="Arial"/>
                  <w:sz w:val="18"/>
                  <w:szCs w:val="18"/>
                  <w:lang w:val="en-US" w:eastAsia="zh-CN"/>
                </w:rPr>
                <w:t>7299</w:t>
              </w:r>
            </w:ins>
          </w:p>
        </w:tc>
        <w:tc>
          <w:tcPr>
            <w:tcW w:w="1487" w:type="dxa"/>
            <w:tcBorders>
              <w:top w:val="nil"/>
              <w:left w:val="nil"/>
              <w:bottom w:val="single" w:sz="4" w:space="0" w:color="auto"/>
              <w:right w:val="single" w:sz="4" w:space="0" w:color="auto"/>
            </w:tcBorders>
            <w:shd w:val="clear" w:color="000000" w:fill="0070C0"/>
            <w:noWrap/>
            <w:vAlign w:val="center"/>
            <w:hideMark/>
          </w:tcPr>
          <w:p w14:paraId="66257E50" w14:textId="77777777" w:rsidR="00386833" w:rsidRPr="00FE3C2A" w:rsidRDefault="00386833" w:rsidP="00B53599">
            <w:pPr>
              <w:spacing w:after="0"/>
              <w:jc w:val="center"/>
              <w:rPr>
                <w:ins w:id="1270" w:author="Huawei" w:date="2023-08-08T20:32:00Z"/>
                <w:rFonts w:ascii="Arial" w:hAnsi="Arial" w:cs="Arial"/>
                <w:sz w:val="18"/>
                <w:szCs w:val="18"/>
                <w:lang w:val="en-US" w:eastAsia="zh-CN"/>
              </w:rPr>
            </w:pPr>
            <w:ins w:id="1271" w:author="Huawei" w:date="2023-08-08T20:32:00Z">
              <w:r w:rsidRPr="00FE3C2A">
                <w:rPr>
                  <w:rFonts w:ascii="Arial" w:hAnsi="Arial" w:cs="Arial"/>
                  <w:sz w:val="18"/>
                  <w:szCs w:val="18"/>
                  <w:lang w:val="en-US" w:eastAsia="zh-CN"/>
                </w:rPr>
                <w:t>9116</w:t>
              </w:r>
            </w:ins>
          </w:p>
        </w:tc>
      </w:tr>
      <w:tr w:rsidR="00386833" w:rsidRPr="00FE3C2A" w14:paraId="387E4EC4" w14:textId="77777777" w:rsidTr="00B53599">
        <w:trPr>
          <w:trHeight w:val="429"/>
          <w:jc w:val="center"/>
          <w:ins w:id="1272"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0B5FE2B1" w14:textId="77777777" w:rsidR="00386833" w:rsidRPr="00FE3C2A" w:rsidRDefault="00386833" w:rsidP="00B53599">
            <w:pPr>
              <w:spacing w:after="0"/>
              <w:rPr>
                <w:ins w:id="1273" w:author="Huawei" w:date="2023-08-08T20:32:00Z"/>
                <w:rFonts w:ascii="Arial" w:hAnsi="Arial" w:cs="Arial"/>
                <w:sz w:val="18"/>
                <w:szCs w:val="18"/>
                <w:lang w:val="en-US" w:eastAsia="zh-CN"/>
              </w:rPr>
            </w:pPr>
            <w:ins w:id="1274" w:author="Huawei" w:date="2023-08-08T20:32:00Z">
              <w:r w:rsidRPr="00FE3C2A">
                <w:rPr>
                  <w:rFonts w:ascii="Arial" w:hAnsi="Arial" w:cs="Arial"/>
                  <w:sz w:val="18"/>
                  <w:szCs w:val="18"/>
                  <w:lang w:val="en-US" w:eastAsia="zh-CN"/>
                </w:rPr>
                <w:t>Two-tone 4</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78884922" w14:textId="77777777" w:rsidR="00386833" w:rsidRPr="00FE3C2A" w:rsidRDefault="00386833" w:rsidP="00B53599">
            <w:pPr>
              <w:spacing w:after="0"/>
              <w:jc w:val="center"/>
              <w:rPr>
                <w:ins w:id="1275" w:author="Huawei" w:date="2023-08-08T20:32:00Z"/>
                <w:rFonts w:ascii="Arial" w:hAnsi="Arial" w:cs="Arial"/>
                <w:sz w:val="18"/>
                <w:szCs w:val="18"/>
                <w:lang w:val="en-US" w:eastAsia="zh-CN"/>
              </w:rPr>
            </w:pPr>
            <w:ins w:id="1276"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–1* </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1F6A9D55" w14:textId="77777777" w:rsidR="00386833" w:rsidRPr="00FE3C2A" w:rsidRDefault="00386833" w:rsidP="00B53599">
            <w:pPr>
              <w:spacing w:after="0"/>
              <w:jc w:val="center"/>
              <w:rPr>
                <w:ins w:id="1277" w:author="Huawei" w:date="2023-08-08T20:32:00Z"/>
                <w:rFonts w:ascii="Arial" w:hAnsi="Arial" w:cs="Arial"/>
                <w:sz w:val="18"/>
                <w:szCs w:val="18"/>
                <w:lang w:val="en-US" w:eastAsia="zh-CN"/>
              </w:rPr>
            </w:pPr>
            <w:ins w:id="1278"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1*</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582282A5" w14:textId="77777777" w:rsidR="00386833" w:rsidRPr="00FE3C2A" w:rsidRDefault="00386833" w:rsidP="00B53599">
            <w:pPr>
              <w:spacing w:after="0"/>
              <w:jc w:val="center"/>
              <w:rPr>
                <w:ins w:id="1279" w:author="Huawei" w:date="2023-08-08T20:32:00Z"/>
                <w:rFonts w:ascii="Arial" w:hAnsi="Arial" w:cs="Arial"/>
                <w:sz w:val="18"/>
                <w:szCs w:val="18"/>
                <w:lang w:val="en-US" w:eastAsia="zh-CN"/>
              </w:rPr>
            </w:pPr>
            <w:ins w:id="1280"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1*</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3EFAD9B2" w14:textId="77777777" w:rsidR="00386833" w:rsidRPr="00FE3C2A" w:rsidRDefault="00386833" w:rsidP="00B53599">
            <w:pPr>
              <w:spacing w:after="0"/>
              <w:jc w:val="center"/>
              <w:rPr>
                <w:ins w:id="1281" w:author="Huawei" w:date="2023-08-08T20:32:00Z"/>
                <w:rFonts w:ascii="Arial" w:hAnsi="Arial" w:cs="Arial"/>
                <w:sz w:val="18"/>
                <w:szCs w:val="18"/>
                <w:lang w:val="en-US" w:eastAsia="zh-CN"/>
              </w:rPr>
            </w:pPr>
            <w:ins w:id="1282"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1*</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r>
      <w:tr w:rsidR="00386833" w:rsidRPr="00FE3C2A" w14:paraId="74C30D87" w14:textId="77777777" w:rsidTr="00B53599">
        <w:trPr>
          <w:trHeight w:val="429"/>
          <w:jc w:val="center"/>
          <w:ins w:id="1283" w:author="Huawei" w:date="2023-08-08T20:32:00Z"/>
        </w:trPr>
        <w:tc>
          <w:tcPr>
            <w:tcW w:w="2444" w:type="dxa"/>
            <w:tcBorders>
              <w:top w:val="nil"/>
              <w:left w:val="single" w:sz="8" w:space="0" w:color="auto"/>
              <w:bottom w:val="single" w:sz="4" w:space="0" w:color="auto"/>
              <w:right w:val="single" w:sz="4" w:space="0" w:color="auto"/>
            </w:tcBorders>
            <w:shd w:val="clear" w:color="000000" w:fill="92D050"/>
            <w:noWrap/>
            <w:vAlign w:val="center"/>
            <w:hideMark/>
          </w:tcPr>
          <w:p w14:paraId="60A08B85" w14:textId="77777777" w:rsidR="00386833" w:rsidRPr="00FE3C2A" w:rsidRDefault="00386833" w:rsidP="00B53599">
            <w:pPr>
              <w:spacing w:after="0"/>
              <w:rPr>
                <w:ins w:id="1284" w:author="Huawei" w:date="2023-08-08T20:32:00Z"/>
                <w:rFonts w:ascii="Arial" w:hAnsi="Arial" w:cs="Arial"/>
                <w:sz w:val="18"/>
                <w:szCs w:val="18"/>
                <w:lang w:val="en-US" w:eastAsia="zh-CN"/>
              </w:rPr>
            </w:pPr>
            <w:ins w:id="1285" w:author="Huawei" w:date="2023-08-08T20:32:00Z">
              <w:r w:rsidRPr="00FE3C2A">
                <w:rPr>
                  <w:rFonts w:ascii="Arial" w:hAnsi="Arial" w:cs="Arial"/>
                  <w:sz w:val="18"/>
                  <w:szCs w:val="18"/>
                  <w:lang w:val="en-US" w:eastAsia="zh-CN"/>
                </w:rPr>
                <w:t>IMD frequency limits (MHz)</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1550C0" w14:textId="77777777" w:rsidR="00386833" w:rsidRPr="00FE3C2A" w:rsidRDefault="00386833" w:rsidP="00B53599">
            <w:pPr>
              <w:spacing w:after="0"/>
              <w:jc w:val="center"/>
              <w:rPr>
                <w:ins w:id="1286" w:author="Huawei" w:date="2023-08-08T20:32:00Z"/>
                <w:rFonts w:ascii="Arial" w:hAnsi="Arial" w:cs="Arial"/>
                <w:sz w:val="18"/>
                <w:szCs w:val="18"/>
                <w:lang w:val="en-US" w:eastAsia="zh-CN"/>
              </w:rPr>
            </w:pPr>
            <w:ins w:id="1287" w:author="Huawei" w:date="2023-08-08T20:32:00Z">
              <w:r w:rsidRPr="00FE3C2A">
                <w:rPr>
                  <w:rFonts w:ascii="Arial" w:hAnsi="Arial" w:cs="Arial"/>
                  <w:sz w:val="18"/>
                  <w:szCs w:val="18"/>
                  <w:lang w:val="en-US" w:eastAsia="zh-CN"/>
                </w:rPr>
                <w:t>2103</w:t>
              </w:r>
            </w:ins>
          </w:p>
        </w:tc>
        <w:tc>
          <w:tcPr>
            <w:tcW w:w="14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EC78AA6" w14:textId="77777777" w:rsidR="00386833" w:rsidRPr="00FE3C2A" w:rsidRDefault="00386833" w:rsidP="00B53599">
            <w:pPr>
              <w:spacing w:after="0"/>
              <w:jc w:val="center"/>
              <w:rPr>
                <w:ins w:id="1288" w:author="Huawei" w:date="2023-08-08T20:32:00Z"/>
                <w:rFonts w:ascii="Arial" w:hAnsi="Arial" w:cs="Arial"/>
                <w:sz w:val="18"/>
                <w:szCs w:val="18"/>
                <w:lang w:val="en-US" w:eastAsia="zh-CN"/>
              </w:rPr>
            </w:pPr>
            <w:ins w:id="1289" w:author="Huawei" w:date="2023-08-08T20:32:00Z">
              <w:r w:rsidRPr="00FE3C2A">
                <w:rPr>
                  <w:rFonts w:ascii="Arial" w:hAnsi="Arial" w:cs="Arial"/>
                  <w:sz w:val="18"/>
                  <w:szCs w:val="18"/>
                  <w:lang w:val="en-US" w:eastAsia="zh-CN"/>
                </w:rPr>
                <w:t>1152</w:t>
              </w:r>
            </w:ins>
          </w:p>
        </w:tc>
        <w:tc>
          <w:tcPr>
            <w:tcW w:w="1421" w:type="dxa"/>
            <w:tcBorders>
              <w:top w:val="nil"/>
              <w:left w:val="nil"/>
              <w:bottom w:val="single" w:sz="4" w:space="0" w:color="auto"/>
              <w:right w:val="single" w:sz="4" w:space="0" w:color="auto"/>
            </w:tcBorders>
            <w:shd w:val="clear" w:color="000000" w:fill="92D050"/>
            <w:noWrap/>
            <w:vAlign w:val="center"/>
            <w:hideMark/>
          </w:tcPr>
          <w:p w14:paraId="781EE548" w14:textId="77777777" w:rsidR="00386833" w:rsidRPr="00FE3C2A" w:rsidRDefault="00386833" w:rsidP="00B53599">
            <w:pPr>
              <w:spacing w:after="0"/>
              <w:jc w:val="center"/>
              <w:rPr>
                <w:ins w:id="1290" w:author="Huawei" w:date="2023-08-08T20:32:00Z"/>
                <w:rFonts w:ascii="Arial" w:hAnsi="Arial" w:cs="Arial"/>
                <w:sz w:val="18"/>
                <w:szCs w:val="18"/>
                <w:lang w:val="en-US" w:eastAsia="zh-CN"/>
              </w:rPr>
            </w:pPr>
            <w:ins w:id="1291" w:author="Huawei" w:date="2023-08-08T20:32:00Z">
              <w:r w:rsidRPr="00FE3C2A">
                <w:rPr>
                  <w:rFonts w:ascii="Arial" w:hAnsi="Arial" w:cs="Arial"/>
                  <w:sz w:val="18"/>
                  <w:szCs w:val="18"/>
                  <w:lang w:val="en-US" w:eastAsia="zh-CN"/>
                </w:rPr>
                <w:t>9184</w:t>
              </w:r>
            </w:ins>
          </w:p>
        </w:tc>
        <w:tc>
          <w:tcPr>
            <w:tcW w:w="1487" w:type="dxa"/>
            <w:tcBorders>
              <w:top w:val="nil"/>
              <w:left w:val="nil"/>
              <w:bottom w:val="single" w:sz="4" w:space="0" w:color="auto"/>
              <w:right w:val="single" w:sz="4" w:space="0" w:color="auto"/>
            </w:tcBorders>
            <w:shd w:val="clear" w:color="000000" w:fill="92D050"/>
            <w:noWrap/>
            <w:vAlign w:val="center"/>
            <w:hideMark/>
          </w:tcPr>
          <w:p w14:paraId="544EF969" w14:textId="77777777" w:rsidR="00386833" w:rsidRPr="00FE3C2A" w:rsidRDefault="00386833" w:rsidP="00B53599">
            <w:pPr>
              <w:spacing w:after="0"/>
              <w:jc w:val="center"/>
              <w:rPr>
                <w:ins w:id="1292" w:author="Huawei" w:date="2023-08-08T20:32:00Z"/>
                <w:rFonts w:ascii="Arial" w:hAnsi="Arial" w:cs="Arial"/>
                <w:sz w:val="18"/>
                <w:szCs w:val="18"/>
                <w:lang w:val="en-US" w:eastAsia="zh-CN"/>
              </w:rPr>
            </w:pPr>
            <w:ins w:id="1293" w:author="Huawei" w:date="2023-08-08T20:32:00Z">
              <w:r w:rsidRPr="00FE3C2A">
                <w:rPr>
                  <w:rFonts w:ascii="Arial" w:hAnsi="Arial" w:cs="Arial"/>
                  <w:sz w:val="18"/>
                  <w:szCs w:val="18"/>
                  <w:lang w:val="en-US" w:eastAsia="zh-CN"/>
                </w:rPr>
                <w:t>11901</w:t>
              </w:r>
            </w:ins>
          </w:p>
        </w:tc>
      </w:tr>
      <w:tr w:rsidR="00386833" w:rsidRPr="00FE3C2A" w14:paraId="6CC5B04F" w14:textId="77777777" w:rsidTr="00B53599">
        <w:trPr>
          <w:trHeight w:val="429"/>
          <w:jc w:val="center"/>
          <w:ins w:id="1294"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79EAF2D2" w14:textId="77777777" w:rsidR="00386833" w:rsidRPr="00FE3C2A" w:rsidRDefault="00386833" w:rsidP="00B53599">
            <w:pPr>
              <w:spacing w:after="0"/>
              <w:rPr>
                <w:ins w:id="1295" w:author="Huawei" w:date="2023-08-08T20:32:00Z"/>
                <w:rFonts w:ascii="Arial" w:hAnsi="Arial" w:cs="Arial"/>
                <w:sz w:val="18"/>
                <w:szCs w:val="18"/>
                <w:lang w:val="en-US" w:eastAsia="zh-CN"/>
              </w:rPr>
            </w:pPr>
            <w:ins w:id="1296" w:author="Huawei" w:date="2023-08-08T20:32:00Z">
              <w:r w:rsidRPr="00FE3C2A">
                <w:rPr>
                  <w:rFonts w:ascii="Arial" w:hAnsi="Arial" w:cs="Arial"/>
                  <w:sz w:val="18"/>
                  <w:szCs w:val="18"/>
                  <w:lang w:val="en-US" w:eastAsia="zh-CN"/>
                </w:rPr>
                <w:t>Two-tone 4</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45724904" w14:textId="77777777" w:rsidR="00386833" w:rsidRPr="00FE3C2A" w:rsidRDefault="00386833" w:rsidP="00B53599">
            <w:pPr>
              <w:spacing w:after="0"/>
              <w:jc w:val="center"/>
              <w:rPr>
                <w:ins w:id="1297" w:author="Huawei" w:date="2023-08-08T20:32:00Z"/>
                <w:rFonts w:ascii="Arial" w:hAnsi="Arial" w:cs="Arial"/>
                <w:sz w:val="18"/>
                <w:szCs w:val="18"/>
                <w:lang w:val="en-US" w:eastAsia="zh-CN"/>
              </w:rPr>
            </w:pPr>
            <w:ins w:id="1298"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+1* </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4C67F97E" w14:textId="77777777" w:rsidR="00386833" w:rsidRPr="00FE3C2A" w:rsidRDefault="00386833" w:rsidP="00B53599">
            <w:pPr>
              <w:spacing w:after="0"/>
              <w:jc w:val="center"/>
              <w:rPr>
                <w:ins w:id="1299" w:author="Huawei" w:date="2023-08-08T20:32:00Z"/>
                <w:rFonts w:ascii="Arial" w:hAnsi="Arial" w:cs="Arial"/>
                <w:sz w:val="18"/>
                <w:szCs w:val="18"/>
                <w:lang w:val="en-US" w:eastAsia="zh-CN"/>
              </w:rPr>
            </w:pPr>
            <w:ins w:id="1300"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+ 1*</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4BDB24D9" w14:textId="77777777" w:rsidR="00386833" w:rsidRPr="00FE3C2A" w:rsidRDefault="00386833" w:rsidP="00B53599">
            <w:pPr>
              <w:spacing w:after="0"/>
              <w:jc w:val="center"/>
              <w:rPr>
                <w:ins w:id="1301" w:author="Huawei" w:date="2023-08-08T20:32:00Z"/>
                <w:rFonts w:ascii="Arial" w:hAnsi="Arial" w:cs="Arial"/>
                <w:sz w:val="18"/>
                <w:szCs w:val="18"/>
                <w:lang w:val="en-US" w:eastAsia="zh-CN"/>
              </w:rPr>
            </w:pPr>
            <w:ins w:id="1302"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+ 1*</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31217D03" w14:textId="77777777" w:rsidR="00386833" w:rsidRPr="00FE3C2A" w:rsidRDefault="00386833" w:rsidP="00B53599">
            <w:pPr>
              <w:spacing w:after="0"/>
              <w:jc w:val="center"/>
              <w:rPr>
                <w:ins w:id="1303" w:author="Huawei" w:date="2023-08-08T20:32:00Z"/>
                <w:rFonts w:ascii="Arial" w:hAnsi="Arial" w:cs="Arial"/>
                <w:sz w:val="18"/>
                <w:szCs w:val="18"/>
                <w:lang w:val="en-US" w:eastAsia="zh-CN"/>
              </w:rPr>
            </w:pPr>
            <w:ins w:id="1304" w:author="Huawei" w:date="2023-08-08T20:32:00Z">
              <w:r w:rsidRPr="00FE3C2A">
                <w:rPr>
                  <w:rFonts w:ascii="Arial" w:hAnsi="Arial" w:cs="Arial"/>
                  <w:sz w:val="18"/>
                  <w:szCs w:val="18"/>
                  <w:lang w:val="en-US" w:eastAsia="zh-CN"/>
                </w:rPr>
                <w:t>|3*</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+ 1*</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r>
      <w:tr w:rsidR="00386833" w:rsidRPr="00FE3C2A" w14:paraId="1672088E" w14:textId="77777777" w:rsidTr="00B53599">
        <w:trPr>
          <w:trHeight w:val="429"/>
          <w:jc w:val="center"/>
          <w:ins w:id="1305" w:author="Huawei" w:date="2023-08-08T20:32:00Z"/>
        </w:trPr>
        <w:tc>
          <w:tcPr>
            <w:tcW w:w="2444" w:type="dxa"/>
            <w:tcBorders>
              <w:top w:val="nil"/>
              <w:left w:val="single" w:sz="8" w:space="0" w:color="auto"/>
              <w:bottom w:val="single" w:sz="4" w:space="0" w:color="auto"/>
              <w:right w:val="single" w:sz="4" w:space="0" w:color="auto"/>
            </w:tcBorders>
            <w:shd w:val="clear" w:color="000000" w:fill="92D050"/>
            <w:noWrap/>
            <w:vAlign w:val="center"/>
            <w:hideMark/>
          </w:tcPr>
          <w:p w14:paraId="7709A6D4" w14:textId="77777777" w:rsidR="00386833" w:rsidRPr="00FE3C2A" w:rsidRDefault="00386833" w:rsidP="00B53599">
            <w:pPr>
              <w:spacing w:after="0"/>
              <w:rPr>
                <w:ins w:id="1306" w:author="Huawei" w:date="2023-08-08T20:32:00Z"/>
                <w:rFonts w:ascii="Arial" w:hAnsi="Arial" w:cs="Arial"/>
                <w:sz w:val="18"/>
                <w:szCs w:val="18"/>
                <w:lang w:val="en-US" w:eastAsia="zh-CN"/>
              </w:rPr>
            </w:pPr>
            <w:ins w:id="1307"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92D050"/>
            <w:noWrap/>
            <w:vAlign w:val="center"/>
            <w:hideMark/>
          </w:tcPr>
          <w:p w14:paraId="48521504" w14:textId="77777777" w:rsidR="00386833" w:rsidRPr="00FE3C2A" w:rsidRDefault="00386833" w:rsidP="00B53599">
            <w:pPr>
              <w:spacing w:after="0"/>
              <w:jc w:val="center"/>
              <w:rPr>
                <w:ins w:id="1308" w:author="Huawei" w:date="2023-08-08T20:32:00Z"/>
                <w:rFonts w:ascii="Arial" w:hAnsi="Arial" w:cs="Arial"/>
                <w:sz w:val="18"/>
                <w:szCs w:val="18"/>
                <w:lang w:val="en-US" w:eastAsia="zh-CN"/>
              </w:rPr>
            </w:pPr>
            <w:ins w:id="1309" w:author="Huawei" w:date="2023-08-08T20:32:00Z">
              <w:r w:rsidRPr="00FE3C2A">
                <w:rPr>
                  <w:rFonts w:ascii="Arial" w:hAnsi="Arial" w:cs="Arial"/>
                  <w:sz w:val="18"/>
                  <w:szCs w:val="18"/>
                  <w:lang w:val="en-US" w:eastAsia="zh-CN"/>
                </w:rPr>
                <w:t>5397</w:t>
              </w:r>
            </w:ins>
          </w:p>
        </w:tc>
        <w:tc>
          <w:tcPr>
            <w:tcW w:w="1487" w:type="dxa"/>
            <w:tcBorders>
              <w:top w:val="nil"/>
              <w:left w:val="nil"/>
              <w:bottom w:val="single" w:sz="4" w:space="0" w:color="auto"/>
              <w:right w:val="single" w:sz="4" w:space="0" w:color="auto"/>
            </w:tcBorders>
            <w:shd w:val="clear" w:color="000000" w:fill="92D050"/>
            <w:noWrap/>
            <w:vAlign w:val="center"/>
            <w:hideMark/>
          </w:tcPr>
          <w:p w14:paraId="0FFD19FD" w14:textId="77777777" w:rsidR="00386833" w:rsidRPr="00FE3C2A" w:rsidRDefault="00386833" w:rsidP="00B53599">
            <w:pPr>
              <w:spacing w:after="0"/>
              <w:jc w:val="center"/>
              <w:rPr>
                <w:ins w:id="1310" w:author="Huawei" w:date="2023-08-08T20:32:00Z"/>
                <w:rFonts w:ascii="Arial" w:hAnsi="Arial" w:cs="Arial"/>
                <w:sz w:val="18"/>
                <w:szCs w:val="18"/>
                <w:lang w:val="en-US" w:eastAsia="zh-CN"/>
              </w:rPr>
            </w:pPr>
            <w:ins w:id="1311" w:author="Huawei" w:date="2023-08-08T20:32:00Z">
              <w:r w:rsidRPr="00FE3C2A">
                <w:rPr>
                  <w:rFonts w:ascii="Arial" w:hAnsi="Arial" w:cs="Arial"/>
                  <w:sz w:val="18"/>
                  <w:szCs w:val="18"/>
                  <w:lang w:val="en-US" w:eastAsia="zh-CN"/>
                </w:rPr>
                <w:t>6348</w:t>
              </w:r>
            </w:ins>
          </w:p>
        </w:tc>
        <w:tc>
          <w:tcPr>
            <w:tcW w:w="1421" w:type="dxa"/>
            <w:tcBorders>
              <w:top w:val="nil"/>
              <w:left w:val="nil"/>
              <w:bottom w:val="single" w:sz="4" w:space="0" w:color="auto"/>
              <w:right w:val="single" w:sz="4" w:space="0" w:color="auto"/>
            </w:tcBorders>
            <w:shd w:val="clear" w:color="000000" w:fill="92D050"/>
            <w:noWrap/>
            <w:vAlign w:val="center"/>
            <w:hideMark/>
          </w:tcPr>
          <w:p w14:paraId="7BDAC916" w14:textId="77777777" w:rsidR="00386833" w:rsidRPr="00FE3C2A" w:rsidRDefault="00386833" w:rsidP="00B53599">
            <w:pPr>
              <w:spacing w:after="0"/>
              <w:jc w:val="center"/>
              <w:rPr>
                <w:ins w:id="1312" w:author="Huawei" w:date="2023-08-08T20:32:00Z"/>
                <w:rFonts w:ascii="Arial" w:hAnsi="Arial" w:cs="Arial"/>
                <w:sz w:val="18"/>
                <w:szCs w:val="18"/>
                <w:lang w:val="en-US" w:eastAsia="zh-CN"/>
              </w:rPr>
            </w:pPr>
            <w:ins w:id="1313" w:author="Huawei" w:date="2023-08-08T20:32:00Z">
              <w:r w:rsidRPr="00FE3C2A">
                <w:rPr>
                  <w:rFonts w:ascii="Arial" w:hAnsi="Arial" w:cs="Arial"/>
                  <w:sz w:val="18"/>
                  <w:szCs w:val="18"/>
                  <w:lang w:val="en-US" w:eastAsia="zh-CN"/>
                </w:rPr>
                <w:t>10599</w:t>
              </w:r>
            </w:ins>
          </w:p>
        </w:tc>
        <w:tc>
          <w:tcPr>
            <w:tcW w:w="1487" w:type="dxa"/>
            <w:tcBorders>
              <w:top w:val="nil"/>
              <w:left w:val="nil"/>
              <w:bottom w:val="single" w:sz="4" w:space="0" w:color="auto"/>
              <w:right w:val="single" w:sz="4" w:space="0" w:color="auto"/>
            </w:tcBorders>
            <w:shd w:val="clear" w:color="000000" w:fill="92D050"/>
            <w:noWrap/>
            <w:vAlign w:val="center"/>
            <w:hideMark/>
          </w:tcPr>
          <w:p w14:paraId="13614A74" w14:textId="77777777" w:rsidR="00386833" w:rsidRPr="00FE3C2A" w:rsidRDefault="00386833" w:rsidP="00B53599">
            <w:pPr>
              <w:spacing w:after="0"/>
              <w:jc w:val="center"/>
              <w:rPr>
                <w:ins w:id="1314" w:author="Huawei" w:date="2023-08-08T20:32:00Z"/>
                <w:rFonts w:ascii="Arial" w:hAnsi="Arial" w:cs="Arial"/>
                <w:sz w:val="18"/>
                <w:szCs w:val="18"/>
                <w:lang w:val="en-US" w:eastAsia="zh-CN"/>
              </w:rPr>
            </w:pPr>
            <w:ins w:id="1315" w:author="Huawei" w:date="2023-08-08T20:32:00Z">
              <w:r w:rsidRPr="00FE3C2A">
                <w:rPr>
                  <w:rFonts w:ascii="Arial" w:hAnsi="Arial" w:cs="Arial"/>
                  <w:sz w:val="18"/>
                  <w:szCs w:val="18"/>
                  <w:lang w:val="en-US" w:eastAsia="zh-CN"/>
                </w:rPr>
                <w:t>13316</w:t>
              </w:r>
            </w:ins>
          </w:p>
        </w:tc>
      </w:tr>
      <w:tr w:rsidR="00386833" w:rsidRPr="00FE3C2A" w14:paraId="2B8C3996" w14:textId="77777777" w:rsidTr="00B53599">
        <w:trPr>
          <w:trHeight w:val="429"/>
          <w:jc w:val="center"/>
          <w:ins w:id="1316"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2FBEDCD8" w14:textId="77777777" w:rsidR="00386833" w:rsidRPr="00FE3C2A" w:rsidRDefault="00386833" w:rsidP="00B53599">
            <w:pPr>
              <w:spacing w:after="0"/>
              <w:rPr>
                <w:ins w:id="1317" w:author="Huawei" w:date="2023-08-08T20:32:00Z"/>
                <w:rFonts w:ascii="Arial" w:hAnsi="Arial" w:cs="Arial"/>
                <w:sz w:val="18"/>
                <w:szCs w:val="18"/>
                <w:lang w:val="en-US" w:eastAsia="zh-CN"/>
              </w:rPr>
            </w:pPr>
            <w:ins w:id="1318" w:author="Huawei" w:date="2023-08-08T20:32:00Z">
              <w:r w:rsidRPr="00FE3C2A">
                <w:rPr>
                  <w:rFonts w:ascii="Arial" w:hAnsi="Arial" w:cs="Arial"/>
                  <w:sz w:val="18"/>
                  <w:szCs w:val="18"/>
                  <w:lang w:val="en-US" w:eastAsia="zh-CN"/>
                </w:rPr>
                <w:t>Two-tone 4</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482B1938" w14:textId="77777777" w:rsidR="00386833" w:rsidRPr="00FE3C2A" w:rsidRDefault="00386833" w:rsidP="00B53599">
            <w:pPr>
              <w:spacing w:after="0"/>
              <w:jc w:val="center"/>
              <w:rPr>
                <w:ins w:id="1319" w:author="Huawei" w:date="2023-08-08T20:32:00Z"/>
                <w:rFonts w:ascii="Arial" w:hAnsi="Arial" w:cs="Arial"/>
                <w:sz w:val="18"/>
                <w:szCs w:val="18"/>
                <w:lang w:val="en-US" w:eastAsia="zh-CN"/>
              </w:rPr>
            </w:pPr>
            <w:ins w:id="1320"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–2* </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38734F83" w14:textId="77777777" w:rsidR="00386833" w:rsidRPr="00FE3C2A" w:rsidRDefault="00386833" w:rsidP="00B53599">
            <w:pPr>
              <w:spacing w:after="0"/>
              <w:jc w:val="center"/>
              <w:rPr>
                <w:ins w:id="1321" w:author="Huawei" w:date="2023-08-08T20:32:00Z"/>
                <w:rFonts w:ascii="Arial" w:hAnsi="Arial" w:cs="Arial"/>
                <w:sz w:val="18"/>
                <w:szCs w:val="18"/>
                <w:lang w:val="en-US" w:eastAsia="zh-CN"/>
              </w:rPr>
            </w:pPr>
            <w:ins w:id="1322"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–2* </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ABE2A15" w14:textId="77777777" w:rsidR="00386833" w:rsidRPr="00FE3C2A" w:rsidRDefault="00386833" w:rsidP="00B53599">
            <w:pPr>
              <w:spacing w:after="0"/>
              <w:jc w:val="center"/>
              <w:rPr>
                <w:ins w:id="1323" w:author="Huawei" w:date="2023-08-08T20:32:00Z"/>
                <w:rFonts w:ascii="Arial" w:hAnsi="Arial" w:cs="Arial"/>
                <w:sz w:val="18"/>
                <w:szCs w:val="18"/>
                <w:lang w:val="en-US" w:eastAsia="zh-CN"/>
              </w:rPr>
            </w:pPr>
            <w:ins w:id="1324"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+2* </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2C614B23" w14:textId="77777777" w:rsidR="00386833" w:rsidRPr="00FE3C2A" w:rsidRDefault="00386833" w:rsidP="00B53599">
            <w:pPr>
              <w:spacing w:after="0"/>
              <w:jc w:val="center"/>
              <w:rPr>
                <w:ins w:id="1325" w:author="Huawei" w:date="2023-08-08T20:32:00Z"/>
                <w:rFonts w:ascii="Arial" w:hAnsi="Arial" w:cs="Arial"/>
                <w:sz w:val="18"/>
                <w:szCs w:val="18"/>
                <w:lang w:val="en-US" w:eastAsia="zh-CN"/>
              </w:rPr>
            </w:pPr>
            <w:ins w:id="1326"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+2* </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r>
      <w:tr w:rsidR="00386833" w:rsidRPr="00FE3C2A" w14:paraId="48079733" w14:textId="77777777" w:rsidTr="00B53599">
        <w:trPr>
          <w:trHeight w:val="477"/>
          <w:jc w:val="center"/>
          <w:ins w:id="1327" w:author="Huawei" w:date="2023-08-08T20:32:00Z"/>
        </w:trPr>
        <w:tc>
          <w:tcPr>
            <w:tcW w:w="2444" w:type="dxa"/>
            <w:tcBorders>
              <w:top w:val="nil"/>
              <w:left w:val="single" w:sz="8" w:space="0" w:color="auto"/>
              <w:bottom w:val="single" w:sz="4" w:space="0" w:color="auto"/>
              <w:right w:val="single" w:sz="4" w:space="0" w:color="auto"/>
            </w:tcBorders>
            <w:shd w:val="clear" w:color="000000" w:fill="92D050"/>
            <w:noWrap/>
            <w:vAlign w:val="center"/>
            <w:hideMark/>
          </w:tcPr>
          <w:p w14:paraId="3D89E7FD" w14:textId="77777777" w:rsidR="00386833" w:rsidRPr="00FE3C2A" w:rsidRDefault="00386833" w:rsidP="00B53599">
            <w:pPr>
              <w:spacing w:after="0"/>
              <w:rPr>
                <w:ins w:id="1328" w:author="Huawei" w:date="2023-08-08T20:32:00Z"/>
                <w:rFonts w:ascii="Arial" w:hAnsi="Arial" w:cs="Arial"/>
                <w:sz w:val="18"/>
                <w:szCs w:val="18"/>
                <w:lang w:val="en-US" w:eastAsia="zh-CN"/>
              </w:rPr>
            </w:pPr>
            <w:ins w:id="1329"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92D050"/>
            <w:noWrap/>
            <w:vAlign w:val="center"/>
            <w:hideMark/>
          </w:tcPr>
          <w:p w14:paraId="6E95AD19" w14:textId="77777777" w:rsidR="00386833" w:rsidRPr="00FE3C2A" w:rsidRDefault="00386833" w:rsidP="00B53599">
            <w:pPr>
              <w:spacing w:after="0"/>
              <w:jc w:val="center"/>
              <w:rPr>
                <w:ins w:id="1330" w:author="Huawei" w:date="2023-08-08T20:32:00Z"/>
                <w:rFonts w:ascii="Arial" w:hAnsi="Arial" w:cs="Arial"/>
                <w:sz w:val="18"/>
                <w:szCs w:val="18"/>
                <w:lang w:val="en-US" w:eastAsia="zh-CN"/>
              </w:rPr>
            </w:pPr>
            <w:ins w:id="1331" w:author="Huawei" w:date="2023-08-08T20:32:00Z">
              <w:r w:rsidRPr="00FE3C2A">
                <w:rPr>
                  <w:rFonts w:ascii="Arial" w:hAnsi="Arial" w:cs="Arial"/>
                  <w:sz w:val="18"/>
                  <w:szCs w:val="18"/>
                  <w:lang w:val="en-US" w:eastAsia="zh-CN"/>
                </w:rPr>
                <w:t>7002</w:t>
              </w:r>
            </w:ins>
          </w:p>
        </w:tc>
        <w:tc>
          <w:tcPr>
            <w:tcW w:w="1487" w:type="dxa"/>
            <w:tcBorders>
              <w:top w:val="nil"/>
              <w:left w:val="nil"/>
              <w:bottom w:val="single" w:sz="4" w:space="0" w:color="auto"/>
              <w:right w:val="single" w:sz="4" w:space="0" w:color="auto"/>
            </w:tcBorders>
            <w:shd w:val="clear" w:color="000000" w:fill="92D050"/>
            <w:noWrap/>
            <w:vAlign w:val="center"/>
            <w:hideMark/>
          </w:tcPr>
          <w:p w14:paraId="7F1E9043" w14:textId="77777777" w:rsidR="00386833" w:rsidRPr="00FE3C2A" w:rsidRDefault="00386833" w:rsidP="00B53599">
            <w:pPr>
              <w:spacing w:after="0"/>
              <w:jc w:val="center"/>
              <w:rPr>
                <w:ins w:id="1332" w:author="Huawei" w:date="2023-08-08T20:32:00Z"/>
                <w:rFonts w:ascii="Arial" w:hAnsi="Arial" w:cs="Arial"/>
                <w:sz w:val="18"/>
                <w:szCs w:val="18"/>
                <w:lang w:val="en-US" w:eastAsia="zh-CN"/>
              </w:rPr>
            </w:pPr>
            <w:ins w:id="1333" w:author="Huawei" w:date="2023-08-08T20:32:00Z">
              <w:r w:rsidRPr="00FE3C2A">
                <w:rPr>
                  <w:rFonts w:ascii="Arial" w:hAnsi="Arial" w:cs="Arial"/>
                  <w:sz w:val="18"/>
                  <w:szCs w:val="18"/>
                  <w:lang w:val="en-US" w:eastAsia="zh-CN"/>
                </w:rPr>
                <w:t>5168</w:t>
              </w:r>
            </w:ins>
          </w:p>
        </w:tc>
        <w:tc>
          <w:tcPr>
            <w:tcW w:w="1421" w:type="dxa"/>
            <w:tcBorders>
              <w:top w:val="nil"/>
              <w:left w:val="nil"/>
              <w:bottom w:val="single" w:sz="4" w:space="0" w:color="auto"/>
              <w:right w:val="single" w:sz="4" w:space="0" w:color="auto"/>
            </w:tcBorders>
            <w:shd w:val="clear" w:color="000000" w:fill="92D050"/>
            <w:noWrap/>
            <w:vAlign w:val="center"/>
            <w:hideMark/>
          </w:tcPr>
          <w:p w14:paraId="52916807" w14:textId="77777777" w:rsidR="00386833" w:rsidRPr="00FE3C2A" w:rsidRDefault="00386833" w:rsidP="00B53599">
            <w:pPr>
              <w:spacing w:after="0"/>
              <w:jc w:val="center"/>
              <w:rPr>
                <w:ins w:id="1334" w:author="Huawei" w:date="2023-08-08T20:32:00Z"/>
                <w:rFonts w:ascii="Arial" w:hAnsi="Arial" w:cs="Arial"/>
                <w:sz w:val="18"/>
                <w:szCs w:val="18"/>
                <w:lang w:val="en-US" w:eastAsia="zh-CN"/>
              </w:rPr>
            </w:pPr>
            <w:ins w:id="1335" w:author="Huawei" w:date="2023-08-08T20:32:00Z">
              <w:r w:rsidRPr="00FE3C2A">
                <w:rPr>
                  <w:rFonts w:ascii="Arial" w:hAnsi="Arial" w:cs="Arial"/>
                  <w:sz w:val="18"/>
                  <w:szCs w:val="18"/>
                  <w:lang w:val="en-US" w:eastAsia="zh-CN"/>
                </w:rPr>
                <w:t>7998</w:t>
              </w:r>
            </w:ins>
          </w:p>
        </w:tc>
        <w:tc>
          <w:tcPr>
            <w:tcW w:w="1487" w:type="dxa"/>
            <w:tcBorders>
              <w:top w:val="nil"/>
              <w:left w:val="nil"/>
              <w:bottom w:val="single" w:sz="4" w:space="0" w:color="auto"/>
              <w:right w:val="single" w:sz="4" w:space="0" w:color="auto"/>
            </w:tcBorders>
            <w:shd w:val="clear" w:color="000000" w:fill="92D050"/>
            <w:noWrap/>
            <w:vAlign w:val="center"/>
            <w:hideMark/>
          </w:tcPr>
          <w:p w14:paraId="2F50C0F7" w14:textId="77777777" w:rsidR="00386833" w:rsidRPr="00FE3C2A" w:rsidRDefault="00386833" w:rsidP="00B53599">
            <w:pPr>
              <w:spacing w:after="0"/>
              <w:jc w:val="center"/>
              <w:rPr>
                <w:ins w:id="1336" w:author="Huawei" w:date="2023-08-08T20:32:00Z"/>
                <w:rFonts w:ascii="Arial" w:hAnsi="Arial" w:cs="Arial"/>
                <w:sz w:val="18"/>
                <w:szCs w:val="18"/>
                <w:lang w:val="en-US" w:eastAsia="zh-CN"/>
              </w:rPr>
            </w:pPr>
            <w:ins w:id="1337" w:author="Huawei" w:date="2023-08-08T20:32:00Z">
              <w:r w:rsidRPr="00FE3C2A">
                <w:rPr>
                  <w:rFonts w:ascii="Arial" w:hAnsi="Arial" w:cs="Arial"/>
                  <w:sz w:val="18"/>
                  <w:szCs w:val="18"/>
                  <w:lang w:val="en-US" w:eastAsia="zh-CN"/>
                </w:rPr>
                <w:t>9832</w:t>
              </w:r>
            </w:ins>
          </w:p>
        </w:tc>
      </w:tr>
      <w:tr w:rsidR="00386833" w:rsidRPr="00FE3C2A" w14:paraId="3B8E3E73" w14:textId="77777777" w:rsidTr="00B53599">
        <w:trPr>
          <w:trHeight w:val="429"/>
          <w:jc w:val="center"/>
          <w:ins w:id="1338"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664066B4" w14:textId="77777777" w:rsidR="00386833" w:rsidRPr="00FE3C2A" w:rsidRDefault="00386833" w:rsidP="00B53599">
            <w:pPr>
              <w:spacing w:after="0"/>
              <w:rPr>
                <w:ins w:id="1339" w:author="Huawei" w:date="2023-08-08T20:32:00Z"/>
                <w:rFonts w:ascii="Arial" w:hAnsi="Arial" w:cs="Arial"/>
                <w:sz w:val="18"/>
                <w:szCs w:val="18"/>
                <w:lang w:val="en-US" w:eastAsia="zh-CN"/>
              </w:rPr>
            </w:pPr>
            <w:ins w:id="1340"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4FB0E5CD" w14:textId="77777777" w:rsidR="00386833" w:rsidRPr="00FE3C2A" w:rsidRDefault="00386833" w:rsidP="00B53599">
            <w:pPr>
              <w:spacing w:after="0"/>
              <w:jc w:val="center"/>
              <w:rPr>
                <w:ins w:id="1341" w:author="Huawei" w:date="2023-08-08T20:32:00Z"/>
                <w:rFonts w:ascii="Arial" w:hAnsi="Arial" w:cs="Arial"/>
                <w:sz w:val="18"/>
                <w:szCs w:val="18"/>
                <w:lang w:val="en-US" w:eastAsia="zh-CN"/>
              </w:rPr>
            </w:pPr>
            <w:ins w:id="1342"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506CBE37" w14:textId="77777777" w:rsidR="00386833" w:rsidRPr="00FE3C2A" w:rsidRDefault="00386833" w:rsidP="00B53599">
            <w:pPr>
              <w:spacing w:after="0"/>
              <w:jc w:val="center"/>
              <w:rPr>
                <w:ins w:id="1343" w:author="Huawei" w:date="2023-08-08T20:32:00Z"/>
                <w:rFonts w:ascii="Arial" w:hAnsi="Arial" w:cs="Arial"/>
                <w:sz w:val="18"/>
                <w:szCs w:val="18"/>
                <w:lang w:val="en-US" w:eastAsia="zh-CN"/>
              </w:rPr>
            </w:pPr>
            <w:ins w:id="1344"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76CA2E87" w14:textId="77777777" w:rsidR="00386833" w:rsidRPr="00FE3C2A" w:rsidRDefault="00386833" w:rsidP="00B53599">
            <w:pPr>
              <w:spacing w:after="0"/>
              <w:jc w:val="center"/>
              <w:rPr>
                <w:ins w:id="1345" w:author="Huawei" w:date="2023-08-08T20:32:00Z"/>
                <w:rFonts w:ascii="Arial" w:hAnsi="Arial" w:cs="Arial"/>
                <w:sz w:val="18"/>
                <w:szCs w:val="18"/>
                <w:lang w:val="en-US" w:eastAsia="zh-CN"/>
              </w:rPr>
            </w:pPr>
            <w:ins w:id="1346"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4567D61F" w14:textId="77777777" w:rsidR="00386833" w:rsidRPr="00FE3C2A" w:rsidRDefault="00386833" w:rsidP="00B53599">
            <w:pPr>
              <w:spacing w:after="0"/>
              <w:jc w:val="center"/>
              <w:rPr>
                <w:ins w:id="1347" w:author="Huawei" w:date="2023-08-08T20:32:00Z"/>
                <w:rFonts w:ascii="Arial" w:hAnsi="Arial" w:cs="Arial"/>
                <w:sz w:val="18"/>
                <w:szCs w:val="18"/>
                <w:lang w:val="en-US" w:eastAsia="zh-CN"/>
              </w:rPr>
            </w:pPr>
            <w:ins w:id="1348"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r>
      <w:tr w:rsidR="00386833" w:rsidRPr="00FE3C2A" w14:paraId="08E35638" w14:textId="77777777" w:rsidTr="00B53599">
        <w:trPr>
          <w:trHeight w:val="429"/>
          <w:jc w:val="center"/>
          <w:ins w:id="1349" w:author="Huawei" w:date="2023-08-08T20:32:00Z"/>
        </w:trPr>
        <w:tc>
          <w:tcPr>
            <w:tcW w:w="2444" w:type="dxa"/>
            <w:tcBorders>
              <w:top w:val="nil"/>
              <w:left w:val="single" w:sz="8" w:space="0" w:color="auto"/>
              <w:bottom w:val="single" w:sz="4" w:space="0" w:color="auto"/>
              <w:right w:val="single" w:sz="4" w:space="0" w:color="auto"/>
            </w:tcBorders>
            <w:shd w:val="clear" w:color="000000" w:fill="FFC000"/>
            <w:noWrap/>
            <w:vAlign w:val="center"/>
            <w:hideMark/>
          </w:tcPr>
          <w:p w14:paraId="5AFE9DCA" w14:textId="77777777" w:rsidR="00386833" w:rsidRPr="00FE3C2A" w:rsidRDefault="00386833" w:rsidP="00B53599">
            <w:pPr>
              <w:spacing w:after="0"/>
              <w:rPr>
                <w:ins w:id="1350" w:author="Huawei" w:date="2023-08-08T20:32:00Z"/>
                <w:rFonts w:ascii="Arial" w:hAnsi="Arial" w:cs="Arial"/>
                <w:sz w:val="18"/>
                <w:szCs w:val="18"/>
                <w:lang w:val="en-US" w:eastAsia="zh-CN"/>
              </w:rPr>
            </w:pPr>
            <w:ins w:id="1351"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74F82A51" w14:textId="77777777" w:rsidR="00386833" w:rsidRPr="00FE3C2A" w:rsidRDefault="00386833" w:rsidP="00B53599">
            <w:pPr>
              <w:spacing w:after="0"/>
              <w:jc w:val="center"/>
              <w:rPr>
                <w:ins w:id="1352" w:author="Huawei" w:date="2023-08-08T20:32:00Z"/>
                <w:rFonts w:ascii="Arial" w:hAnsi="Arial" w:cs="Arial"/>
                <w:sz w:val="18"/>
                <w:szCs w:val="18"/>
                <w:lang w:val="en-US" w:eastAsia="zh-CN"/>
              </w:rPr>
            </w:pPr>
            <w:ins w:id="1353" w:author="Huawei" w:date="2023-08-08T20:32:00Z">
              <w:r w:rsidRPr="00FE3C2A">
                <w:rPr>
                  <w:rFonts w:ascii="Arial" w:hAnsi="Arial" w:cs="Arial"/>
                  <w:sz w:val="18"/>
                  <w:szCs w:val="18"/>
                  <w:lang w:val="en-US" w:eastAsia="zh-CN"/>
                </w:rPr>
                <w:t>16101</w:t>
              </w:r>
            </w:ins>
          </w:p>
        </w:tc>
        <w:tc>
          <w:tcPr>
            <w:tcW w:w="1487" w:type="dxa"/>
            <w:tcBorders>
              <w:top w:val="nil"/>
              <w:left w:val="nil"/>
              <w:bottom w:val="single" w:sz="4" w:space="0" w:color="auto"/>
              <w:right w:val="single" w:sz="4" w:space="0" w:color="auto"/>
            </w:tcBorders>
            <w:shd w:val="clear" w:color="000000" w:fill="FFC000"/>
            <w:noWrap/>
            <w:vAlign w:val="center"/>
            <w:hideMark/>
          </w:tcPr>
          <w:p w14:paraId="6F7C60C1" w14:textId="77777777" w:rsidR="00386833" w:rsidRPr="00FE3C2A" w:rsidRDefault="00386833" w:rsidP="00B53599">
            <w:pPr>
              <w:spacing w:after="0"/>
              <w:jc w:val="center"/>
              <w:rPr>
                <w:ins w:id="1354" w:author="Huawei" w:date="2023-08-08T20:32:00Z"/>
                <w:rFonts w:ascii="Arial" w:hAnsi="Arial" w:cs="Arial"/>
                <w:sz w:val="18"/>
                <w:szCs w:val="18"/>
                <w:lang w:val="en-US" w:eastAsia="zh-CN"/>
              </w:rPr>
            </w:pPr>
            <w:ins w:id="1355" w:author="Huawei" w:date="2023-08-08T20:32:00Z">
              <w:r w:rsidRPr="00FE3C2A">
                <w:rPr>
                  <w:rFonts w:ascii="Arial" w:hAnsi="Arial" w:cs="Arial"/>
                  <w:sz w:val="18"/>
                  <w:szCs w:val="18"/>
                  <w:lang w:val="en-US" w:eastAsia="zh-CN"/>
                </w:rPr>
                <w:t>12484</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198CBB8" w14:textId="77777777" w:rsidR="00386833" w:rsidRPr="00FE3C2A" w:rsidRDefault="00386833" w:rsidP="00B53599">
            <w:pPr>
              <w:spacing w:after="0"/>
              <w:jc w:val="center"/>
              <w:rPr>
                <w:ins w:id="1356" w:author="Huawei" w:date="2023-08-08T20:32:00Z"/>
                <w:rFonts w:ascii="Arial" w:hAnsi="Arial" w:cs="Arial"/>
                <w:sz w:val="18"/>
                <w:szCs w:val="18"/>
                <w:lang w:val="en-US" w:eastAsia="zh-CN"/>
              </w:rPr>
            </w:pPr>
            <w:ins w:id="1357" w:author="Huawei" w:date="2023-08-08T20:32:00Z">
              <w:r w:rsidRPr="00FE3C2A">
                <w:rPr>
                  <w:rFonts w:ascii="Arial" w:hAnsi="Arial" w:cs="Arial"/>
                  <w:sz w:val="18"/>
                  <w:szCs w:val="18"/>
                  <w:lang w:val="en-US" w:eastAsia="zh-CN"/>
                </w:rPr>
                <w:t>436</w:t>
              </w:r>
            </w:ins>
          </w:p>
        </w:tc>
        <w:tc>
          <w:tcPr>
            <w:tcW w:w="14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DCC1235" w14:textId="77777777" w:rsidR="00386833" w:rsidRPr="00FE3C2A" w:rsidRDefault="00386833" w:rsidP="00B53599">
            <w:pPr>
              <w:spacing w:after="0"/>
              <w:jc w:val="center"/>
              <w:rPr>
                <w:ins w:id="1358" w:author="Huawei" w:date="2023-08-08T20:32:00Z"/>
                <w:rFonts w:ascii="Arial" w:hAnsi="Arial" w:cs="Arial"/>
                <w:sz w:val="18"/>
                <w:szCs w:val="18"/>
                <w:lang w:val="en-US" w:eastAsia="zh-CN"/>
              </w:rPr>
            </w:pPr>
            <w:ins w:id="1359" w:author="Huawei" w:date="2023-08-08T20:32:00Z">
              <w:r w:rsidRPr="00FE3C2A">
                <w:rPr>
                  <w:rFonts w:ascii="Arial" w:hAnsi="Arial" w:cs="Arial"/>
                  <w:sz w:val="18"/>
                  <w:szCs w:val="18"/>
                  <w:lang w:val="en-US" w:eastAsia="zh-CN"/>
                </w:rPr>
                <w:t>1404</w:t>
              </w:r>
            </w:ins>
          </w:p>
        </w:tc>
      </w:tr>
      <w:tr w:rsidR="00386833" w:rsidRPr="00FE3C2A" w14:paraId="4AD919E8" w14:textId="77777777" w:rsidTr="00B53599">
        <w:trPr>
          <w:trHeight w:val="429"/>
          <w:jc w:val="center"/>
          <w:ins w:id="1360"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146F6974" w14:textId="77777777" w:rsidR="00386833" w:rsidRPr="00FE3C2A" w:rsidRDefault="00386833" w:rsidP="00B53599">
            <w:pPr>
              <w:spacing w:after="0"/>
              <w:rPr>
                <w:ins w:id="1361" w:author="Huawei" w:date="2023-08-08T20:32:00Z"/>
                <w:rFonts w:ascii="Arial" w:hAnsi="Arial" w:cs="Arial"/>
                <w:sz w:val="18"/>
                <w:szCs w:val="18"/>
                <w:lang w:val="en-US" w:eastAsia="zh-CN"/>
              </w:rPr>
            </w:pPr>
            <w:ins w:id="1362"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112D4915" w14:textId="77777777" w:rsidR="00386833" w:rsidRPr="00FE3C2A" w:rsidRDefault="00386833" w:rsidP="00B53599">
            <w:pPr>
              <w:spacing w:after="0"/>
              <w:jc w:val="center"/>
              <w:rPr>
                <w:ins w:id="1363" w:author="Huawei" w:date="2023-08-08T20:32:00Z"/>
                <w:rFonts w:ascii="Arial" w:hAnsi="Arial" w:cs="Arial"/>
                <w:sz w:val="18"/>
                <w:szCs w:val="18"/>
                <w:lang w:val="en-US" w:eastAsia="zh-CN"/>
              </w:rPr>
            </w:pPr>
            <w:ins w:id="1364"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1159581D" w14:textId="77777777" w:rsidR="00386833" w:rsidRPr="00FE3C2A" w:rsidRDefault="00386833" w:rsidP="00B53599">
            <w:pPr>
              <w:spacing w:after="0"/>
              <w:jc w:val="center"/>
              <w:rPr>
                <w:ins w:id="1365" w:author="Huawei" w:date="2023-08-08T20:32:00Z"/>
                <w:rFonts w:ascii="Arial" w:hAnsi="Arial" w:cs="Arial"/>
                <w:sz w:val="18"/>
                <w:szCs w:val="18"/>
                <w:lang w:val="en-US" w:eastAsia="zh-CN"/>
              </w:rPr>
            </w:pPr>
            <w:ins w:id="1366"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2B960DD4" w14:textId="77777777" w:rsidR="00386833" w:rsidRPr="00FE3C2A" w:rsidRDefault="00386833" w:rsidP="00B53599">
            <w:pPr>
              <w:spacing w:after="0"/>
              <w:jc w:val="center"/>
              <w:rPr>
                <w:ins w:id="1367" w:author="Huawei" w:date="2023-08-08T20:32:00Z"/>
                <w:rFonts w:ascii="Arial" w:hAnsi="Arial" w:cs="Arial"/>
                <w:sz w:val="18"/>
                <w:szCs w:val="18"/>
                <w:lang w:val="en-US" w:eastAsia="zh-CN"/>
              </w:rPr>
            </w:pPr>
            <w:ins w:id="1368"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369D47D2" w14:textId="77777777" w:rsidR="00386833" w:rsidRPr="00FE3C2A" w:rsidRDefault="00386833" w:rsidP="00B53599">
            <w:pPr>
              <w:spacing w:after="0"/>
              <w:jc w:val="center"/>
              <w:rPr>
                <w:ins w:id="1369" w:author="Huawei" w:date="2023-08-08T20:32:00Z"/>
                <w:rFonts w:ascii="Arial" w:hAnsi="Arial" w:cs="Arial"/>
                <w:sz w:val="18"/>
                <w:szCs w:val="18"/>
                <w:lang w:val="en-US" w:eastAsia="zh-CN"/>
              </w:rPr>
            </w:pPr>
            <w:ins w:id="1370"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-3*</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r>
      <w:tr w:rsidR="00386833" w:rsidRPr="00FE3C2A" w14:paraId="245A69D4" w14:textId="77777777" w:rsidTr="00B53599">
        <w:trPr>
          <w:trHeight w:val="429"/>
          <w:jc w:val="center"/>
          <w:ins w:id="1371" w:author="Huawei" w:date="2023-08-08T20:32:00Z"/>
        </w:trPr>
        <w:tc>
          <w:tcPr>
            <w:tcW w:w="2444" w:type="dxa"/>
            <w:tcBorders>
              <w:top w:val="nil"/>
              <w:left w:val="single" w:sz="8" w:space="0" w:color="auto"/>
              <w:bottom w:val="single" w:sz="4" w:space="0" w:color="auto"/>
              <w:right w:val="single" w:sz="4" w:space="0" w:color="auto"/>
            </w:tcBorders>
            <w:shd w:val="clear" w:color="000000" w:fill="FFC000"/>
            <w:noWrap/>
            <w:vAlign w:val="center"/>
            <w:hideMark/>
          </w:tcPr>
          <w:p w14:paraId="05C3B23A" w14:textId="77777777" w:rsidR="00386833" w:rsidRPr="00FE3C2A" w:rsidRDefault="00386833" w:rsidP="00B53599">
            <w:pPr>
              <w:spacing w:after="0"/>
              <w:rPr>
                <w:ins w:id="1372" w:author="Huawei" w:date="2023-08-08T20:32:00Z"/>
                <w:rFonts w:ascii="Arial" w:hAnsi="Arial" w:cs="Arial"/>
                <w:sz w:val="18"/>
                <w:szCs w:val="18"/>
                <w:lang w:val="en-US" w:eastAsia="zh-CN"/>
              </w:rPr>
            </w:pPr>
            <w:ins w:id="1373"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3F98FF7C" w14:textId="77777777" w:rsidR="00386833" w:rsidRPr="00FE3C2A" w:rsidRDefault="00386833" w:rsidP="00B53599">
            <w:pPr>
              <w:spacing w:after="0"/>
              <w:jc w:val="center"/>
              <w:rPr>
                <w:ins w:id="1374" w:author="Huawei" w:date="2023-08-08T20:32:00Z"/>
                <w:rFonts w:ascii="Arial" w:hAnsi="Arial" w:cs="Arial"/>
                <w:sz w:val="18"/>
                <w:szCs w:val="18"/>
                <w:lang w:val="en-US" w:eastAsia="zh-CN"/>
              </w:rPr>
            </w:pPr>
            <w:ins w:id="1375" w:author="Huawei" w:date="2023-08-08T20:32:00Z">
              <w:r w:rsidRPr="00FE3C2A">
                <w:rPr>
                  <w:rFonts w:ascii="Arial" w:hAnsi="Arial" w:cs="Arial"/>
                  <w:sz w:val="18"/>
                  <w:szCs w:val="18"/>
                  <w:lang w:val="en-US" w:eastAsia="zh-CN"/>
                </w:rPr>
                <w:t>11202</w:t>
              </w:r>
            </w:ins>
          </w:p>
        </w:tc>
        <w:tc>
          <w:tcPr>
            <w:tcW w:w="1487" w:type="dxa"/>
            <w:tcBorders>
              <w:top w:val="nil"/>
              <w:left w:val="nil"/>
              <w:bottom w:val="single" w:sz="4" w:space="0" w:color="auto"/>
              <w:right w:val="single" w:sz="4" w:space="0" w:color="auto"/>
            </w:tcBorders>
            <w:shd w:val="clear" w:color="000000" w:fill="FFC000"/>
            <w:noWrap/>
            <w:vAlign w:val="center"/>
            <w:hideMark/>
          </w:tcPr>
          <w:p w14:paraId="6B8E1C86" w14:textId="77777777" w:rsidR="00386833" w:rsidRPr="00FE3C2A" w:rsidRDefault="00386833" w:rsidP="00B53599">
            <w:pPr>
              <w:spacing w:after="0"/>
              <w:jc w:val="center"/>
              <w:rPr>
                <w:ins w:id="1376" w:author="Huawei" w:date="2023-08-08T20:32:00Z"/>
                <w:rFonts w:ascii="Arial" w:hAnsi="Arial" w:cs="Arial"/>
                <w:sz w:val="18"/>
                <w:szCs w:val="18"/>
                <w:lang w:val="en-US" w:eastAsia="zh-CN"/>
              </w:rPr>
            </w:pPr>
            <w:ins w:id="1377" w:author="Huawei" w:date="2023-08-08T20:32:00Z">
              <w:r w:rsidRPr="00FE3C2A">
                <w:rPr>
                  <w:rFonts w:ascii="Arial" w:hAnsi="Arial" w:cs="Arial"/>
                  <w:sz w:val="18"/>
                  <w:szCs w:val="18"/>
                  <w:lang w:val="en-US" w:eastAsia="zh-CN"/>
                </w:rPr>
                <w:t>8468</w:t>
              </w:r>
            </w:ins>
          </w:p>
        </w:tc>
        <w:tc>
          <w:tcPr>
            <w:tcW w:w="1421" w:type="dxa"/>
            <w:tcBorders>
              <w:top w:val="nil"/>
              <w:left w:val="nil"/>
              <w:bottom w:val="single" w:sz="4" w:space="0" w:color="auto"/>
              <w:right w:val="single" w:sz="4" w:space="0" w:color="auto"/>
            </w:tcBorders>
            <w:shd w:val="clear" w:color="000000" w:fill="FFC000"/>
            <w:noWrap/>
            <w:vAlign w:val="center"/>
            <w:hideMark/>
          </w:tcPr>
          <w:p w14:paraId="45E930C6" w14:textId="77777777" w:rsidR="00386833" w:rsidRPr="00FE3C2A" w:rsidRDefault="00386833" w:rsidP="00B53599">
            <w:pPr>
              <w:spacing w:after="0"/>
              <w:jc w:val="center"/>
              <w:rPr>
                <w:ins w:id="1378" w:author="Huawei" w:date="2023-08-08T20:32:00Z"/>
                <w:rFonts w:ascii="Arial" w:hAnsi="Arial" w:cs="Arial"/>
                <w:sz w:val="18"/>
                <w:szCs w:val="18"/>
                <w:lang w:val="en-US" w:eastAsia="zh-CN"/>
              </w:rPr>
            </w:pPr>
            <w:ins w:id="1379" w:author="Huawei" w:date="2023-08-08T20:32:00Z">
              <w:r w:rsidRPr="00FE3C2A">
                <w:rPr>
                  <w:rFonts w:ascii="Arial" w:hAnsi="Arial" w:cs="Arial"/>
                  <w:sz w:val="18"/>
                  <w:szCs w:val="18"/>
                  <w:lang w:val="en-US" w:eastAsia="zh-CN"/>
                </w:rPr>
                <w:t>4452</w:t>
              </w:r>
            </w:ins>
          </w:p>
        </w:tc>
        <w:tc>
          <w:tcPr>
            <w:tcW w:w="1487" w:type="dxa"/>
            <w:tcBorders>
              <w:top w:val="nil"/>
              <w:left w:val="nil"/>
              <w:bottom w:val="single" w:sz="4" w:space="0" w:color="auto"/>
              <w:right w:val="single" w:sz="4" w:space="0" w:color="auto"/>
            </w:tcBorders>
            <w:shd w:val="clear" w:color="000000" w:fill="FFC000"/>
            <w:noWrap/>
            <w:vAlign w:val="center"/>
            <w:hideMark/>
          </w:tcPr>
          <w:p w14:paraId="1E00EB95" w14:textId="77777777" w:rsidR="00386833" w:rsidRPr="00FE3C2A" w:rsidRDefault="00386833" w:rsidP="00B53599">
            <w:pPr>
              <w:spacing w:after="0"/>
              <w:jc w:val="center"/>
              <w:rPr>
                <w:ins w:id="1380" w:author="Huawei" w:date="2023-08-08T20:32:00Z"/>
                <w:rFonts w:ascii="Arial" w:hAnsi="Arial" w:cs="Arial"/>
                <w:sz w:val="18"/>
                <w:szCs w:val="18"/>
                <w:lang w:val="en-US" w:eastAsia="zh-CN"/>
              </w:rPr>
            </w:pPr>
            <w:ins w:id="1381" w:author="Huawei" w:date="2023-08-08T20:32:00Z">
              <w:r w:rsidRPr="00FE3C2A">
                <w:rPr>
                  <w:rFonts w:ascii="Arial" w:hAnsi="Arial" w:cs="Arial"/>
                  <w:sz w:val="18"/>
                  <w:szCs w:val="18"/>
                  <w:lang w:val="en-US" w:eastAsia="zh-CN"/>
                </w:rPr>
                <w:t>6303</w:t>
              </w:r>
            </w:ins>
          </w:p>
        </w:tc>
      </w:tr>
      <w:tr w:rsidR="00386833" w:rsidRPr="00FE3C2A" w14:paraId="2B08441A" w14:textId="77777777" w:rsidTr="00B53599">
        <w:trPr>
          <w:trHeight w:val="429"/>
          <w:jc w:val="center"/>
          <w:ins w:id="1382"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3B9AB46C" w14:textId="77777777" w:rsidR="00386833" w:rsidRPr="00FE3C2A" w:rsidRDefault="00386833" w:rsidP="00B53599">
            <w:pPr>
              <w:spacing w:after="0"/>
              <w:rPr>
                <w:ins w:id="1383" w:author="Huawei" w:date="2023-08-08T20:32:00Z"/>
                <w:rFonts w:ascii="Arial" w:hAnsi="Arial" w:cs="Arial"/>
                <w:sz w:val="18"/>
                <w:szCs w:val="18"/>
                <w:lang w:val="en-US" w:eastAsia="zh-CN"/>
              </w:rPr>
            </w:pPr>
            <w:ins w:id="1384"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390854DF" w14:textId="77777777" w:rsidR="00386833" w:rsidRPr="00FE3C2A" w:rsidRDefault="00386833" w:rsidP="00B53599">
            <w:pPr>
              <w:spacing w:after="0"/>
              <w:jc w:val="center"/>
              <w:rPr>
                <w:ins w:id="1385" w:author="Huawei" w:date="2023-08-08T20:32:00Z"/>
                <w:rFonts w:ascii="Arial" w:hAnsi="Arial" w:cs="Arial"/>
                <w:sz w:val="18"/>
                <w:szCs w:val="18"/>
                <w:lang w:val="en-US" w:eastAsia="zh-CN"/>
              </w:rPr>
            </w:pPr>
            <w:ins w:id="1386"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0FACCD5A" w14:textId="77777777" w:rsidR="00386833" w:rsidRPr="00FE3C2A" w:rsidRDefault="00386833" w:rsidP="00B53599">
            <w:pPr>
              <w:spacing w:after="0"/>
              <w:jc w:val="center"/>
              <w:rPr>
                <w:ins w:id="1387" w:author="Huawei" w:date="2023-08-08T20:32:00Z"/>
                <w:rFonts w:ascii="Arial" w:hAnsi="Arial" w:cs="Arial"/>
                <w:sz w:val="18"/>
                <w:szCs w:val="18"/>
                <w:lang w:val="en-US" w:eastAsia="zh-CN"/>
              </w:rPr>
            </w:pPr>
            <w:ins w:id="1388"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734E9D1B" w14:textId="77777777" w:rsidR="00386833" w:rsidRPr="00FE3C2A" w:rsidRDefault="00386833" w:rsidP="00B53599">
            <w:pPr>
              <w:spacing w:after="0"/>
              <w:jc w:val="center"/>
              <w:rPr>
                <w:ins w:id="1389" w:author="Huawei" w:date="2023-08-08T20:32:00Z"/>
                <w:rFonts w:ascii="Arial" w:hAnsi="Arial" w:cs="Arial"/>
                <w:sz w:val="18"/>
                <w:szCs w:val="18"/>
                <w:lang w:val="en-US" w:eastAsia="zh-CN"/>
              </w:rPr>
            </w:pPr>
            <w:ins w:id="1390"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29EE037B" w14:textId="77777777" w:rsidR="00386833" w:rsidRPr="00FE3C2A" w:rsidRDefault="00386833" w:rsidP="00B53599">
            <w:pPr>
              <w:spacing w:after="0"/>
              <w:jc w:val="center"/>
              <w:rPr>
                <w:ins w:id="1391" w:author="Huawei" w:date="2023-08-08T20:32:00Z"/>
                <w:rFonts w:ascii="Arial" w:hAnsi="Arial" w:cs="Arial"/>
                <w:sz w:val="18"/>
                <w:szCs w:val="18"/>
                <w:lang w:val="en-US" w:eastAsia="zh-CN"/>
              </w:rPr>
            </w:pPr>
            <w:ins w:id="1392" w:author="Huawei" w:date="2023-08-08T20:32:00Z">
              <w:r w:rsidRPr="00FE3C2A">
                <w:rPr>
                  <w:rFonts w:ascii="Arial" w:hAnsi="Arial" w:cs="Arial"/>
                  <w:sz w:val="18"/>
                  <w:szCs w:val="18"/>
                  <w:lang w:val="en-US" w:eastAsia="zh-CN"/>
                </w:rPr>
                <w:t>|</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+ 4*</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r>
      <w:tr w:rsidR="00386833" w:rsidRPr="00FE3C2A" w14:paraId="2180D401" w14:textId="77777777" w:rsidTr="00B53599">
        <w:trPr>
          <w:trHeight w:val="429"/>
          <w:jc w:val="center"/>
          <w:ins w:id="1393" w:author="Huawei" w:date="2023-08-08T20:32:00Z"/>
        </w:trPr>
        <w:tc>
          <w:tcPr>
            <w:tcW w:w="2444" w:type="dxa"/>
            <w:tcBorders>
              <w:top w:val="nil"/>
              <w:left w:val="single" w:sz="8" w:space="0" w:color="auto"/>
              <w:bottom w:val="single" w:sz="4" w:space="0" w:color="auto"/>
              <w:right w:val="single" w:sz="4" w:space="0" w:color="auto"/>
            </w:tcBorders>
            <w:shd w:val="clear" w:color="000000" w:fill="FFC000"/>
            <w:noWrap/>
            <w:vAlign w:val="center"/>
            <w:hideMark/>
          </w:tcPr>
          <w:p w14:paraId="772958AF" w14:textId="77777777" w:rsidR="00386833" w:rsidRPr="00FE3C2A" w:rsidRDefault="00386833" w:rsidP="00B53599">
            <w:pPr>
              <w:spacing w:after="0"/>
              <w:rPr>
                <w:ins w:id="1394" w:author="Huawei" w:date="2023-08-08T20:32:00Z"/>
                <w:rFonts w:ascii="Arial" w:hAnsi="Arial" w:cs="Arial"/>
                <w:sz w:val="18"/>
                <w:szCs w:val="18"/>
                <w:lang w:val="en-US" w:eastAsia="zh-CN"/>
              </w:rPr>
            </w:pPr>
            <w:ins w:id="1395"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083C171B" w14:textId="77777777" w:rsidR="00386833" w:rsidRPr="00FE3C2A" w:rsidRDefault="00386833" w:rsidP="00B53599">
            <w:pPr>
              <w:spacing w:after="0"/>
              <w:jc w:val="center"/>
              <w:rPr>
                <w:ins w:id="1396" w:author="Huawei" w:date="2023-08-08T20:32:00Z"/>
                <w:rFonts w:ascii="Arial" w:hAnsi="Arial" w:cs="Arial"/>
                <w:sz w:val="18"/>
                <w:szCs w:val="18"/>
                <w:lang w:val="en-US" w:eastAsia="zh-CN"/>
              </w:rPr>
            </w:pPr>
            <w:ins w:id="1397" w:author="Huawei" w:date="2023-08-08T20:32:00Z">
              <w:r w:rsidRPr="00FE3C2A">
                <w:rPr>
                  <w:rFonts w:ascii="Arial" w:hAnsi="Arial" w:cs="Arial"/>
                  <w:sz w:val="18"/>
                  <w:szCs w:val="18"/>
                  <w:lang w:val="en-US" w:eastAsia="zh-CN"/>
                </w:rPr>
                <w:t>13899</w:t>
              </w:r>
            </w:ins>
          </w:p>
        </w:tc>
        <w:tc>
          <w:tcPr>
            <w:tcW w:w="1487" w:type="dxa"/>
            <w:tcBorders>
              <w:top w:val="nil"/>
              <w:left w:val="nil"/>
              <w:bottom w:val="single" w:sz="4" w:space="0" w:color="auto"/>
              <w:right w:val="single" w:sz="4" w:space="0" w:color="auto"/>
            </w:tcBorders>
            <w:shd w:val="clear" w:color="000000" w:fill="FFC000"/>
            <w:noWrap/>
            <w:vAlign w:val="center"/>
            <w:hideMark/>
          </w:tcPr>
          <w:p w14:paraId="044F1F15" w14:textId="77777777" w:rsidR="00386833" w:rsidRPr="00FE3C2A" w:rsidRDefault="00386833" w:rsidP="00B53599">
            <w:pPr>
              <w:spacing w:after="0"/>
              <w:jc w:val="center"/>
              <w:rPr>
                <w:ins w:id="1398" w:author="Huawei" w:date="2023-08-08T20:32:00Z"/>
                <w:rFonts w:ascii="Arial" w:hAnsi="Arial" w:cs="Arial"/>
                <w:sz w:val="18"/>
                <w:szCs w:val="18"/>
                <w:lang w:val="en-US" w:eastAsia="zh-CN"/>
              </w:rPr>
            </w:pPr>
            <w:ins w:id="1399" w:author="Huawei" w:date="2023-08-08T20:32:00Z">
              <w:r w:rsidRPr="00FE3C2A">
                <w:rPr>
                  <w:rFonts w:ascii="Arial" w:hAnsi="Arial" w:cs="Arial"/>
                  <w:sz w:val="18"/>
                  <w:szCs w:val="18"/>
                  <w:lang w:val="en-US" w:eastAsia="zh-CN"/>
                </w:rPr>
                <w:t>17516</w:t>
              </w:r>
            </w:ins>
          </w:p>
        </w:tc>
        <w:tc>
          <w:tcPr>
            <w:tcW w:w="1421" w:type="dxa"/>
            <w:tcBorders>
              <w:top w:val="nil"/>
              <w:left w:val="nil"/>
              <w:bottom w:val="single" w:sz="4" w:space="0" w:color="auto"/>
              <w:right w:val="single" w:sz="4" w:space="0" w:color="auto"/>
            </w:tcBorders>
            <w:shd w:val="clear" w:color="000000" w:fill="FFC000"/>
            <w:noWrap/>
            <w:vAlign w:val="center"/>
            <w:hideMark/>
          </w:tcPr>
          <w:p w14:paraId="6A682BEA" w14:textId="77777777" w:rsidR="00386833" w:rsidRPr="00FE3C2A" w:rsidRDefault="00386833" w:rsidP="00B53599">
            <w:pPr>
              <w:spacing w:after="0"/>
              <w:jc w:val="center"/>
              <w:rPr>
                <w:ins w:id="1400" w:author="Huawei" w:date="2023-08-08T20:32:00Z"/>
                <w:rFonts w:ascii="Arial" w:hAnsi="Arial" w:cs="Arial"/>
                <w:sz w:val="18"/>
                <w:szCs w:val="18"/>
                <w:lang w:val="en-US" w:eastAsia="zh-CN"/>
              </w:rPr>
            </w:pPr>
            <w:ins w:id="1401" w:author="Huawei" w:date="2023-08-08T20:32:00Z">
              <w:r w:rsidRPr="00FE3C2A">
                <w:rPr>
                  <w:rFonts w:ascii="Arial" w:hAnsi="Arial" w:cs="Arial"/>
                  <w:sz w:val="18"/>
                  <w:szCs w:val="18"/>
                  <w:lang w:val="en-US" w:eastAsia="zh-CN"/>
                </w:rPr>
                <w:t>6096</w:t>
              </w:r>
            </w:ins>
          </w:p>
        </w:tc>
        <w:tc>
          <w:tcPr>
            <w:tcW w:w="1487" w:type="dxa"/>
            <w:tcBorders>
              <w:top w:val="nil"/>
              <w:left w:val="nil"/>
              <w:bottom w:val="single" w:sz="4" w:space="0" w:color="auto"/>
              <w:right w:val="single" w:sz="4" w:space="0" w:color="auto"/>
            </w:tcBorders>
            <w:shd w:val="clear" w:color="000000" w:fill="FFC000"/>
            <w:noWrap/>
            <w:vAlign w:val="center"/>
            <w:hideMark/>
          </w:tcPr>
          <w:p w14:paraId="39698E32" w14:textId="77777777" w:rsidR="00386833" w:rsidRPr="00FE3C2A" w:rsidRDefault="00386833" w:rsidP="00B53599">
            <w:pPr>
              <w:spacing w:after="0"/>
              <w:jc w:val="center"/>
              <w:rPr>
                <w:ins w:id="1402" w:author="Huawei" w:date="2023-08-08T20:32:00Z"/>
                <w:rFonts w:ascii="Arial" w:hAnsi="Arial" w:cs="Arial"/>
                <w:sz w:val="18"/>
                <w:szCs w:val="18"/>
                <w:lang w:val="en-US" w:eastAsia="zh-CN"/>
              </w:rPr>
            </w:pPr>
            <w:ins w:id="1403" w:author="Huawei" w:date="2023-08-08T20:32:00Z">
              <w:r w:rsidRPr="00FE3C2A">
                <w:rPr>
                  <w:rFonts w:ascii="Arial" w:hAnsi="Arial" w:cs="Arial"/>
                  <w:sz w:val="18"/>
                  <w:szCs w:val="18"/>
                  <w:lang w:val="en-US" w:eastAsia="zh-CN"/>
                </w:rPr>
                <w:t>7064</w:t>
              </w:r>
            </w:ins>
          </w:p>
        </w:tc>
      </w:tr>
      <w:tr w:rsidR="00386833" w:rsidRPr="00FE3C2A" w14:paraId="3E78EA82" w14:textId="77777777" w:rsidTr="00B53599">
        <w:trPr>
          <w:trHeight w:val="429"/>
          <w:jc w:val="center"/>
          <w:ins w:id="1404" w:author="Huawei" w:date="2023-08-08T20:32:00Z"/>
        </w:trPr>
        <w:tc>
          <w:tcPr>
            <w:tcW w:w="2444" w:type="dxa"/>
            <w:tcBorders>
              <w:top w:val="nil"/>
              <w:left w:val="single" w:sz="8" w:space="0" w:color="auto"/>
              <w:bottom w:val="single" w:sz="4" w:space="0" w:color="auto"/>
              <w:right w:val="single" w:sz="4" w:space="0" w:color="auto"/>
            </w:tcBorders>
            <w:shd w:val="clear" w:color="auto" w:fill="auto"/>
            <w:noWrap/>
            <w:vAlign w:val="center"/>
            <w:hideMark/>
          </w:tcPr>
          <w:p w14:paraId="6651FAE9" w14:textId="77777777" w:rsidR="00386833" w:rsidRPr="00FE3C2A" w:rsidRDefault="00386833" w:rsidP="00B53599">
            <w:pPr>
              <w:spacing w:after="0"/>
              <w:rPr>
                <w:ins w:id="1405" w:author="Huawei" w:date="2023-08-08T20:32:00Z"/>
                <w:rFonts w:ascii="Arial" w:hAnsi="Arial" w:cs="Arial"/>
                <w:sz w:val="18"/>
                <w:szCs w:val="18"/>
                <w:lang w:val="en-US" w:eastAsia="zh-CN"/>
              </w:rPr>
            </w:pPr>
            <w:ins w:id="1406" w:author="Huawei" w:date="2023-08-08T20:32:00Z">
              <w:r w:rsidRPr="00FE3C2A">
                <w:rPr>
                  <w:rFonts w:ascii="Arial" w:hAnsi="Arial" w:cs="Arial"/>
                  <w:sz w:val="18"/>
                  <w:szCs w:val="18"/>
                  <w:lang w:val="en-US" w:eastAsia="zh-CN"/>
                </w:rPr>
                <w:t>Two-tone 5</w:t>
              </w:r>
              <w:r w:rsidRPr="00FE3C2A">
                <w:rPr>
                  <w:rFonts w:ascii="Arial" w:hAnsi="Arial" w:cs="Arial"/>
                  <w:sz w:val="18"/>
                  <w:szCs w:val="18"/>
                  <w:vertAlign w:val="superscript"/>
                  <w:lang w:val="en-US" w:eastAsia="zh-CN"/>
                </w:rPr>
                <w:t>th</w:t>
              </w:r>
              <w:r w:rsidRPr="00FE3C2A">
                <w:rPr>
                  <w:rFonts w:ascii="Arial" w:hAnsi="Arial" w:cs="Arial"/>
                  <w:sz w:val="18"/>
                  <w:szCs w:val="18"/>
                  <w:lang w:val="en-US" w:eastAsia="zh-CN"/>
                </w:rPr>
                <w:t xml:space="preserve"> order IMD products</w:t>
              </w:r>
            </w:ins>
          </w:p>
        </w:tc>
        <w:tc>
          <w:tcPr>
            <w:tcW w:w="1421" w:type="dxa"/>
            <w:tcBorders>
              <w:top w:val="nil"/>
              <w:left w:val="nil"/>
              <w:bottom w:val="single" w:sz="4" w:space="0" w:color="auto"/>
              <w:right w:val="single" w:sz="4" w:space="0" w:color="auto"/>
            </w:tcBorders>
            <w:shd w:val="clear" w:color="auto" w:fill="auto"/>
            <w:noWrap/>
            <w:vAlign w:val="center"/>
            <w:hideMark/>
          </w:tcPr>
          <w:p w14:paraId="7213A099" w14:textId="77777777" w:rsidR="00386833" w:rsidRPr="00FE3C2A" w:rsidRDefault="00386833" w:rsidP="00B53599">
            <w:pPr>
              <w:spacing w:after="0"/>
              <w:jc w:val="center"/>
              <w:rPr>
                <w:ins w:id="1407" w:author="Huawei" w:date="2023-08-08T20:32:00Z"/>
                <w:rFonts w:ascii="Arial" w:hAnsi="Arial" w:cs="Arial"/>
                <w:sz w:val="18"/>
                <w:szCs w:val="18"/>
                <w:lang w:val="en-US" w:eastAsia="zh-CN"/>
              </w:rPr>
            </w:pPr>
            <w:ins w:id="1408"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4" w:space="0" w:color="auto"/>
            </w:tcBorders>
            <w:shd w:val="clear" w:color="auto" w:fill="auto"/>
            <w:noWrap/>
            <w:vAlign w:val="center"/>
            <w:hideMark/>
          </w:tcPr>
          <w:p w14:paraId="7604F342" w14:textId="77777777" w:rsidR="00386833" w:rsidRPr="00FE3C2A" w:rsidRDefault="00386833" w:rsidP="00B53599">
            <w:pPr>
              <w:spacing w:after="0"/>
              <w:jc w:val="center"/>
              <w:rPr>
                <w:ins w:id="1409" w:author="Huawei" w:date="2023-08-08T20:32:00Z"/>
                <w:rFonts w:ascii="Arial" w:hAnsi="Arial" w:cs="Arial"/>
                <w:sz w:val="18"/>
                <w:szCs w:val="18"/>
                <w:lang w:val="en-US" w:eastAsia="zh-CN"/>
              </w:rPr>
            </w:pPr>
            <w:ins w:id="1410"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6F5178C" w14:textId="77777777" w:rsidR="00386833" w:rsidRPr="00FE3C2A" w:rsidRDefault="00386833" w:rsidP="00B53599">
            <w:pPr>
              <w:spacing w:after="0"/>
              <w:jc w:val="center"/>
              <w:rPr>
                <w:ins w:id="1411" w:author="Huawei" w:date="2023-08-08T20:32:00Z"/>
                <w:rFonts w:ascii="Arial" w:hAnsi="Arial" w:cs="Arial"/>
                <w:sz w:val="18"/>
                <w:szCs w:val="18"/>
                <w:lang w:val="en-US" w:eastAsia="zh-CN"/>
              </w:rPr>
            </w:pPr>
            <w:ins w:id="1412"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fy_low</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fx_low</w:t>
              </w:r>
              <w:proofErr w:type="spellEnd"/>
              <w:r w:rsidRPr="00FE3C2A">
                <w:rPr>
                  <w:rFonts w:ascii="Arial" w:hAnsi="Arial" w:cs="Arial"/>
                  <w:sz w:val="18"/>
                  <w:szCs w:val="18"/>
                  <w:lang w:val="en-US" w:eastAsia="zh-CN"/>
                </w:rPr>
                <w:t>|</w:t>
              </w:r>
            </w:ins>
          </w:p>
        </w:tc>
        <w:tc>
          <w:tcPr>
            <w:tcW w:w="1487" w:type="dxa"/>
            <w:tcBorders>
              <w:top w:val="nil"/>
              <w:left w:val="nil"/>
              <w:bottom w:val="single" w:sz="4" w:space="0" w:color="auto"/>
              <w:right w:val="single" w:sz="8" w:space="0" w:color="auto"/>
            </w:tcBorders>
            <w:shd w:val="clear" w:color="auto" w:fill="auto"/>
            <w:noWrap/>
            <w:vAlign w:val="center"/>
            <w:hideMark/>
          </w:tcPr>
          <w:p w14:paraId="73953757" w14:textId="77777777" w:rsidR="00386833" w:rsidRPr="00FE3C2A" w:rsidRDefault="00386833" w:rsidP="00B53599">
            <w:pPr>
              <w:spacing w:after="0"/>
              <w:jc w:val="center"/>
              <w:rPr>
                <w:ins w:id="1413" w:author="Huawei" w:date="2023-08-08T20:32:00Z"/>
                <w:rFonts w:ascii="Arial" w:hAnsi="Arial" w:cs="Arial"/>
                <w:sz w:val="18"/>
                <w:szCs w:val="18"/>
                <w:lang w:val="en-US" w:eastAsia="zh-CN"/>
              </w:rPr>
            </w:pPr>
            <w:ins w:id="1414" w:author="Huawei" w:date="2023-08-08T20:32:00Z">
              <w:r w:rsidRPr="00FE3C2A">
                <w:rPr>
                  <w:rFonts w:ascii="Arial" w:hAnsi="Arial" w:cs="Arial"/>
                  <w:sz w:val="18"/>
                  <w:szCs w:val="18"/>
                  <w:lang w:val="en-US" w:eastAsia="zh-CN"/>
                </w:rPr>
                <w:t>|2*</w:t>
              </w:r>
              <w:proofErr w:type="spellStart"/>
              <w:r w:rsidRPr="00FE3C2A">
                <w:rPr>
                  <w:rFonts w:ascii="Arial" w:hAnsi="Arial" w:cs="Arial"/>
                  <w:sz w:val="18"/>
                  <w:szCs w:val="18"/>
                  <w:lang w:val="en-US" w:eastAsia="zh-CN"/>
                </w:rPr>
                <w:t>fy_high</w:t>
              </w:r>
              <w:proofErr w:type="spellEnd"/>
              <w:r w:rsidRPr="00FE3C2A">
                <w:rPr>
                  <w:rFonts w:ascii="Arial" w:hAnsi="Arial" w:cs="Arial"/>
                  <w:sz w:val="18"/>
                  <w:szCs w:val="18"/>
                  <w:lang w:val="en-US" w:eastAsia="zh-CN"/>
                </w:rPr>
                <w:t xml:space="preserve"> + 3*</w:t>
              </w:r>
              <w:proofErr w:type="spellStart"/>
              <w:r w:rsidRPr="00FE3C2A">
                <w:rPr>
                  <w:rFonts w:ascii="Arial" w:hAnsi="Arial" w:cs="Arial"/>
                  <w:sz w:val="18"/>
                  <w:szCs w:val="18"/>
                  <w:lang w:val="en-US" w:eastAsia="zh-CN"/>
                </w:rPr>
                <w:t>fx_high</w:t>
              </w:r>
              <w:proofErr w:type="spellEnd"/>
              <w:r w:rsidRPr="00FE3C2A">
                <w:rPr>
                  <w:rFonts w:ascii="Arial" w:hAnsi="Arial" w:cs="Arial"/>
                  <w:sz w:val="18"/>
                  <w:szCs w:val="18"/>
                  <w:lang w:val="en-US" w:eastAsia="zh-CN"/>
                </w:rPr>
                <w:t>|</w:t>
              </w:r>
            </w:ins>
          </w:p>
        </w:tc>
      </w:tr>
      <w:tr w:rsidR="00386833" w:rsidRPr="00FE3C2A" w14:paraId="4BA43A3F" w14:textId="77777777" w:rsidTr="00B53599">
        <w:trPr>
          <w:trHeight w:val="429"/>
          <w:jc w:val="center"/>
          <w:ins w:id="1415" w:author="Huawei" w:date="2023-08-08T20:32:00Z"/>
        </w:trPr>
        <w:tc>
          <w:tcPr>
            <w:tcW w:w="2444" w:type="dxa"/>
            <w:tcBorders>
              <w:top w:val="nil"/>
              <w:left w:val="single" w:sz="8" w:space="0" w:color="auto"/>
              <w:bottom w:val="single" w:sz="8" w:space="0" w:color="auto"/>
              <w:right w:val="single" w:sz="4" w:space="0" w:color="auto"/>
            </w:tcBorders>
            <w:shd w:val="clear" w:color="000000" w:fill="FFC000"/>
            <w:noWrap/>
            <w:vAlign w:val="center"/>
            <w:hideMark/>
          </w:tcPr>
          <w:p w14:paraId="3FC95844" w14:textId="77777777" w:rsidR="00386833" w:rsidRPr="00FE3C2A" w:rsidRDefault="00386833" w:rsidP="00B53599">
            <w:pPr>
              <w:spacing w:after="0"/>
              <w:rPr>
                <w:ins w:id="1416" w:author="Huawei" w:date="2023-08-08T20:32:00Z"/>
                <w:rFonts w:ascii="Arial" w:hAnsi="Arial" w:cs="Arial"/>
                <w:sz w:val="18"/>
                <w:szCs w:val="18"/>
                <w:lang w:val="en-US" w:eastAsia="zh-CN"/>
              </w:rPr>
            </w:pPr>
            <w:ins w:id="1417" w:author="Huawei" w:date="2023-08-08T20:32:00Z">
              <w:r w:rsidRPr="00FE3C2A">
                <w:rPr>
                  <w:rFonts w:ascii="Arial" w:hAnsi="Arial" w:cs="Arial"/>
                  <w:sz w:val="18"/>
                  <w:szCs w:val="18"/>
                  <w:lang w:val="en-US" w:eastAsia="zh-CN"/>
                </w:rPr>
                <w:t>IMD frequency limits (MHz)</w:t>
              </w:r>
            </w:ins>
          </w:p>
        </w:tc>
        <w:tc>
          <w:tcPr>
            <w:tcW w:w="1421" w:type="dxa"/>
            <w:tcBorders>
              <w:top w:val="nil"/>
              <w:left w:val="nil"/>
              <w:bottom w:val="single" w:sz="4" w:space="0" w:color="auto"/>
              <w:right w:val="single" w:sz="4" w:space="0" w:color="auto"/>
            </w:tcBorders>
            <w:shd w:val="clear" w:color="000000" w:fill="FFC000"/>
            <w:noWrap/>
            <w:vAlign w:val="center"/>
            <w:hideMark/>
          </w:tcPr>
          <w:p w14:paraId="2A4BF6C8" w14:textId="77777777" w:rsidR="00386833" w:rsidRPr="00FE3C2A" w:rsidRDefault="00386833" w:rsidP="00B53599">
            <w:pPr>
              <w:spacing w:after="0"/>
              <w:jc w:val="center"/>
              <w:rPr>
                <w:ins w:id="1418" w:author="Huawei" w:date="2023-08-08T20:32:00Z"/>
                <w:rFonts w:ascii="Arial" w:hAnsi="Arial" w:cs="Arial"/>
                <w:sz w:val="18"/>
                <w:szCs w:val="18"/>
                <w:lang w:val="en-US" w:eastAsia="zh-CN"/>
              </w:rPr>
            </w:pPr>
            <w:ins w:id="1419" w:author="Huawei" w:date="2023-08-08T20:32:00Z">
              <w:r w:rsidRPr="00FE3C2A">
                <w:rPr>
                  <w:rFonts w:ascii="Arial" w:hAnsi="Arial" w:cs="Arial"/>
                  <w:sz w:val="18"/>
                  <w:szCs w:val="18"/>
                  <w:lang w:val="en-US" w:eastAsia="zh-CN"/>
                </w:rPr>
                <w:t>11298</w:t>
              </w:r>
            </w:ins>
          </w:p>
        </w:tc>
        <w:tc>
          <w:tcPr>
            <w:tcW w:w="1487" w:type="dxa"/>
            <w:tcBorders>
              <w:top w:val="nil"/>
              <w:left w:val="nil"/>
              <w:bottom w:val="single" w:sz="4" w:space="0" w:color="auto"/>
              <w:right w:val="single" w:sz="4" w:space="0" w:color="auto"/>
            </w:tcBorders>
            <w:shd w:val="clear" w:color="000000" w:fill="FFC000"/>
            <w:noWrap/>
            <w:vAlign w:val="center"/>
            <w:hideMark/>
          </w:tcPr>
          <w:p w14:paraId="3F471479" w14:textId="77777777" w:rsidR="00386833" w:rsidRPr="00FE3C2A" w:rsidRDefault="00386833" w:rsidP="00B53599">
            <w:pPr>
              <w:spacing w:after="0"/>
              <w:jc w:val="center"/>
              <w:rPr>
                <w:ins w:id="1420" w:author="Huawei" w:date="2023-08-08T20:32:00Z"/>
                <w:rFonts w:ascii="Arial" w:hAnsi="Arial" w:cs="Arial"/>
                <w:sz w:val="18"/>
                <w:szCs w:val="18"/>
                <w:lang w:val="en-US" w:eastAsia="zh-CN"/>
              </w:rPr>
            </w:pPr>
            <w:ins w:id="1421" w:author="Huawei" w:date="2023-08-08T20:32:00Z">
              <w:r w:rsidRPr="00FE3C2A">
                <w:rPr>
                  <w:rFonts w:ascii="Arial" w:hAnsi="Arial" w:cs="Arial"/>
                  <w:sz w:val="18"/>
                  <w:szCs w:val="18"/>
                  <w:lang w:val="en-US" w:eastAsia="zh-CN"/>
                </w:rPr>
                <w:t>14032</w:t>
              </w:r>
            </w:ins>
          </w:p>
        </w:tc>
        <w:tc>
          <w:tcPr>
            <w:tcW w:w="1421" w:type="dxa"/>
            <w:tcBorders>
              <w:top w:val="nil"/>
              <w:left w:val="nil"/>
              <w:bottom w:val="single" w:sz="4" w:space="0" w:color="auto"/>
              <w:right w:val="single" w:sz="4" w:space="0" w:color="auto"/>
            </w:tcBorders>
            <w:shd w:val="clear" w:color="000000" w:fill="FFC000"/>
            <w:noWrap/>
            <w:vAlign w:val="center"/>
            <w:hideMark/>
          </w:tcPr>
          <w:p w14:paraId="24E93A2E" w14:textId="77777777" w:rsidR="00386833" w:rsidRPr="00FE3C2A" w:rsidRDefault="00386833" w:rsidP="00B53599">
            <w:pPr>
              <w:spacing w:after="0"/>
              <w:jc w:val="center"/>
              <w:rPr>
                <w:ins w:id="1422" w:author="Huawei" w:date="2023-08-08T20:32:00Z"/>
                <w:rFonts w:ascii="Arial" w:hAnsi="Arial" w:cs="Arial"/>
                <w:sz w:val="18"/>
                <w:szCs w:val="18"/>
                <w:lang w:val="en-US" w:eastAsia="zh-CN"/>
              </w:rPr>
            </w:pPr>
            <w:ins w:id="1423" w:author="Huawei" w:date="2023-08-08T20:32:00Z">
              <w:r w:rsidRPr="00FE3C2A">
                <w:rPr>
                  <w:rFonts w:ascii="Arial" w:hAnsi="Arial" w:cs="Arial"/>
                  <w:sz w:val="18"/>
                  <w:szCs w:val="18"/>
                  <w:lang w:val="en-US" w:eastAsia="zh-CN"/>
                </w:rPr>
                <w:t>8697</w:t>
              </w:r>
            </w:ins>
          </w:p>
        </w:tc>
        <w:tc>
          <w:tcPr>
            <w:tcW w:w="1487" w:type="dxa"/>
            <w:tcBorders>
              <w:top w:val="nil"/>
              <w:left w:val="nil"/>
              <w:bottom w:val="single" w:sz="4" w:space="0" w:color="auto"/>
              <w:right w:val="single" w:sz="4" w:space="0" w:color="auto"/>
            </w:tcBorders>
            <w:shd w:val="clear" w:color="000000" w:fill="FFC000"/>
            <w:noWrap/>
            <w:vAlign w:val="center"/>
            <w:hideMark/>
          </w:tcPr>
          <w:p w14:paraId="2269B07C" w14:textId="77777777" w:rsidR="00386833" w:rsidRPr="00FE3C2A" w:rsidRDefault="00386833" w:rsidP="00B53599">
            <w:pPr>
              <w:spacing w:after="0"/>
              <w:jc w:val="center"/>
              <w:rPr>
                <w:ins w:id="1424" w:author="Huawei" w:date="2023-08-08T20:32:00Z"/>
                <w:rFonts w:ascii="Arial" w:hAnsi="Arial" w:cs="Arial"/>
                <w:sz w:val="18"/>
                <w:szCs w:val="18"/>
                <w:lang w:val="en-US" w:eastAsia="zh-CN"/>
              </w:rPr>
            </w:pPr>
            <w:ins w:id="1425" w:author="Huawei" w:date="2023-08-08T20:32:00Z">
              <w:r w:rsidRPr="00FE3C2A">
                <w:rPr>
                  <w:rFonts w:ascii="Arial" w:hAnsi="Arial" w:cs="Arial"/>
                  <w:sz w:val="18"/>
                  <w:szCs w:val="18"/>
                  <w:lang w:val="en-US" w:eastAsia="zh-CN"/>
                </w:rPr>
                <w:t>10548</w:t>
              </w:r>
            </w:ins>
          </w:p>
        </w:tc>
      </w:tr>
    </w:tbl>
    <w:p w14:paraId="765B5B60" w14:textId="77777777" w:rsidR="00386833" w:rsidRDefault="00386833" w:rsidP="00386833">
      <w:pPr>
        <w:jc w:val="center"/>
        <w:rPr>
          <w:ins w:id="1426" w:author="Huawei" w:date="2023-08-08T20:32:00Z"/>
          <w:rFonts w:eastAsia="Malgun Gothic"/>
          <w:lang w:eastAsia="ko-KR"/>
        </w:rPr>
      </w:pPr>
    </w:p>
    <w:p w14:paraId="29CD5F92" w14:textId="77777777" w:rsidR="00386833" w:rsidRPr="001450B4" w:rsidRDefault="00386833" w:rsidP="00386833">
      <w:pPr>
        <w:rPr>
          <w:ins w:id="1427" w:author="Huawei" w:date="2023-08-08T20:32:00Z"/>
          <w:lang w:val="en-US" w:eastAsia="zh-CN"/>
        </w:rPr>
      </w:pPr>
      <w:ins w:id="1428" w:author="Huawei" w:date="2023-08-08T20:32:00Z">
        <w:r w:rsidRPr="001450B4">
          <w:rPr>
            <w:lang w:val="en-US" w:eastAsia="zh-CN"/>
          </w:rPr>
          <w:lastRenderedPageBreak/>
          <w:t>The IMD</w:t>
        </w:r>
        <w:r>
          <w:rPr>
            <w:lang w:val="en-US" w:eastAsia="zh-CN"/>
          </w:rPr>
          <w:t>3</w:t>
        </w:r>
        <w:r w:rsidRPr="001450B4">
          <w:rPr>
            <w:lang w:val="en-US" w:eastAsia="zh-CN"/>
          </w:rPr>
          <w:t xml:space="preserve"> and IMD</w:t>
        </w:r>
        <w:r>
          <w:rPr>
            <w:lang w:val="en-US" w:eastAsia="zh-CN"/>
          </w:rPr>
          <w:t>4</w:t>
        </w:r>
        <w:r w:rsidRPr="001450B4">
          <w:rPr>
            <w:lang w:val="en-US" w:eastAsia="zh-CN"/>
          </w:rPr>
          <w:t xml:space="preserve"> interference of UL DC_</w:t>
        </w:r>
        <w:r>
          <w:rPr>
            <w:lang w:val="en-US" w:eastAsia="zh-CN"/>
          </w:rPr>
          <w:t>12</w:t>
        </w:r>
        <w:r w:rsidRPr="001450B4">
          <w:rPr>
            <w:lang w:val="en-US" w:eastAsia="zh-CN"/>
          </w:rPr>
          <w:t>_n</w:t>
        </w:r>
        <w:r>
          <w:rPr>
            <w:lang w:val="en-US" w:eastAsia="zh-CN"/>
          </w:rPr>
          <w:t>77</w:t>
        </w:r>
        <w:r w:rsidRPr="001450B4">
          <w:rPr>
            <w:lang w:val="en-US" w:eastAsia="zh-CN"/>
          </w:rPr>
          <w:t xml:space="preserve"> may have an impact on the Rx of band n</w:t>
        </w:r>
        <w:r>
          <w:rPr>
            <w:lang w:val="en-US" w:eastAsia="zh-CN"/>
          </w:rPr>
          <w:t>2</w:t>
        </w:r>
        <w:r w:rsidRPr="001450B4">
          <w:rPr>
            <w:lang w:val="en-US" w:eastAsia="zh-CN"/>
          </w:rPr>
          <w:t>.</w:t>
        </w:r>
      </w:ins>
    </w:p>
    <w:p w14:paraId="46D83AE2" w14:textId="2D46CCE5" w:rsidR="00386833" w:rsidRDefault="00386833" w:rsidP="00386833">
      <w:pPr>
        <w:rPr>
          <w:ins w:id="1429" w:author="Huawei" w:date="2023-08-22T17:11:00Z"/>
          <w:lang w:val="en-US" w:eastAsia="zh-CN"/>
        </w:rPr>
      </w:pPr>
      <w:ins w:id="1430" w:author="Huawei" w:date="2023-08-08T20:32:00Z">
        <w:r w:rsidRPr="001450B4">
          <w:rPr>
            <w:lang w:val="en-US" w:eastAsia="zh-CN"/>
          </w:rPr>
          <w:t>The IMD</w:t>
        </w:r>
        <w:r>
          <w:rPr>
            <w:lang w:val="en-US" w:eastAsia="zh-CN"/>
          </w:rPr>
          <w:t>5</w:t>
        </w:r>
        <w:r w:rsidRPr="001450B4">
          <w:rPr>
            <w:lang w:val="en-US" w:eastAsia="zh-CN"/>
          </w:rPr>
          <w:t xml:space="preserve"> interference of UL DC_</w:t>
        </w:r>
        <w:r>
          <w:rPr>
            <w:lang w:val="en-US" w:eastAsia="zh-CN"/>
          </w:rPr>
          <w:t>12</w:t>
        </w:r>
        <w:r w:rsidRPr="001450B4">
          <w:rPr>
            <w:lang w:val="en-US" w:eastAsia="zh-CN"/>
          </w:rPr>
          <w:t>_n</w:t>
        </w:r>
        <w:r>
          <w:rPr>
            <w:lang w:val="en-US" w:eastAsia="zh-CN"/>
          </w:rPr>
          <w:t>77</w:t>
        </w:r>
        <w:r w:rsidRPr="001450B4">
          <w:rPr>
            <w:lang w:val="en-US" w:eastAsia="zh-CN"/>
          </w:rPr>
          <w:t xml:space="preserve"> may have an impact on the Rx of band n</w:t>
        </w:r>
        <w:r>
          <w:rPr>
            <w:lang w:val="en-US" w:eastAsia="zh-CN"/>
          </w:rPr>
          <w:t>12</w:t>
        </w:r>
        <w:r w:rsidRPr="001450B4">
          <w:rPr>
            <w:lang w:val="en-US" w:eastAsia="zh-CN"/>
          </w:rPr>
          <w:t>.</w:t>
        </w:r>
      </w:ins>
    </w:p>
    <w:p w14:paraId="7057B795" w14:textId="77777777" w:rsidR="00386833" w:rsidRDefault="00386833" w:rsidP="00386833">
      <w:pPr>
        <w:pStyle w:val="3"/>
        <w:rPr>
          <w:ins w:id="1431" w:author="Huawei" w:date="2023-08-08T20:32:00Z"/>
          <w:lang w:val="en-US" w:eastAsia="zh-CN"/>
        </w:rPr>
      </w:pPr>
      <w:ins w:id="1432" w:author="Huawei" w:date="2023-08-08T20:32:00Z">
        <w:r>
          <w:rPr>
            <w:lang w:val="en-US" w:eastAsia="zh-CN"/>
          </w:rPr>
          <w:t>6.x</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702AB3E8" w14:textId="77777777" w:rsidR="00386833" w:rsidRPr="00123594" w:rsidRDefault="00386833" w:rsidP="00386833">
      <w:pPr>
        <w:rPr>
          <w:ins w:id="1433" w:author="Huawei" w:date="2023-08-08T20:32:00Z"/>
          <w:lang w:eastAsia="zh-CN"/>
        </w:rPr>
      </w:pPr>
      <w:ins w:id="1434" w:author="Huawei" w:date="2023-08-08T20:32:00Z">
        <w:r w:rsidRPr="00EC7C2A">
          <w:rPr>
            <w:lang w:eastAsia="zh-CN"/>
          </w:rPr>
          <w:t xml:space="preserve">For </w:t>
        </w:r>
        <w:r w:rsidRPr="00AD2676">
          <w:rPr>
            <w:lang w:eastAsia="zh-CN"/>
          </w:rPr>
          <w:t>DC_12_n2-n</w:t>
        </w:r>
        <w:r>
          <w:rPr>
            <w:lang w:eastAsia="zh-CN"/>
          </w:rPr>
          <w:t>77</w:t>
        </w:r>
        <w:r w:rsidRPr="00EC7C2A">
          <w:rPr>
            <w:lang w:eastAsia="zh-CN"/>
          </w:rPr>
          <w:t xml:space="preserve">, the </w:t>
        </w:r>
        <w:r w:rsidRPr="003207BA">
          <w:rPr>
            <w:lang w:eastAsia="en-GB"/>
          </w:rPr>
          <w:sym w:font="Symbol" w:char="F044"/>
        </w:r>
        <w:proofErr w:type="spellStart"/>
        <w:proofErr w:type="gramStart"/>
        <w:r w:rsidRPr="003207BA">
          <w:rPr>
            <w:lang w:eastAsia="en-GB"/>
          </w:rPr>
          <w:t>T</w:t>
        </w:r>
        <w:r w:rsidRPr="003207BA">
          <w:rPr>
            <w:vertAlign w:val="subscript"/>
            <w:lang w:eastAsia="en-GB"/>
          </w:rPr>
          <w:t>IB,c</w:t>
        </w:r>
        <w:proofErr w:type="spellEnd"/>
        <w:proofErr w:type="gram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0B518F">
          <w:rPr>
            <w:rFonts w:eastAsia="等线" w:cs="Arial"/>
            <w:bCs/>
            <w:szCs w:val="22"/>
            <w:lang w:val="en-US" w:eastAsia="ja-JP"/>
          </w:rPr>
          <w:t>CA_n2-</w:t>
        </w:r>
        <w:r w:rsidRPr="000B518F">
          <w:rPr>
            <w:rFonts w:eastAsia="等线" w:cs="Arial"/>
            <w:bCs/>
            <w:szCs w:val="22"/>
            <w:lang w:val="en-US" w:eastAsia="zh-CN"/>
          </w:rPr>
          <w:t>n12-</w:t>
        </w:r>
        <w:r w:rsidRPr="000B518F">
          <w:rPr>
            <w:rFonts w:eastAsia="等线" w:cs="Arial"/>
            <w:bCs/>
            <w:szCs w:val="22"/>
            <w:lang w:val="en-US" w:eastAsia="ja-JP"/>
          </w:rPr>
          <w:t>n</w:t>
        </w:r>
        <w:r w:rsidRPr="000B518F">
          <w:rPr>
            <w:rFonts w:eastAsia="等线" w:cs="Arial"/>
            <w:bCs/>
            <w:szCs w:val="22"/>
            <w:lang w:val="en-US" w:eastAsia="zh-CN"/>
          </w:rPr>
          <w:t>77</w:t>
        </w:r>
        <w:r w:rsidRPr="00EC7C2A">
          <w:rPr>
            <w:lang w:eastAsia="zh-CN"/>
          </w:rPr>
          <w:t xml:space="preserve"> and are given in the tables below.</w:t>
        </w:r>
      </w:ins>
    </w:p>
    <w:p w14:paraId="3144B0F6" w14:textId="53F249DB" w:rsidR="00386833" w:rsidRDefault="00386833" w:rsidP="00386833">
      <w:pPr>
        <w:pStyle w:val="TH"/>
        <w:rPr>
          <w:ins w:id="1435" w:author="Huawei" w:date="2023-08-08T20:32:00Z"/>
        </w:rPr>
      </w:pPr>
      <w:ins w:id="1436" w:author="Huawei" w:date="2023-08-08T20:32:00Z">
        <w:r>
          <w:t>Table 6.</w:t>
        </w:r>
      </w:ins>
      <w:ins w:id="1437" w:author="Huawei" w:date="2023-08-20T20:15:00Z">
        <w:r w:rsidR="00A621F3">
          <w:t>x</w:t>
        </w:r>
      </w:ins>
      <w:ins w:id="1438" w:author="Huawei" w:date="2023-08-08T20:32:00Z">
        <w:r>
          <w:rPr>
            <w:lang w:val="en-US"/>
          </w:rPr>
          <w:t>.4</w:t>
        </w:r>
        <w:r>
          <w:t xml:space="preserve">-1: </w:t>
        </w:r>
        <w:proofErr w:type="spellStart"/>
        <w:r>
          <w:t>ΔT</w:t>
        </w:r>
        <w:r>
          <w:rPr>
            <w:vertAlign w:val="subscript"/>
          </w:rPr>
          <w:t>IB,c</w:t>
        </w:r>
        <w:proofErr w:type="spell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86833" w:rsidRPr="00EF5447" w14:paraId="71719721" w14:textId="77777777" w:rsidTr="00B53599">
        <w:trPr>
          <w:trHeight w:val="187"/>
          <w:tblHeader/>
          <w:jc w:val="center"/>
          <w:ins w:id="1439" w:author="Huawei" w:date="2023-08-08T20:32:00Z"/>
        </w:trPr>
        <w:tc>
          <w:tcPr>
            <w:tcW w:w="1769" w:type="dxa"/>
            <w:vMerge w:val="restart"/>
            <w:tcBorders>
              <w:top w:val="single" w:sz="4" w:space="0" w:color="auto"/>
              <w:left w:val="single" w:sz="4" w:space="0" w:color="auto"/>
              <w:right w:val="single" w:sz="4" w:space="0" w:color="auto"/>
            </w:tcBorders>
          </w:tcPr>
          <w:p w14:paraId="33459393" w14:textId="77777777" w:rsidR="00386833" w:rsidRPr="00EF5447" w:rsidRDefault="00386833" w:rsidP="00B53599">
            <w:pPr>
              <w:pStyle w:val="TAH"/>
              <w:keepNext w:val="0"/>
              <w:rPr>
                <w:ins w:id="1440" w:author="Huawei" w:date="2023-08-08T20:32:00Z"/>
              </w:rPr>
            </w:pPr>
            <w:ins w:id="1441" w:author="Huawei" w:date="2023-08-08T20:32: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F3B4FD0" w14:textId="77777777" w:rsidR="00386833" w:rsidRPr="00EF5447" w:rsidRDefault="00386833" w:rsidP="00B53599">
            <w:pPr>
              <w:pStyle w:val="TAH"/>
              <w:keepNext w:val="0"/>
              <w:rPr>
                <w:ins w:id="1442" w:author="Huawei" w:date="2023-08-08T20:32:00Z"/>
              </w:rPr>
            </w:pPr>
            <w:proofErr w:type="spellStart"/>
            <w:ins w:id="1443" w:author="Huawei" w:date="2023-08-08T20:32: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0D7965">
                <w:rPr>
                  <w:color w:val="000000" w:themeColor="text1"/>
                  <w:vertAlign w:val="superscript"/>
                </w:rPr>
                <w:t>6</w:t>
              </w:r>
            </w:ins>
          </w:p>
        </w:tc>
      </w:tr>
      <w:tr w:rsidR="00386833" w:rsidRPr="00EF5447" w14:paraId="7E05F352" w14:textId="77777777" w:rsidTr="00B53599">
        <w:trPr>
          <w:trHeight w:val="187"/>
          <w:tblHeader/>
          <w:jc w:val="center"/>
          <w:ins w:id="1444" w:author="Huawei" w:date="2023-08-08T20:32:00Z"/>
        </w:trPr>
        <w:tc>
          <w:tcPr>
            <w:tcW w:w="1769" w:type="dxa"/>
            <w:vMerge/>
            <w:tcBorders>
              <w:left w:val="single" w:sz="4" w:space="0" w:color="auto"/>
              <w:bottom w:val="single" w:sz="4" w:space="0" w:color="auto"/>
              <w:right w:val="single" w:sz="4" w:space="0" w:color="auto"/>
            </w:tcBorders>
          </w:tcPr>
          <w:p w14:paraId="2DBFD283" w14:textId="77777777" w:rsidR="00386833" w:rsidRPr="00EF5447" w:rsidRDefault="00386833" w:rsidP="00B53599">
            <w:pPr>
              <w:pStyle w:val="TAH"/>
              <w:keepNext w:val="0"/>
              <w:rPr>
                <w:ins w:id="1445" w:author="Huawei" w:date="2023-08-08T20:32: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2FBB971" w14:textId="77777777" w:rsidR="00386833" w:rsidRPr="00EF5447" w:rsidRDefault="00386833" w:rsidP="00B53599">
            <w:pPr>
              <w:pStyle w:val="TAH"/>
              <w:keepNext w:val="0"/>
              <w:rPr>
                <w:ins w:id="1446" w:author="Huawei" w:date="2023-08-08T20:32:00Z"/>
              </w:rPr>
            </w:pPr>
            <w:ins w:id="1447" w:author="Huawei" w:date="2023-08-08T20:32: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386833" w:rsidRPr="00EF5447" w14:paraId="074CE77B" w14:textId="77777777" w:rsidTr="00B53599">
        <w:trPr>
          <w:trHeight w:val="187"/>
          <w:jc w:val="center"/>
          <w:ins w:id="1448" w:author="Huawei" w:date="2023-08-08T20:32:00Z"/>
        </w:trPr>
        <w:tc>
          <w:tcPr>
            <w:tcW w:w="1769" w:type="dxa"/>
            <w:tcBorders>
              <w:top w:val="single" w:sz="4" w:space="0" w:color="auto"/>
              <w:left w:val="single" w:sz="4" w:space="0" w:color="auto"/>
              <w:bottom w:val="single" w:sz="4" w:space="0" w:color="auto"/>
              <w:right w:val="single" w:sz="4" w:space="0" w:color="auto"/>
            </w:tcBorders>
          </w:tcPr>
          <w:p w14:paraId="455497BC" w14:textId="77777777" w:rsidR="00386833" w:rsidRPr="00EF5447" w:rsidRDefault="00386833" w:rsidP="00B53599">
            <w:pPr>
              <w:pStyle w:val="TAC"/>
              <w:rPr>
                <w:ins w:id="1449" w:author="Huawei" w:date="2023-08-08T20:32:00Z"/>
              </w:rPr>
            </w:pPr>
            <w:ins w:id="1450" w:author="Huawei" w:date="2023-08-08T20:32:00Z">
              <w:r w:rsidRPr="00816458">
                <w:t>DC_12_n2-n</w:t>
              </w:r>
              <w:r>
                <w:t>77</w:t>
              </w:r>
            </w:ins>
          </w:p>
        </w:tc>
        <w:tc>
          <w:tcPr>
            <w:tcW w:w="2290" w:type="dxa"/>
            <w:tcBorders>
              <w:top w:val="single" w:sz="4" w:space="0" w:color="auto"/>
              <w:left w:val="single" w:sz="4" w:space="0" w:color="auto"/>
              <w:bottom w:val="single" w:sz="4" w:space="0" w:color="auto"/>
              <w:right w:val="single" w:sz="4" w:space="0" w:color="auto"/>
            </w:tcBorders>
            <w:vAlign w:val="center"/>
          </w:tcPr>
          <w:p w14:paraId="594DE661" w14:textId="77777777" w:rsidR="00386833" w:rsidRPr="00EF5447" w:rsidRDefault="00386833" w:rsidP="00B53599">
            <w:pPr>
              <w:pStyle w:val="TAC"/>
              <w:rPr>
                <w:ins w:id="1451" w:author="Huawei" w:date="2023-08-08T20:32:00Z"/>
              </w:rPr>
            </w:pPr>
            <w:ins w:id="1452" w:author="Huawei" w:date="2023-08-08T20:32: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C8C0456" w14:textId="77777777" w:rsidR="00386833" w:rsidRDefault="00386833" w:rsidP="00B53599">
            <w:pPr>
              <w:pStyle w:val="TAC"/>
              <w:rPr>
                <w:ins w:id="1453" w:author="Huawei" w:date="2023-08-08T20:32:00Z"/>
              </w:rPr>
            </w:pPr>
            <w:ins w:id="1454" w:author="Huawei" w:date="2023-08-08T20:32:00Z">
              <w:r>
                <w:rPr>
                  <w:rFonts w:hint="eastAsia"/>
                </w:rPr>
                <w:t>0</w:t>
              </w:r>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28F1CB3" w14:textId="77777777" w:rsidR="00386833" w:rsidRPr="00EF5447" w:rsidRDefault="00386833" w:rsidP="00B53599">
            <w:pPr>
              <w:pStyle w:val="TAC"/>
              <w:rPr>
                <w:ins w:id="1455" w:author="Huawei" w:date="2023-08-08T20:32:00Z"/>
              </w:rPr>
            </w:pPr>
            <w:ins w:id="1456" w:author="Huawei" w:date="2023-08-08T20:32:00Z">
              <w:r>
                <w:t>0.8</w:t>
              </w:r>
            </w:ins>
          </w:p>
        </w:tc>
      </w:tr>
      <w:tr w:rsidR="00386833" w:rsidRPr="00EF5447" w14:paraId="2E35FF7A" w14:textId="77777777" w:rsidTr="00B53599">
        <w:trPr>
          <w:trHeight w:val="187"/>
          <w:jc w:val="center"/>
          <w:ins w:id="1457" w:author="Huawei" w:date="2023-08-08T20:32: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59151A" w14:textId="77777777" w:rsidR="00386833" w:rsidRDefault="00386833" w:rsidP="00B53599">
            <w:pPr>
              <w:keepNext/>
              <w:keepLines/>
              <w:spacing w:after="0"/>
              <w:ind w:left="851" w:hanging="851"/>
              <w:rPr>
                <w:ins w:id="1458" w:author="Huawei" w:date="2023-08-08T20:32:00Z"/>
              </w:rPr>
            </w:pPr>
            <w:ins w:id="1459" w:author="Huawei" w:date="2023-08-08T20:32: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sidRPr="000D7965">
                <w:rPr>
                  <w:rFonts w:ascii="Arial" w:hAnsi="Arial" w:cs="Arial"/>
                  <w:sz w:val="18"/>
                </w:rPr>
                <w:t>T</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708B61DB" w14:textId="77777777" w:rsidR="00386833" w:rsidRPr="00EF5447" w:rsidRDefault="00386833" w:rsidP="00B53599">
            <w:pPr>
              <w:keepNext/>
              <w:keepLines/>
              <w:spacing w:after="0"/>
              <w:ind w:left="851" w:hanging="851"/>
              <w:rPr>
                <w:ins w:id="1460" w:author="Huawei" w:date="2023-08-08T20:32:00Z"/>
              </w:rPr>
            </w:pPr>
            <w:ins w:id="1461" w:author="Huawei" w:date="2023-08-08T20:32: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6896BAF8" w14:textId="77777777" w:rsidR="00386833" w:rsidRPr="00ED422D" w:rsidRDefault="00386833" w:rsidP="00386833">
      <w:pPr>
        <w:rPr>
          <w:ins w:id="1462" w:author="Huawei" w:date="2023-08-08T20:32:00Z"/>
        </w:rPr>
      </w:pPr>
    </w:p>
    <w:p w14:paraId="798F9927" w14:textId="0132D65F" w:rsidR="00386833" w:rsidRDefault="00386833" w:rsidP="00386833">
      <w:pPr>
        <w:pStyle w:val="TH"/>
        <w:rPr>
          <w:ins w:id="1463" w:author="Huawei" w:date="2023-08-08T20:32:00Z"/>
        </w:rPr>
      </w:pPr>
      <w:ins w:id="1464" w:author="Huawei" w:date="2023-08-08T20:32:00Z">
        <w:r>
          <w:t>Table 6.</w:t>
        </w:r>
      </w:ins>
      <w:ins w:id="1465" w:author="Huawei" w:date="2023-08-20T20:15:00Z">
        <w:r w:rsidR="00A621F3">
          <w:t>x</w:t>
        </w:r>
      </w:ins>
      <w:ins w:id="1466" w:author="Huawei" w:date="2023-08-08T20:32:00Z">
        <w:r>
          <w:t xml:space="preserve">.4-2: </w:t>
        </w:r>
        <w:proofErr w:type="spellStart"/>
        <w:r>
          <w:t>ΔR</w:t>
        </w:r>
        <w:r w:rsidRPr="00B744F9">
          <w:rPr>
            <w:vertAlign w:val="subscript"/>
          </w:rPr>
          <w:t>IB,c</w:t>
        </w:r>
        <w:proofErr w:type="spell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86833" w:rsidRPr="002A58AD" w14:paraId="38EF39DC" w14:textId="77777777" w:rsidTr="00B53599">
        <w:trPr>
          <w:trHeight w:val="187"/>
          <w:tblHeader/>
          <w:jc w:val="center"/>
          <w:ins w:id="1467" w:author="Huawei" w:date="2023-08-08T20:32:00Z"/>
        </w:trPr>
        <w:tc>
          <w:tcPr>
            <w:tcW w:w="1744" w:type="dxa"/>
            <w:vMerge w:val="restart"/>
            <w:tcBorders>
              <w:top w:val="single" w:sz="4" w:space="0" w:color="auto"/>
              <w:left w:val="single" w:sz="4" w:space="0" w:color="auto"/>
              <w:right w:val="single" w:sz="4" w:space="0" w:color="auto"/>
            </w:tcBorders>
          </w:tcPr>
          <w:p w14:paraId="14F35DF0" w14:textId="77777777" w:rsidR="00386833" w:rsidRPr="00C96590" w:rsidRDefault="00386833" w:rsidP="00B53599">
            <w:pPr>
              <w:keepNext/>
              <w:keepLines/>
              <w:spacing w:after="0"/>
              <w:jc w:val="center"/>
              <w:rPr>
                <w:ins w:id="1468" w:author="Huawei" w:date="2023-08-08T20:32:00Z"/>
                <w:rFonts w:ascii="Arial" w:hAnsi="Arial"/>
                <w:b/>
                <w:sz w:val="18"/>
              </w:rPr>
            </w:pPr>
            <w:ins w:id="1469" w:author="Huawei" w:date="2023-08-08T20:32: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76781E6" w14:textId="77777777" w:rsidR="00386833" w:rsidRPr="000D7965" w:rsidRDefault="00386833" w:rsidP="00B53599">
            <w:pPr>
              <w:pStyle w:val="TAH"/>
              <w:keepNext w:val="0"/>
              <w:rPr>
                <w:ins w:id="1470" w:author="Huawei" w:date="2023-08-08T20:32:00Z"/>
                <w:rFonts w:eastAsia="MS Mincho" w:cs="Arial"/>
                <w:b w:val="0"/>
                <w:color w:val="000000" w:themeColor="text1"/>
                <w:kern w:val="2"/>
              </w:rPr>
            </w:pPr>
            <w:proofErr w:type="spellStart"/>
            <w:ins w:id="1471" w:author="Huawei" w:date="2023-08-08T20:32: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ins>
          </w:p>
        </w:tc>
      </w:tr>
      <w:tr w:rsidR="00386833" w:rsidRPr="009E2E4F" w14:paraId="40F2FA99" w14:textId="77777777" w:rsidTr="00B53599">
        <w:trPr>
          <w:trHeight w:val="187"/>
          <w:tblHeader/>
          <w:jc w:val="center"/>
          <w:ins w:id="1472" w:author="Huawei" w:date="2023-08-08T20:32:00Z"/>
        </w:trPr>
        <w:tc>
          <w:tcPr>
            <w:tcW w:w="1744" w:type="dxa"/>
            <w:vMerge/>
            <w:tcBorders>
              <w:left w:val="single" w:sz="4" w:space="0" w:color="auto"/>
              <w:bottom w:val="single" w:sz="4" w:space="0" w:color="auto"/>
              <w:right w:val="single" w:sz="4" w:space="0" w:color="auto"/>
            </w:tcBorders>
          </w:tcPr>
          <w:p w14:paraId="4C8B7693" w14:textId="77777777" w:rsidR="00386833" w:rsidRPr="00C96590" w:rsidRDefault="00386833" w:rsidP="00B53599">
            <w:pPr>
              <w:keepNext/>
              <w:keepLines/>
              <w:spacing w:after="0"/>
              <w:jc w:val="center"/>
              <w:rPr>
                <w:ins w:id="1473" w:author="Huawei" w:date="2023-08-08T20:3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D50D473" w14:textId="77777777" w:rsidR="00386833" w:rsidRPr="000D7965" w:rsidRDefault="00386833" w:rsidP="00B53599">
            <w:pPr>
              <w:pStyle w:val="TAH"/>
              <w:keepNext w:val="0"/>
              <w:rPr>
                <w:ins w:id="1474" w:author="Huawei" w:date="2023-08-08T20:32:00Z"/>
                <w:rFonts w:eastAsia="MS Mincho" w:cs="Arial"/>
                <w:b w:val="0"/>
                <w:color w:val="000000" w:themeColor="text1"/>
                <w:kern w:val="2"/>
                <w:vertAlign w:val="superscript"/>
              </w:rPr>
            </w:pPr>
            <w:ins w:id="1475" w:author="Huawei" w:date="2023-08-08T20:3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386833" w:rsidRPr="00C96590" w14:paraId="773E8102" w14:textId="77777777" w:rsidTr="00B53599">
        <w:trPr>
          <w:trHeight w:val="187"/>
          <w:jc w:val="center"/>
          <w:ins w:id="1476" w:author="Huawei" w:date="2023-08-08T20:32:00Z"/>
        </w:trPr>
        <w:tc>
          <w:tcPr>
            <w:tcW w:w="1744" w:type="dxa"/>
            <w:tcBorders>
              <w:top w:val="single" w:sz="4" w:space="0" w:color="auto"/>
              <w:left w:val="single" w:sz="4" w:space="0" w:color="auto"/>
              <w:bottom w:val="single" w:sz="4" w:space="0" w:color="auto"/>
              <w:right w:val="single" w:sz="4" w:space="0" w:color="auto"/>
            </w:tcBorders>
            <w:hideMark/>
          </w:tcPr>
          <w:p w14:paraId="4484899C" w14:textId="77777777" w:rsidR="00386833" w:rsidRPr="00C96590" w:rsidRDefault="00386833" w:rsidP="00B53599">
            <w:pPr>
              <w:keepNext/>
              <w:keepLines/>
              <w:spacing w:after="0"/>
              <w:jc w:val="center"/>
              <w:rPr>
                <w:ins w:id="1477" w:author="Huawei" w:date="2023-08-08T20:32:00Z"/>
                <w:rFonts w:ascii="Arial" w:hAnsi="Arial"/>
                <w:sz w:val="18"/>
              </w:rPr>
            </w:pPr>
            <w:ins w:id="1478" w:author="Huawei" w:date="2023-08-08T20:32:00Z">
              <w:r w:rsidRPr="00816458">
                <w:t>DC_12_n2-n</w:t>
              </w:r>
              <w: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A01132" w14:textId="77777777" w:rsidR="00386833" w:rsidRPr="00C96590" w:rsidRDefault="00386833" w:rsidP="00B53599">
            <w:pPr>
              <w:keepNext/>
              <w:keepLines/>
              <w:spacing w:after="0"/>
              <w:jc w:val="center"/>
              <w:rPr>
                <w:ins w:id="1479" w:author="Huawei" w:date="2023-08-08T20:32:00Z"/>
                <w:rFonts w:ascii="Arial" w:hAnsi="Arial"/>
                <w:sz w:val="18"/>
                <w:lang w:eastAsia="ja-JP"/>
              </w:rPr>
            </w:pPr>
            <w:ins w:id="1480" w:author="Huawei" w:date="2023-08-08T20:32: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6C077BE" w14:textId="77777777" w:rsidR="00386833" w:rsidRPr="000D7965" w:rsidRDefault="00386833" w:rsidP="00B53599">
            <w:pPr>
              <w:keepNext/>
              <w:keepLines/>
              <w:spacing w:after="0"/>
              <w:jc w:val="center"/>
              <w:rPr>
                <w:ins w:id="1481" w:author="Huawei" w:date="2023-08-08T20:32:00Z"/>
                <w:rFonts w:ascii="Arial" w:hAnsi="Arial"/>
                <w:sz w:val="18"/>
                <w:lang w:eastAsia="zh-CN"/>
              </w:rPr>
            </w:pPr>
            <w:ins w:id="1482" w:author="Huawei" w:date="2023-08-08T20:3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BE7FEE" w14:textId="77777777" w:rsidR="00386833" w:rsidRPr="00C96590" w:rsidRDefault="00386833" w:rsidP="00B53599">
            <w:pPr>
              <w:keepNext/>
              <w:keepLines/>
              <w:spacing w:after="0"/>
              <w:jc w:val="center"/>
              <w:rPr>
                <w:ins w:id="1483" w:author="Huawei" w:date="2023-08-08T20:32:00Z"/>
                <w:rFonts w:ascii="Arial" w:hAnsi="Arial"/>
                <w:sz w:val="18"/>
              </w:rPr>
            </w:pPr>
            <w:ins w:id="1484" w:author="Huawei" w:date="2023-08-08T20:32:00Z">
              <w:r w:rsidRPr="00C96590">
                <w:rPr>
                  <w:rFonts w:ascii="Arial" w:eastAsia="Malgun Gothic" w:hAnsi="Arial"/>
                  <w:sz w:val="18"/>
                  <w:lang w:eastAsia="ko-KR"/>
                </w:rPr>
                <w:t>0.</w:t>
              </w:r>
              <w:r>
                <w:rPr>
                  <w:rFonts w:ascii="Arial" w:eastAsia="Malgun Gothic" w:hAnsi="Arial"/>
                  <w:sz w:val="18"/>
                  <w:lang w:eastAsia="ko-KR"/>
                </w:rPr>
                <w:t>5</w:t>
              </w:r>
            </w:ins>
          </w:p>
        </w:tc>
      </w:tr>
      <w:tr w:rsidR="00386833" w:rsidRPr="00C96590" w14:paraId="0840705D" w14:textId="77777777" w:rsidTr="00B53599">
        <w:trPr>
          <w:trHeight w:val="187"/>
          <w:jc w:val="center"/>
          <w:ins w:id="1485" w:author="Huawei" w:date="2023-08-08T20:32:00Z"/>
        </w:trPr>
        <w:tc>
          <w:tcPr>
            <w:tcW w:w="8641" w:type="dxa"/>
            <w:gridSpan w:val="4"/>
            <w:tcBorders>
              <w:top w:val="single" w:sz="4" w:space="0" w:color="auto"/>
              <w:left w:val="single" w:sz="4" w:space="0" w:color="auto"/>
              <w:bottom w:val="single" w:sz="4" w:space="0" w:color="auto"/>
              <w:right w:val="single" w:sz="4" w:space="0" w:color="auto"/>
            </w:tcBorders>
          </w:tcPr>
          <w:p w14:paraId="33E828BB" w14:textId="77777777" w:rsidR="00386833" w:rsidRDefault="00386833" w:rsidP="00B53599">
            <w:pPr>
              <w:keepNext/>
              <w:keepLines/>
              <w:spacing w:after="0"/>
              <w:ind w:left="851" w:hanging="851"/>
              <w:rPr>
                <w:ins w:id="1486" w:author="Huawei" w:date="2023-08-08T20:32:00Z"/>
              </w:rPr>
            </w:pPr>
            <w:ins w:id="1487" w:author="Huawei" w:date="2023-08-08T20:32: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Pr>
                  <w:rFonts w:ascii="Arial" w:hAnsi="Arial" w:cs="Arial"/>
                  <w:sz w:val="18"/>
                </w:rPr>
                <w:t>R</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6C6F6346" w14:textId="77777777" w:rsidR="00386833" w:rsidRPr="00C96590" w:rsidRDefault="00386833" w:rsidP="00B53599">
            <w:pPr>
              <w:keepNext/>
              <w:keepLines/>
              <w:spacing w:after="0"/>
              <w:ind w:left="851" w:hanging="851"/>
              <w:rPr>
                <w:ins w:id="1488" w:author="Huawei" w:date="2023-08-08T20:32:00Z"/>
                <w:rFonts w:ascii="Arial" w:eastAsia="Malgun Gothic" w:hAnsi="Arial"/>
                <w:sz w:val="18"/>
                <w:lang w:eastAsia="ko-KR"/>
              </w:rPr>
            </w:pPr>
            <w:ins w:id="1489" w:author="Huawei" w:date="2023-08-08T20:32: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B23640C" w14:textId="77777777" w:rsidR="00386833" w:rsidRPr="000D7965" w:rsidRDefault="00386833" w:rsidP="00386833">
      <w:pPr>
        <w:rPr>
          <w:ins w:id="1490" w:author="Huawei" w:date="2023-08-08T20:32:00Z"/>
          <w:lang w:eastAsia="zh-CN"/>
        </w:rPr>
      </w:pPr>
    </w:p>
    <w:p w14:paraId="07C1E60C" w14:textId="06B05514" w:rsidR="00386833" w:rsidRPr="00464490" w:rsidRDefault="00386833" w:rsidP="00386833">
      <w:pPr>
        <w:pStyle w:val="3"/>
        <w:rPr>
          <w:ins w:id="1491" w:author="Huawei" w:date="2023-08-08T20:32:00Z"/>
          <w:lang w:val="en-US" w:eastAsia="zh-CN"/>
        </w:rPr>
      </w:pPr>
      <w:ins w:id="1492" w:author="Huawei" w:date="2023-08-08T20:32:00Z">
        <w:r>
          <w:rPr>
            <w:lang w:val="en-US" w:eastAsia="zh-CN"/>
          </w:rPr>
          <w:t>6.</w:t>
        </w:r>
        <w:r>
          <w:rPr>
            <w:rFonts w:hint="eastAsia"/>
            <w:lang w:val="en-US" w:eastAsia="zh-CN"/>
          </w:rPr>
          <w:t>x</w:t>
        </w:r>
        <w:r w:rsidRPr="00464490">
          <w:rPr>
            <w:lang w:val="en-US" w:eastAsia="zh-CN"/>
          </w:rPr>
          <w:t>.</w:t>
        </w:r>
      </w:ins>
      <w:ins w:id="1493" w:author="Huawei" w:date="2023-08-20T20:17:00Z">
        <w:r w:rsidR="0076441C">
          <w:rPr>
            <w:lang w:val="en-US" w:eastAsia="zh-CN"/>
          </w:rPr>
          <w:t>5</w:t>
        </w:r>
      </w:ins>
      <w:ins w:id="1494" w:author="Huawei" w:date="2023-08-08T20:32:00Z">
        <w:r w:rsidRPr="00464490">
          <w:rPr>
            <w:lang w:val="en-US" w:eastAsia="zh-CN"/>
          </w:rPr>
          <w:tab/>
        </w:r>
        <w:r>
          <w:rPr>
            <w:lang w:val="en-US" w:eastAsia="zh-CN"/>
          </w:rPr>
          <w:t>MSD requirements</w:t>
        </w:r>
      </w:ins>
    </w:p>
    <w:p w14:paraId="63C35E77" w14:textId="0BE796C9" w:rsidR="00B55F17" w:rsidRPr="006E5D0D" w:rsidRDefault="00386833" w:rsidP="00B55F17">
      <w:pPr>
        <w:rPr>
          <w:ins w:id="1495" w:author="Huawei" w:date="2023-08-23T18:07:00Z"/>
          <w:lang w:val="en-US" w:eastAsia="zh-CN"/>
        </w:rPr>
      </w:pPr>
      <w:ins w:id="1496" w:author="Huawei" w:date="2023-08-08T20:32:00Z">
        <w:r w:rsidRPr="00ED0983">
          <w:rPr>
            <w:lang w:val="en-US" w:eastAsia="zh-CN"/>
          </w:rPr>
          <w:t xml:space="preserve">Based on co-existence studies MSD need to be defined. MSD values are reused from </w:t>
        </w:r>
        <w:r w:rsidRPr="00590AEE">
          <w:rPr>
            <w:rFonts w:eastAsiaTheme="minorEastAsia" w:cs="Arial"/>
            <w:szCs w:val="22"/>
            <w:lang w:val="en-US" w:eastAsia="zh-CN"/>
          </w:rPr>
          <w:t>CA_n2-n12-n77</w:t>
        </w:r>
      </w:ins>
      <w:ins w:id="1497" w:author="Huawei" w:date="2023-08-23T18:07:00Z">
        <w:r w:rsidR="00B55F17">
          <w:rPr>
            <w:rFonts w:eastAsiaTheme="minorEastAsia" w:cs="Arial"/>
            <w:szCs w:val="22"/>
            <w:lang w:val="en-US" w:eastAsia="zh-CN"/>
          </w:rPr>
          <w:t xml:space="preserve"> for IMD3</w:t>
        </w:r>
      </w:ins>
      <w:ins w:id="1498" w:author="Huawei" w:date="2023-08-08T20:32:00Z">
        <w:r>
          <w:rPr>
            <w:lang w:val="en-US" w:eastAsia="zh-CN"/>
          </w:rPr>
          <w:t>.</w:t>
        </w:r>
      </w:ins>
      <w:ins w:id="1499" w:author="Huawei" w:date="2023-08-23T18:07:00Z">
        <w:r w:rsidR="00B55F17" w:rsidRPr="00B55F17">
          <w:rPr>
            <w:lang w:val="en-US" w:eastAsia="zh-CN"/>
          </w:rPr>
          <w:t xml:space="preserve"> </w:t>
        </w:r>
        <w:r w:rsidR="00B55F17">
          <w:rPr>
            <w:lang w:val="en-US" w:eastAsia="zh-CN"/>
          </w:rPr>
          <w:t xml:space="preserve">Based on the guideline in </w:t>
        </w:r>
        <w:r w:rsidR="00B55F17">
          <w:rPr>
            <w:rFonts w:hint="eastAsia"/>
          </w:rPr>
          <w:t>TR 38.846</w:t>
        </w:r>
        <w:r w:rsidR="00B55F17">
          <w:t>, that is, for type 2 UL configurations</w:t>
        </w:r>
        <w:r w:rsidR="00B55F17">
          <w:rPr>
            <w:lang w:eastAsia="ja-JP"/>
          </w:rPr>
          <w:t>, i</w:t>
        </w:r>
        <w:r w:rsidR="00B55F17" w:rsidRPr="002F53EE">
          <w:rPr>
            <w:lang w:eastAsia="ja-JP"/>
          </w:rPr>
          <w:t xml:space="preserve">f the DL band may be affected by a mix of even and odd </w:t>
        </w:r>
        <w:r w:rsidR="00B55F17">
          <w:rPr>
            <w:lang w:eastAsia="ja-JP"/>
          </w:rPr>
          <w:t xml:space="preserve">order </w:t>
        </w:r>
        <w:r w:rsidR="00B55F17" w:rsidRPr="002F53EE">
          <w:rPr>
            <w:lang w:eastAsia="ja-JP"/>
          </w:rPr>
          <w:t>IMD</w:t>
        </w:r>
        <w:r w:rsidR="00B55F17">
          <w:rPr>
            <w:lang w:eastAsia="ja-JP"/>
          </w:rPr>
          <w:t xml:space="preserve"> products</w:t>
        </w:r>
        <w:r w:rsidR="00B55F17" w:rsidRPr="002F53EE">
          <w:rPr>
            <w:lang w:eastAsia="ja-JP"/>
          </w:rPr>
          <w:t>, then the MSD value of t</w:t>
        </w:r>
        <w:r w:rsidR="00B55F17" w:rsidRPr="00F8121D">
          <w:rPr>
            <w:lang w:val="en-US" w:eastAsia="zh-CN"/>
          </w:rPr>
          <w:t>he lowest even and the lowest odd order IMD, if any, shall be defined in the specifications, the IMD</w:t>
        </w:r>
        <w:r w:rsidR="00B55F17">
          <w:rPr>
            <w:lang w:val="en-US" w:eastAsia="zh-CN"/>
          </w:rPr>
          <w:t>4 is added.</w:t>
        </w:r>
      </w:ins>
    </w:p>
    <w:p w14:paraId="6DE96153" w14:textId="214B515E" w:rsidR="00386833" w:rsidRPr="008C4FBC" w:rsidRDefault="00386833" w:rsidP="00386833">
      <w:pPr>
        <w:pStyle w:val="TH"/>
        <w:rPr>
          <w:ins w:id="1500" w:author="Huawei" w:date="2023-08-08T20:32:00Z"/>
        </w:rPr>
      </w:pPr>
      <w:ins w:id="1501" w:author="Huawei" w:date="2023-08-08T20:32:00Z">
        <w:r>
          <w:t>Table 6.</w:t>
        </w:r>
        <w:r>
          <w:rPr>
            <w:rFonts w:hint="eastAsia"/>
            <w:lang w:eastAsia="zh-CN"/>
          </w:rPr>
          <w:t>x</w:t>
        </w:r>
        <w:r>
          <w:t>.</w:t>
        </w:r>
      </w:ins>
      <w:ins w:id="1502" w:author="Huawei" w:date="2023-08-20T20:17:00Z">
        <w:r w:rsidR="0076441C">
          <w:t>5</w:t>
        </w:r>
      </w:ins>
      <w:ins w:id="1503" w:author="Huawei" w:date="2023-08-08T20:32:00Z">
        <w:r>
          <w:t xml:space="preserve">-1: </w:t>
        </w:r>
        <w:r w:rsidRPr="008C4FBC">
          <w:t xml:space="preserve">MSD test points for </w:t>
        </w:r>
        <w:proofErr w:type="spellStart"/>
        <w:r w:rsidRPr="008C4FBC">
          <w:t>Scell</w:t>
        </w:r>
        <w:proofErr w:type="spellEnd"/>
        <w:r w:rsidRPr="008C4FBC">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504">
          <w:tblGrid>
            <w:gridCol w:w="2258"/>
            <w:gridCol w:w="867"/>
            <w:gridCol w:w="1066"/>
            <w:gridCol w:w="747"/>
            <w:gridCol w:w="1142"/>
            <w:gridCol w:w="1299"/>
            <w:gridCol w:w="752"/>
            <w:gridCol w:w="1248"/>
          </w:tblGrid>
        </w:tblGridChange>
      </w:tblGrid>
      <w:tr w:rsidR="00386833" w:rsidRPr="00EF5447" w14:paraId="3239C927" w14:textId="77777777" w:rsidTr="008B10A2">
        <w:trPr>
          <w:trHeight w:val="231"/>
          <w:tblHeader/>
          <w:jc w:val="center"/>
          <w:ins w:id="1505" w:author="Huawei" w:date="2023-08-08T20:32:00Z"/>
        </w:trPr>
        <w:tc>
          <w:tcPr>
            <w:tcW w:w="9379" w:type="dxa"/>
            <w:gridSpan w:val="8"/>
            <w:tcBorders>
              <w:bottom w:val="single" w:sz="4" w:space="0" w:color="auto"/>
            </w:tcBorders>
            <w:shd w:val="clear" w:color="auto" w:fill="auto"/>
          </w:tcPr>
          <w:p w14:paraId="2D47B00E" w14:textId="77777777" w:rsidR="00386833" w:rsidRPr="00EF5447" w:rsidRDefault="00386833" w:rsidP="00B53599">
            <w:pPr>
              <w:pStyle w:val="TAH"/>
              <w:rPr>
                <w:ins w:id="1506" w:author="Huawei" w:date="2023-08-08T20:32:00Z"/>
              </w:rPr>
            </w:pPr>
            <w:ins w:id="1507" w:author="Huawei" w:date="2023-08-08T20:32:00Z">
              <w:r w:rsidRPr="00EF5447">
                <w:t>NR or E-UTRA Band / Channel bandwidth / N</w:t>
              </w:r>
              <w:r w:rsidRPr="000D7965">
                <w:rPr>
                  <w:vertAlign w:val="subscript"/>
                </w:rPr>
                <w:t>RB</w:t>
              </w:r>
              <w:r w:rsidRPr="00EF5447">
                <w:t xml:space="preserve"> / MSD</w:t>
              </w:r>
            </w:ins>
          </w:p>
        </w:tc>
      </w:tr>
      <w:tr w:rsidR="00386833" w:rsidRPr="00EF5447" w14:paraId="23725219" w14:textId="77777777" w:rsidTr="008B10A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 w:author="Huawei" w:date="2023-08-23T14: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509" w:author="Huawei" w:date="2023-08-08T20:32:00Z"/>
          <w:trPrChange w:id="1510" w:author="Huawei" w:date="2023-08-23T14:36:00Z">
            <w:trPr>
              <w:trHeight w:val="231"/>
              <w:tblHeader/>
              <w:jc w:val="center"/>
            </w:trPr>
          </w:trPrChange>
        </w:trPr>
        <w:tc>
          <w:tcPr>
            <w:tcW w:w="2258" w:type="dxa"/>
            <w:tcBorders>
              <w:bottom w:val="single" w:sz="4" w:space="0" w:color="auto"/>
            </w:tcBorders>
            <w:shd w:val="clear" w:color="auto" w:fill="auto"/>
            <w:tcPrChange w:id="1511" w:author="Huawei" w:date="2023-08-23T14:36:00Z">
              <w:tcPr>
                <w:tcW w:w="2258" w:type="dxa"/>
                <w:tcBorders>
                  <w:bottom w:val="single" w:sz="4" w:space="0" w:color="auto"/>
                </w:tcBorders>
                <w:shd w:val="clear" w:color="auto" w:fill="auto"/>
              </w:tcPr>
            </w:tcPrChange>
          </w:tcPr>
          <w:p w14:paraId="6DE69C41" w14:textId="77777777" w:rsidR="00386833" w:rsidRPr="00EF5447" w:rsidRDefault="00386833" w:rsidP="00B53599">
            <w:pPr>
              <w:pStyle w:val="TAH"/>
              <w:rPr>
                <w:ins w:id="1512" w:author="Huawei" w:date="2023-08-08T20:32:00Z"/>
                <w:rFonts w:eastAsia="MS Mincho"/>
              </w:rPr>
            </w:pPr>
            <w:ins w:id="1513" w:author="Huawei" w:date="2023-08-08T20:32: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Change w:id="1514" w:author="Huawei" w:date="2023-08-23T14:36:00Z">
              <w:tcPr>
                <w:tcW w:w="867" w:type="dxa"/>
                <w:tcBorders>
                  <w:bottom w:val="single" w:sz="4" w:space="0" w:color="auto"/>
                </w:tcBorders>
                <w:shd w:val="clear" w:color="auto" w:fill="auto"/>
              </w:tcPr>
            </w:tcPrChange>
          </w:tcPr>
          <w:p w14:paraId="43056791" w14:textId="77777777" w:rsidR="00386833" w:rsidRPr="00EF5447" w:rsidRDefault="00386833" w:rsidP="00B53599">
            <w:pPr>
              <w:pStyle w:val="TAH"/>
              <w:rPr>
                <w:ins w:id="1515" w:author="Huawei" w:date="2023-08-08T20:32:00Z"/>
              </w:rPr>
            </w:pPr>
            <w:ins w:id="1516" w:author="Huawei" w:date="2023-08-08T20:32: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Change w:id="1517" w:author="Huawei" w:date="2023-08-23T14:36:00Z">
              <w:tcPr>
                <w:tcW w:w="1066" w:type="dxa"/>
                <w:tcBorders>
                  <w:bottom w:val="single" w:sz="4" w:space="0" w:color="auto"/>
                </w:tcBorders>
                <w:shd w:val="clear" w:color="auto" w:fill="auto"/>
              </w:tcPr>
            </w:tcPrChange>
          </w:tcPr>
          <w:p w14:paraId="41630C8D" w14:textId="77777777" w:rsidR="00386833" w:rsidRPr="00EF5447" w:rsidRDefault="00386833" w:rsidP="00B53599">
            <w:pPr>
              <w:pStyle w:val="TAH"/>
              <w:rPr>
                <w:ins w:id="1518" w:author="Huawei" w:date="2023-08-08T20:32:00Z"/>
              </w:rPr>
            </w:pPr>
            <w:ins w:id="1519" w:author="Huawei" w:date="2023-08-08T20:32: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Change w:id="1520" w:author="Huawei" w:date="2023-08-23T14:36:00Z">
              <w:tcPr>
                <w:tcW w:w="747" w:type="dxa"/>
                <w:tcBorders>
                  <w:bottom w:val="single" w:sz="4" w:space="0" w:color="auto"/>
                </w:tcBorders>
                <w:shd w:val="clear" w:color="auto" w:fill="auto"/>
              </w:tcPr>
            </w:tcPrChange>
          </w:tcPr>
          <w:p w14:paraId="0FE56620" w14:textId="77777777" w:rsidR="00386833" w:rsidRPr="00EF5447" w:rsidRDefault="00386833" w:rsidP="00B53599">
            <w:pPr>
              <w:pStyle w:val="TAH"/>
              <w:rPr>
                <w:ins w:id="1521" w:author="Huawei" w:date="2023-08-08T20:32:00Z"/>
              </w:rPr>
            </w:pPr>
            <w:ins w:id="1522" w:author="Huawei" w:date="2023-08-08T20:32:00Z">
              <w:r w:rsidRPr="00EF5447">
                <w:t xml:space="preserve">UL/DL BW </w:t>
              </w:r>
              <w:r w:rsidRPr="00EF5447">
                <w:br/>
                <w:t>(MHz)</w:t>
              </w:r>
            </w:ins>
          </w:p>
        </w:tc>
        <w:tc>
          <w:tcPr>
            <w:tcW w:w="1142" w:type="dxa"/>
            <w:tcBorders>
              <w:bottom w:val="single" w:sz="4" w:space="0" w:color="auto"/>
            </w:tcBorders>
            <w:shd w:val="clear" w:color="auto" w:fill="auto"/>
            <w:tcPrChange w:id="1523" w:author="Huawei" w:date="2023-08-23T14:36:00Z">
              <w:tcPr>
                <w:tcW w:w="1142" w:type="dxa"/>
                <w:tcBorders>
                  <w:bottom w:val="single" w:sz="4" w:space="0" w:color="auto"/>
                </w:tcBorders>
                <w:shd w:val="clear" w:color="auto" w:fill="auto"/>
              </w:tcPr>
            </w:tcPrChange>
          </w:tcPr>
          <w:p w14:paraId="6E8B987D" w14:textId="77777777" w:rsidR="00386833" w:rsidRPr="00EF5447" w:rsidRDefault="00386833" w:rsidP="00B53599">
            <w:pPr>
              <w:pStyle w:val="TAH"/>
              <w:rPr>
                <w:ins w:id="1524" w:author="Huawei" w:date="2023-08-08T20:32:00Z"/>
              </w:rPr>
            </w:pPr>
            <w:ins w:id="1525" w:author="Huawei" w:date="2023-08-08T20:32:00Z">
              <w:r w:rsidRPr="00EF5447">
                <w:t>UL</w:t>
              </w:r>
            </w:ins>
          </w:p>
          <w:p w14:paraId="7C65DC75" w14:textId="77777777" w:rsidR="00386833" w:rsidRPr="00EF5447" w:rsidRDefault="00386833" w:rsidP="00B53599">
            <w:pPr>
              <w:pStyle w:val="TAH"/>
              <w:rPr>
                <w:ins w:id="1526" w:author="Huawei" w:date="2023-08-08T20:32:00Z"/>
              </w:rPr>
            </w:pPr>
            <w:ins w:id="1527" w:author="Huawei" w:date="2023-08-08T20:32:00Z">
              <w:r w:rsidRPr="00EF5447">
                <w:t>L</w:t>
              </w:r>
              <w:r w:rsidRPr="00EF5447">
                <w:rPr>
                  <w:vertAlign w:val="subscript"/>
                </w:rPr>
                <w:t>CRB</w:t>
              </w:r>
            </w:ins>
          </w:p>
        </w:tc>
        <w:tc>
          <w:tcPr>
            <w:tcW w:w="1299" w:type="dxa"/>
            <w:tcBorders>
              <w:bottom w:val="single" w:sz="4" w:space="0" w:color="auto"/>
            </w:tcBorders>
            <w:shd w:val="clear" w:color="auto" w:fill="auto"/>
            <w:tcPrChange w:id="1528" w:author="Huawei" w:date="2023-08-23T14:36:00Z">
              <w:tcPr>
                <w:tcW w:w="1299" w:type="dxa"/>
                <w:tcBorders>
                  <w:bottom w:val="single" w:sz="4" w:space="0" w:color="auto"/>
                </w:tcBorders>
                <w:shd w:val="clear" w:color="auto" w:fill="auto"/>
              </w:tcPr>
            </w:tcPrChange>
          </w:tcPr>
          <w:p w14:paraId="6AC767D1" w14:textId="77777777" w:rsidR="00386833" w:rsidRPr="00EF5447" w:rsidRDefault="00386833" w:rsidP="00B53599">
            <w:pPr>
              <w:pStyle w:val="TAH"/>
              <w:rPr>
                <w:ins w:id="1529" w:author="Huawei" w:date="2023-08-08T20:32:00Z"/>
              </w:rPr>
            </w:pPr>
            <w:ins w:id="1530" w:author="Huawei" w:date="2023-08-08T20:32: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Change w:id="1531" w:author="Huawei" w:date="2023-08-23T14:36:00Z">
              <w:tcPr>
                <w:tcW w:w="752" w:type="dxa"/>
                <w:tcBorders>
                  <w:bottom w:val="single" w:sz="4" w:space="0" w:color="auto"/>
                </w:tcBorders>
                <w:shd w:val="clear" w:color="auto" w:fill="auto"/>
              </w:tcPr>
            </w:tcPrChange>
          </w:tcPr>
          <w:p w14:paraId="7EE6ABBE" w14:textId="77777777" w:rsidR="00386833" w:rsidRPr="00EF5447" w:rsidRDefault="00386833" w:rsidP="00B53599">
            <w:pPr>
              <w:pStyle w:val="TAH"/>
              <w:rPr>
                <w:ins w:id="1532" w:author="Huawei" w:date="2023-08-08T20:32:00Z"/>
              </w:rPr>
            </w:pPr>
            <w:ins w:id="1533" w:author="Huawei" w:date="2023-08-08T20:32:00Z">
              <w:r w:rsidRPr="00EF5447">
                <w:t xml:space="preserve">MSD </w:t>
              </w:r>
              <w:r w:rsidRPr="00EF5447">
                <w:br/>
                <w:t>(dB)</w:t>
              </w:r>
            </w:ins>
          </w:p>
        </w:tc>
        <w:tc>
          <w:tcPr>
            <w:tcW w:w="1248" w:type="dxa"/>
            <w:tcBorders>
              <w:bottom w:val="single" w:sz="4" w:space="0" w:color="auto"/>
            </w:tcBorders>
            <w:tcPrChange w:id="1534" w:author="Huawei" w:date="2023-08-23T14:36:00Z">
              <w:tcPr>
                <w:tcW w:w="1248" w:type="dxa"/>
                <w:tcBorders>
                  <w:bottom w:val="single" w:sz="4" w:space="0" w:color="auto"/>
                </w:tcBorders>
              </w:tcPr>
            </w:tcPrChange>
          </w:tcPr>
          <w:p w14:paraId="72578ABC" w14:textId="77777777" w:rsidR="00386833" w:rsidRPr="00EF5447" w:rsidRDefault="00386833" w:rsidP="00B53599">
            <w:pPr>
              <w:pStyle w:val="TAH"/>
              <w:rPr>
                <w:ins w:id="1535" w:author="Huawei" w:date="2023-08-08T20:32:00Z"/>
              </w:rPr>
            </w:pPr>
            <w:ins w:id="1536" w:author="Huawei" w:date="2023-08-08T20:32:00Z">
              <w:r w:rsidRPr="00EF5447">
                <w:t>IMD order</w:t>
              </w:r>
            </w:ins>
          </w:p>
        </w:tc>
      </w:tr>
      <w:tr w:rsidR="00386833" w:rsidRPr="00EF5447" w14:paraId="66925B57" w14:textId="77777777" w:rsidTr="008B10A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 w:author="Huawei" w:date="2023-08-23T14: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8" w:author="Huawei" w:date="2023-08-08T20:32:00Z"/>
          <w:trPrChange w:id="1539" w:author="Huawei" w:date="2023-08-23T14:36:00Z">
            <w:trPr>
              <w:trHeight w:val="54"/>
              <w:jc w:val="center"/>
            </w:trPr>
          </w:trPrChange>
        </w:trPr>
        <w:tc>
          <w:tcPr>
            <w:tcW w:w="2258" w:type="dxa"/>
            <w:tcBorders>
              <w:top w:val="single" w:sz="4" w:space="0" w:color="auto"/>
              <w:bottom w:val="nil"/>
            </w:tcBorders>
            <w:shd w:val="clear" w:color="auto" w:fill="auto"/>
            <w:tcPrChange w:id="1540" w:author="Huawei" w:date="2023-08-23T14:36:00Z">
              <w:tcPr>
                <w:tcW w:w="2258" w:type="dxa"/>
                <w:tcBorders>
                  <w:top w:val="nil"/>
                  <w:bottom w:val="nil"/>
                </w:tcBorders>
                <w:shd w:val="clear" w:color="auto" w:fill="auto"/>
              </w:tcPr>
            </w:tcPrChange>
          </w:tcPr>
          <w:p w14:paraId="16A4D3F5" w14:textId="7C88B78E" w:rsidR="00386833" w:rsidRPr="00EF5447" w:rsidRDefault="00F07586" w:rsidP="00B53599">
            <w:pPr>
              <w:pStyle w:val="TAC"/>
              <w:rPr>
                <w:ins w:id="1541" w:author="Huawei" w:date="2023-08-08T20:32:00Z"/>
                <w:rFonts w:eastAsia="MS Mincho"/>
              </w:rPr>
            </w:pPr>
            <w:ins w:id="1542" w:author="Huawei" w:date="2023-08-20T21:21:00Z">
              <w:r w:rsidRPr="00816458">
                <w:t>DC_12A_n2A-n</w:t>
              </w:r>
              <w:r>
                <w:t>77</w:t>
              </w:r>
              <w:r w:rsidRPr="00816458">
                <w:t>A</w:t>
              </w:r>
            </w:ins>
          </w:p>
        </w:tc>
        <w:tc>
          <w:tcPr>
            <w:tcW w:w="867" w:type="dxa"/>
            <w:shd w:val="clear" w:color="auto" w:fill="auto"/>
            <w:vAlign w:val="center"/>
            <w:tcPrChange w:id="1543" w:author="Huawei" w:date="2023-08-23T14:36:00Z">
              <w:tcPr>
                <w:tcW w:w="867" w:type="dxa"/>
                <w:shd w:val="clear" w:color="auto" w:fill="auto"/>
                <w:vAlign w:val="center"/>
              </w:tcPr>
            </w:tcPrChange>
          </w:tcPr>
          <w:p w14:paraId="4C640FAE" w14:textId="5FD99FD7" w:rsidR="00386833" w:rsidRPr="00EF5447" w:rsidRDefault="00386833" w:rsidP="00B53599">
            <w:pPr>
              <w:pStyle w:val="TAC"/>
              <w:rPr>
                <w:ins w:id="1544" w:author="Huawei" w:date="2023-08-08T20:32:00Z"/>
              </w:rPr>
            </w:pPr>
            <w:ins w:id="1545" w:author="Huawei" w:date="2023-08-08T20:32:00Z">
              <w:r w:rsidRPr="00590AEE">
                <w:rPr>
                  <w:rFonts w:eastAsiaTheme="minorEastAsia"/>
                </w:rPr>
                <w:t>12</w:t>
              </w:r>
            </w:ins>
          </w:p>
        </w:tc>
        <w:tc>
          <w:tcPr>
            <w:tcW w:w="1066" w:type="dxa"/>
            <w:shd w:val="clear" w:color="auto" w:fill="auto"/>
            <w:noWrap/>
            <w:vAlign w:val="center"/>
            <w:tcPrChange w:id="1546" w:author="Huawei" w:date="2023-08-23T14:36:00Z">
              <w:tcPr>
                <w:tcW w:w="1066" w:type="dxa"/>
                <w:shd w:val="clear" w:color="auto" w:fill="auto"/>
                <w:noWrap/>
                <w:vAlign w:val="center"/>
              </w:tcPr>
            </w:tcPrChange>
          </w:tcPr>
          <w:p w14:paraId="35BA7076" w14:textId="77777777" w:rsidR="00386833" w:rsidRPr="00EF5447" w:rsidRDefault="00386833" w:rsidP="00B53599">
            <w:pPr>
              <w:pStyle w:val="TAC"/>
              <w:rPr>
                <w:ins w:id="1547" w:author="Huawei" w:date="2023-08-08T20:32:00Z"/>
              </w:rPr>
            </w:pPr>
            <w:ins w:id="1548" w:author="Huawei" w:date="2023-08-08T20:32:00Z">
              <w:r w:rsidRPr="00590AEE">
                <w:rPr>
                  <w:rFonts w:eastAsiaTheme="minorEastAsia"/>
                </w:rPr>
                <w:t>707.5</w:t>
              </w:r>
            </w:ins>
          </w:p>
        </w:tc>
        <w:tc>
          <w:tcPr>
            <w:tcW w:w="747" w:type="dxa"/>
            <w:shd w:val="clear" w:color="auto" w:fill="auto"/>
            <w:noWrap/>
            <w:tcPrChange w:id="1549" w:author="Huawei" w:date="2023-08-23T14:36:00Z">
              <w:tcPr>
                <w:tcW w:w="747" w:type="dxa"/>
                <w:shd w:val="clear" w:color="auto" w:fill="auto"/>
                <w:noWrap/>
              </w:tcPr>
            </w:tcPrChange>
          </w:tcPr>
          <w:p w14:paraId="4C792812" w14:textId="77777777" w:rsidR="00386833" w:rsidRPr="00EF5447" w:rsidRDefault="00386833" w:rsidP="00B53599">
            <w:pPr>
              <w:pStyle w:val="TAC"/>
              <w:rPr>
                <w:ins w:id="1550" w:author="Huawei" w:date="2023-08-08T20:32:00Z"/>
              </w:rPr>
            </w:pPr>
            <w:ins w:id="1551" w:author="Huawei" w:date="2023-08-08T20:32:00Z">
              <w:r w:rsidRPr="00590AEE">
                <w:rPr>
                  <w:rFonts w:eastAsiaTheme="minorEastAsia"/>
                </w:rPr>
                <w:t>5</w:t>
              </w:r>
            </w:ins>
          </w:p>
        </w:tc>
        <w:tc>
          <w:tcPr>
            <w:tcW w:w="1142" w:type="dxa"/>
            <w:shd w:val="clear" w:color="auto" w:fill="auto"/>
            <w:noWrap/>
            <w:tcPrChange w:id="1552" w:author="Huawei" w:date="2023-08-23T14:36:00Z">
              <w:tcPr>
                <w:tcW w:w="1142" w:type="dxa"/>
                <w:shd w:val="clear" w:color="auto" w:fill="auto"/>
                <w:noWrap/>
              </w:tcPr>
            </w:tcPrChange>
          </w:tcPr>
          <w:p w14:paraId="5F032622" w14:textId="77777777" w:rsidR="00386833" w:rsidRPr="00EF5447" w:rsidRDefault="00386833" w:rsidP="00B53599">
            <w:pPr>
              <w:pStyle w:val="TAC"/>
              <w:rPr>
                <w:ins w:id="1553" w:author="Huawei" w:date="2023-08-08T20:32:00Z"/>
              </w:rPr>
            </w:pPr>
            <w:ins w:id="1554" w:author="Huawei" w:date="2023-08-08T20:32:00Z">
              <w:r w:rsidRPr="00590AEE">
                <w:rPr>
                  <w:rFonts w:eastAsiaTheme="minorEastAsia"/>
                </w:rPr>
                <w:t>25</w:t>
              </w:r>
            </w:ins>
          </w:p>
        </w:tc>
        <w:tc>
          <w:tcPr>
            <w:tcW w:w="1299" w:type="dxa"/>
            <w:shd w:val="clear" w:color="auto" w:fill="auto"/>
            <w:noWrap/>
            <w:vAlign w:val="center"/>
            <w:tcPrChange w:id="1555" w:author="Huawei" w:date="2023-08-23T14:36:00Z">
              <w:tcPr>
                <w:tcW w:w="1299" w:type="dxa"/>
                <w:shd w:val="clear" w:color="auto" w:fill="auto"/>
                <w:noWrap/>
                <w:vAlign w:val="center"/>
              </w:tcPr>
            </w:tcPrChange>
          </w:tcPr>
          <w:p w14:paraId="16DAE043" w14:textId="77777777" w:rsidR="00386833" w:rsidRPr="00EF5447" w:rsidRDefault="00386833" w:rsidP="00B53599">
            <w:pPr>
              <w:pStyle w:val="TAC"/>
              <w:rPr>
                <w:ins w:id="1556" w:author="Huawei" w:date="2023-08-08T20:32:00Z"/>
              </w:rPr>
            </w:pPr>
            <w:ins w:id="1557" w:author="Huawei" w:date="2023-08-08T20:32:00Z">
              <w:r w:rsidRPr="00590AEE">
                <w:rPr>
                  <w:rFonts w:eastAsiaTheme="minorEastAsia"/>
                </w:rPr>
                <w:t>737.5</w:t>
              </w:r>
            </w:ins>
          </w:p>
        </w:tc>
        <w:tc>
          <w:tcPr>
            <w:tcW w:w="752" w:type="dxa"/>
            <w:shd w:val="clear" w:color="auto" w:fill="auto"/>
            <w:tcPrChange w:id="1558" w:author="Huawei" w:date="2023-08-23T14:36:00Z">
              <w:tcPr>
                <w:tcW w:w="752" w:type="dxa"/>
                <w:shd w:val="clear" w:color="auto" w:fill="auto"/>
              </w:tcPr>
            </w:tcPrChange>
          </w:tcPr>
          <w:p w14:paraId="65DA321F" w14:textId="77777777" w:rsidR="00386833" w:rsidRPr="00EF5447" w:rsidRDefault="00386833" w:rsidP="00B53599">
            <w:pPr>
              <w:pStyle w:val="TAC"/>
              <w:rPr>
                <w:ins w:id="1559" w:author="Huawei" w:date="2023-08-08T20:32:00Z"/>
              </w:rPr>
            </w:pPr>
            <w:ins w:id="1560" w:author="Huawei" w:date="2023-08-08T20:32:00Z">
              <w:r w:rsidRPr="00590AEE">
                <w:rPr>
                  <w:rFonts w:eastAsiaTheme="minorEastAsia"/>
                </w:rPr>
                <w:t>N/A</w:t>
              </w:r>
            </w:ins>
          </w:p>
        </w:tc>
        <w:tc>
          <w:tcPr>
            <w:tcW w:w="1248" w:type="dxa"/>
            <w:shd w:val="clear" w:color="auto" w:fill="auto"/>
            <w:vAlign w:val="center"/>
            <w:tcPrChange w:id="1561" w:author="Huawei" w:date="2023-08-23T14:36:00Z">
              <w:tcPr>
                <w:tcW w:w="1248" w:type="dxa"/>
                <w:shd w:val="clear" w:color="auto" w:fill="auto"/>
                <w:vAlign w:val="center"/>
              </w:tcPr>
            </w:tcPrChange>
          </w:tcPr>
          <w:p w14:paraId="7EC1A98C" w14:textId="77777777" w:rsidR="00386833" w:rsidRPr="00EF5447" w:rsidRDefault="00386833" w:rsidP="00B53599">
            <w:pPr>
              <w:pStyle w:val="TAC"/>
              <w:rPr>
                <w:ins w:id="1562" w:author="Huawei" w:date="2023-08-08T20:32:00Z"/>
              </w:rPr>
            </w:pPr>
            <w:ins w:id="1563" w:author="Huawei" w:date="2023-08-08T20:32:00Z">
              <w:r w:rsidRPr="00590AEE">
                <w:rPr>
                  <w:rFonts w:eastAsiaTheme="minorEastAsia"/>
                </w:rPr>
                <w:t>N/A</w:t>
              </w:r>
            </w:ins>
          </w:p>
        </w:tc>
      </w:tr>
      <w:tr w:rsidR="00F07586" w:rsidRPr="00EF5447" w14:paraId="09A3AB03" w14:textId="77777777" w:rsidTr="008B10A2">
        <w:trPr>
          <w:trHeight w:val="54"/>
          <w:jc w:val="center"/>
          <w:ins w:id="1564" w:author="Huawei" w:date="2023-08-20T21:20:00Z"/>
        </w:trPr>
        <w:tc>
          <w:tcPr>
            <w:tcW w:w="2258" w:type="dxa"/>
            <w:tcBorders>
              <w:top w:val="nil"/>
              <w:bottom w:val="nil"/>
            </w:tcBorders>
            <w:shd w:val="clear" w:color="auto" w:fill="auto"/>
          </w:tcPr>
          <w:p w14:paraId="0F651857" w14:textId="77777777" w:rsidR="00F07586" w:rsidRPr="00EF5447" w:rsidRDefault="00F07586" w:rsidP="00F07586">
            <w:pPr>
              <w:pStyle w:val="TAC"/>
              <w:rPr>
                <w:ins w:id="1565" w:author="Huawei" w:date="2023-08-20T21:20:00Z"/>
                <w:rFonts w:eastAsia="MS Mincho"/>
              </w:rPr>
            </w:pPr>
          </w:p>
        </w:tc>
        <w:tc>
          <w:tcPr>
            <w:tcW w:w="867" w:type="dxa"/>
            <w:shd w:val="clear" w:color="auto" w:fill="auto"/>
            <w:vAlign w:val="center"/>
          </w:tcPr>
          <w:p w14:paraId="34638D6F" w14:textId="4800D7E5" w:rsidR="00F07586" w:rsidRPr="00590AEE" w:rsidRDefault="00F07586" w:rsidP="00F07586">
            <w:pPr>
              <w:pStyle w:val="TAC"/>
              <w:rPr>
                <w:ins w:id="1566" w:author="Huawei" w:date="2023-08-20T21:20:00Z"/>
                <w:rFonts w:eastAsiaTheme="minorEastAsia"/>
              </w:rPr>
            </w:pPr>
            <w:ins w:id="1567" w:author="Huawei" w:date="2023-08-20T21:20:00Z">
              <w:r w:rsidRPr="00590AEE">
                <w:rPr>
                  <w:rFonts w:eastAsiaTheme="minorEastAsia"/>
                </w:rPr>
                <w:t>n2</w:t>
              </w:r>
            </w:ins>
          </w:p>
        </w:tc>
        <w:tc>
          <w:tcPr>
            <w:tcW w:w="1066" w:type="dxa"/>
            <w:shd w:val="clear" w:color="auto" w:fill="auto"/>
            <w:noWrap/>
            <w:vAlign w:val="center"/>
          </w:tcPr>
          <w:p w14:paraId="6A35AE45" w14:textId="6367376B" w:rsidR="00F07586" w:rsidRPr="00590AEE" w:rsidRDefault="00F07586" w:rsidP="00F07586">
            <w:pPr>
              <w:pStyle w:val="TAC"/>
              <w:rPr>
                <w:ins w:id="1568" w:author="Huawei" w:date="2023-08-20T21:20:00Z"/>
                <w:rFonts w:eastAsiaTheme="minorEastAsia"/>
              </w:rPr>
            </w:pPr>
            <w:ins w:id="1569" w:author="Huawei" w:date="2023-08-20T21:20:00Z">
              <w:r w:rsidRPr="00590AEE">
                <w:rPr>
                  <w:rFonts w:eastAsiaTheme="minorEastAsia"/>
                </w:rPr>
                <w:t>1880</w:t>
              </w:r>
            </w:ins>
          </w:p>
        </w:tc>
        <w:tc>
          <w:tcPr>
            <w:tcW w:w="747" w:type="dxa"/>
            <w:shd w:val="clear" w:color="auto" w:fill="auto"/>
            <w:noWrap/>
          </w:tcPr>
          <w:p w14:paraId="286B69D4" w14:textId="09C5EBCD" w:rsidR="00F07586" w:rsidRPr="00590AEE" w:rsidRDefault="00F07586" w:rsidP="00F07586">
            <w:pPr>
              <w:pStyle w:val="TAC"/>
              <w:rPr>
                <w:ins w:id="1570" w:author="Huawei" w:date="2023-08-20T21:20:00Z"/>
                <w:rFonts w:eastAsiaTheme="minorEastAsia"/>
              </w:rPr>
            </w:pPr>
            <w:ins w:id="1571" w:author="Huawei" w:date="2023-08-20T21:20:00Z">
              <w:r w:rsidRPr="00590AEE">
                <w:rPr>
                  <w:rFonts w:eastAsiaTheme="minorEastAsia"/>
                </w:rPr>
                <w:t>5</w:t>
              </w:r>
            </w:ins>
          </w:p>
        </w:tc>
        <w:tc>
          <w:tcPr>
            <w:tcW w:w="1142" w:type="dxa"/>
            <w:shd w:val="clear" w:color="auto" w:fill="auto"/>
            <w:noWrap/>
          </w:tcPr>
          <w:p w14:paraId="3BC7BEE9" w14:textId="08F3C87B" w:rsidR="00F07586" w:rsidRPr="00590AEE" w:rsidRDefault="00F07586" w:rsidP="00F07586">
            <w:pPr>
              <w:pStyle w:val="TAC"/>
              <w:rPr>
                <w:ins w:id="1572" w:author="Huawei" w:date="2023-08-20T21:20:00Z"/>
                <w:rFonts w:eastAsiaTheme="minorEastAsia"/>
              </w:rPr>
            </w:pPr>
            <w:ins w:id="1573" w:author="Huawei" w:date="2023-08-20T21:20:00Z">
              <w:r w:rsidRPr="00590AEE">
                <w:rPr>
                  <w:rFonts w:eastAsiaTheme="minorEastAsia"/>
                </w:rPr>
                <w:t>25</w:t>
              </w:r>
            </w:ins>
          </w:p>
        </w:tc>
        <w:tc>
          <w:tcPr>
            <w:tcW w:w="1299" w:type="dxa"/>
            <w:shd w:val="clear" w:color="auto" w:fill="auto"/>
            <w:noWrap/>
            <w:vAlign w:val="center"/>
          </w:tcPr>
          <w:p w14:paraId="78F3C2C3" w14:textId="0B5EC238" w:rsidR="00F07586" w:rsidRPr="00590AEE" w:rsidRDefault="00F07586" w:rsidP="00F07586">
            <w:pPr>
              <w:pStyle w:val="TAC"/>
              <w:rPr>
                <w:ins w:id="1574" w:author="Huawei" w:date="2023-08-20T21:20:00Z"/>
                <w:rFonts w:eastAsiaTheme="minorEastAsia"/>
              </w:rPr>
            </w:pPr>
            <w:ins w:id="1575" w:author="Huawei" w:date="2023-08-20T21:20:00Z">
              <w:r w:rsidRPr="00590AEE">
                <w:rPr>
                  <w:rFonts w:eastAsiaTheme="minorEastAsia"/>
                </w:rPr>
                <w:t>1960</w:t>
              </w:r>
            </w:ins>
          </w:p>
        </w:tc>
        <w:tc>
          <w:tcPr>
            <w:tcW w:w="752" w:type="dxa"/>
            <w:shd w:val="clear" w:color="auto" w:fill="auto"/>
          </w:tcPr>
          <w:p w14:paraId="3A83B60A" w14:textId="4D4DA646" w:rsidR="00F07586" w:rsidRPr="00590AEE" w:rsidRDefault="00F07586" w:rsidP="00F07586">
            <w:pPr>
              <w:pStyle w:val="TAC"/>
              <w:rPr>
                <w:ins w:id="1576" w:author="Huawei" w:date="2023-08-20T21:20:00Z"/>
                <w:rFonts w:eastAsiaTheme="minorEastAsia"/>
              </w:rPr>
            </w:pPr>
            <w:ins w:id="1577" w:author="Huawei" w:date="2023-08-20T21:20:00Z">
              <w:r w:rsidRPr="00590AEE">
                <w:rPr>
                  <w:rFonts w:eastAsiaTheme="minorEastAsia"/>
                </w:rPr>
                <w:t>16.5</w:t>
              </w:r>
            </w:ins>
          </w:p>
        </w:tc>
        <w:tc>
          <w:tcPr>
            <w:tcW w:w="1248" w:type="dxa"/>
            <w:shd w:val="clear" w:color="auto" w:fill="auto"/>
            <w:vAlign w:val="center"/>
          </w:tcPr>
          <w:p w14:paraId="69EB7991" w14:textId="76CE2453" w:rsidR="00F07586" w:rsidRPr="00590AEE" w:rsidRDefault="00F07586" w:rsidP="00F07586">
            <w:pPr>
              <w:pStyle w:val="TAC"/>
              <w:rPr>
                <w:ins w:id="1578" w:author="Huawei" w:date="2023-08-20T21:20:00Z"/>
                <w:rFonts w:eastAsiaTheme="minorEastAsia"/>
              </w:rPr>
            </w:pPr>
            <w:ins w:id="1579" w:author="Huawei" w:date="2023-08-20T21:20:00Z">
              <w:r w:rsidRPr="00590AEE">
                <w:rPr>
                  <w:rFonts w:eastAsiaTheme="minorEastAsia"/>
                </w:rPr>
                <w:t>IMD3</w:t>
              </w:r>
            </w:ins>
          </w:p>
        </w:tc>
      </w:tr>
      <w:tr w:rsidR="00F07586" w:rsidRPr="00EF5447" w14:paraId="163C4A69" w14:textId="77777777" w:rsidTr="008B10A2">
        <w:trPr>
          <w:trHeight w:val="54"/>
          <w:jc w:val="center"/>
          <w:ins w:id="1580" w:author="Huawei" w:date="2023-08-08T20:32:00Z"/>
        </w:trPr>
        <w:tc>
          <w:tcPr>
            <w:tcW w:w="2258" w:type="dxa"/>
            <w:tcBorders>
              <w:top w:val="nil"/>
              <w:bottom w:val="nil"/>
            </w:tcBorders>
            <w:shd w:val="clear" w:color="auto" w:fill="auto"/>
          </w:tcPr>
          <w:p w14:paraId="17C6FFA2" w14:textId="55EBE680" w:rsidR="00F07586" w:rsidRPr="00EF5447" w:rsidRDefault="00F07586" w:rsidP="00F07586">
            <w:pPr>
              <w:pStyle w:val="TAC"/>
              <w:rPr>
                <w:ins w:id="1581" w:author="Huawei" w:date="2023-08-08T20:32:00Z"/>
                <w:rFonts w:eastAsia="MS Mincho"/>
              </w:rPr>
            </w:pPr>
          </w:p>
        </w:tc>
        <w:tc>
          <w:tcPr>
            <w:tcW w:w="867" w:type="dxa"/>
            <w:shd w:val="clear" w:color="auto" w:fill="auto"/>
            <w:vAlign w:val="center"/>
          </w:tcPr>
          <w:p w14:paraId="4849BA53" w14:textId="77777777" w:rsidR="00F07586" w:rsidRPr="00EF5447" w:rsidRDefault="00F07586" w:rsidP="00F07586">
            <w:pPr>
              <w:pStyle w:val="TAC"/>
              <w:rPr>
                <w:ins w:id="1582" w:author="Huawei" w:date="2023-08-08T20:32:00Z"/>
              </w:rPr>
            </w:pPr>
            <w:ins w:id="1583" w:author="Huawei" w:date="2023-08-08T20:32:00Z">
              <w:r w:rsidRPr="00590AEE">
                <w:rPr>
                  <w:rFonts w:eastAsiaTheme="minorEastAsia"/>
                </w:rPr>
                <w:t>n77</w:t>
              </w:r>
            </w:ins>
          </w:p>
        </w:tc>
        <w:tc>
          <w:tcPr>
            <w:tcW w:w="1066" w:type="dxa"/>
            <w:shd w:val="clear" w:color="auto" w:fill="auto"/>
            <w:noWrap/>
            <w:vAlign w:val="center"/>
          </w:tcPr>
          <w:p w14:paraId="4F7DDF23" w14:textId="77777777" w:rsidR="00F07586" w:rsidRPr="00EF5447" w:rsidRDefault="00F07586" w:rsidP="00F07586">
            <w:pPr>
              <w:pStyle w:val="TAC"/>
              <w:rPr>
                <w:ins w:id="1584" w:author="Huawei" w:date="2023-08-08T20:32:00Z"/>
                <w:lang w:eastAsia="zh-CN"/>
              </w:rPr>
            </w:pPr>
            <w:ins w:id="1585" w:author="Huawei" w:date="2023-08-08T20:32:00Z">
              <w:r w:rsidRPr="00590AEE">
                <w:rPr>
                  <w:rFonts w:eastAsiaTheme="minorEastAsia"/>
                </w:rPr>
                <w:t>3375</w:t>
              </w:r>
            </w:ins>
          </w:p>
        </w:tc>
        <w:tc>
          <w:tcPr>
            <w:tcW w:w="747" w:type="dxa"/>
            <w:shd w:val="clear" w:color="auto" w:fill="auto"/>
            <w:noWrap/>
          </w:tcPr>
          <w:p w14:paraId="2AE62B84" w14:textId="77777777" w:rsidR="00F07586" w:rsidRPr="00EF5447" w:rsidRDefault="00F07586" w:rsidP="00F07586">
            <w:pPr>
              <w:pStyle w:val="TAC"/>
              <w:rPr>
                <w:ins w:id="1586" w:author="Huawei" w:date="2023-08-08T20:32:00Z"/>
              </w:rPr>
            </w:pPr>
            <w:ins w:id="1587" w:author="Huawei" w:date="2023-08-08T20:32:00Z">
              <w:r w:rsidRPr="00590AEE">
                <w:rPr>
                  <w:rFonts w:eastAsiaTheme="minorEastAsia"/>
                </w:rPr>
                <w:t>10</w:t>
              </w:r>
            </w:ins>
          </w:p>
        </w:tc>
        <w:tc>
          <w:tcPr>
            <w:tcW w:w="1142" w:type="dxa"/>
            <w:shd w:val="clear" w:color="auto" w:fill="auto"/>
            <w:noWrap/>
          </w:tcPr>
          <w:p w14:paraId="5B202CB6" w14:textId="77777777" w:rsidR="00F07586" w:rsidRPr="00EF5447" w:rsidRDefault="00F07586" w:rsidP="00F07586">
            <w:pPr>
              <w:pStyle w:val="TAC"/>
              <w:rPr>
                <w:ins w:id="1588" w:author="Huawei" w:date="2023-08-08T20:32:00Z"/>
              </w:rPr>
            </w:pPr>
            <w:ins w:id="1589" w:author="Huawei" w:date="2023-08-08T20:32:00Z">
              <w:r w:rsidRPr="00590AEE">
                <w:rPr>
                  <w:rFonts w:eastAsiaTheme="minorEastAsia"/>
                </w:rPr>
                <w:t>50</w:t>
              </w:r>
            </w:ins>
          </w:p>
        </w:tc>
        <w:tc>
          <w:tcPr>
            <w:tcW w:w="1299" w:type="dxa"/>
            <w:shd w:val="clear" w:color="auto" w:fill="auto"/>
            <w:noWrap/>
            <w:vAlign w:val="center"/>
          </w:tcPr>
          <w:p w14:paraId="7C602013" w14:textId="77777777" w:rsidR="00F07586" w:rsidRPr="00EF5447" w:rsidRDefault="00F07586" w:rsidP="00F07586">
            <w:pPr>
              <w:pStyle w:val="TAC"/>
              <w:rPr>
                <w:ins w:id="1590" w:author="Huawei" w:date="2023-08-08T20:32:00Z"/>
              </w:rPr>
            </w:pPr>
            <w:ins w:id="1591" w:author="Huawei" w:date="2023-08-08T20:32:00Z">
              <w:r w:rsidRPr="00590AEE">
                <w:rPr>
                  <w:rFonts w:eastAsiaTheme="minorEastAsia"/>
                </w:rPr>
                <w:t>3375</w:t>
              </w:r>
            </w:ins>
          </w:p>
        </w:tc>
        <w:tc>
          <w:tcPr>
            <w:tcW w:w="752" w:type="dxa"/>
            <w:shd w:val="clear" w:color="auto" w:fill="auto"/>
          </w:tcPr>
          <w:p w14:paraId="0EBB7091" w14:textId="77777777" w:rsidR="00F07586" w:rsidRPr="00EF5447" w:rsidRDefault="00F07586" w:rsidP="00F07586">
            <w:pPr>
              <w:pStyle w:val="TAC"/>
              <w:rPr>
                <w:ins w:id="1592" w:author="Huawei" w:date="2023-08-08T20:32:00Z"/>
              </w:rPr>
            </w:pPr>
            <w:ins w:id="1593" w:author="Huawei" w:date="2023-08-08T20:32:00Z">
              <w:r w:rsidRPr="00590AEE">
                <w:rPr>
                  <w:rFonts w:eastAsiaTheme="minorEastAsia"/>
                </w:rPr>
                <w:t>N/A</w:t>
              </w:r>
            </w:ins>
          </w:p>
        </w:tc>
        <w:tc>
          <w:tcPr>
            <w:tcW w:w="1248" w:type="dxa"/>
            <w:shd w:val="clear" w:color="auto" w:fill="auto"/>
            <w:vAlign w:val="center"/>
          </w:tcPr>
          <w:p w14:paraId="47DA214C" w14:textId="77777777" w:rsidR="00F07586" w:rsidRPr="00144BFF" w:rsidRDefault="00F07586" w:rsidP="00F07586">
            <w:pPr>
              <w:pStyle w:val="TAC"/>
              <w:rPr>
                <w:ins w:id="1594" w:author="Huawei" w:date="2023-08-08T20:32:00Z"/>
                <w:vertAlign w:val="superscript"/>
              </w:rPr>
            </w:pPr>
            <w:ins w:id="1595" w:author="Huawei" w:date="2023-08-08T20:32:00Z">
              <w:r w:rsidRPr="00590AEE">
                <w:rPr>
                  <w:rFonts w:eastAsiaTheme="minorEastAsia"/>
                </w:rPr>
                <w:t>N/A</w:t>
              </w:r>
            </w:ins>
          </w:p>
        </w:tc>
      </w:tr>
      <w:tr w:rsidR="008B10A2" w:rsidRPr="00EF5447" w14:paraId="3CB9DE71" w14:textId="77777777" w:rsidTr="008B10A2">
        <w:trPr>
          <w:trHeight w:val="54"/>
          <w:jc w:val="center"/>
          <w:ins w:id="1596" w:author="Huawei" w:date="2023-08-23T14:36:00Z"/>
        </w:trPr>
        <w:tc>
          <w:tcPr>
            <w:tcW w:w="2258" w:type="dxa"/>
            <w:tcBorders>
              <w:top w:val="nil"/>
              <w:bottom w:val="nil"/>
            </w:tcBorders>
            <w:shd w:val="clear" w:color="auto" w:fill="auto"/>
          </w:tcPr>
          <w:p w14:paraId="68153114" w14:textId="77777777" w:rsidR="008B10A2" w:rsidRPr="00EF5447" w:rsidRDefault="008B10A2" w:rsidP="008B10A2">
            <w:pPr>
              <w:pStyle w:val="TAC"/>
              <w:rPr>
                <w:ins w:id="1597" w:author="Huawei" w:date="2023-08-23T14:36:00Z"/>
                <w:rFonts w:eastAsia="MS Mincho"/>
              </w:rPr>
            </w:pPr>
          </w:p>
        </w:tc>
        <w:tc>
          <w:tcPr>
            <w:tcW w:w="867" w:type="dxa"/>
            <w:shd w:val="clear" w:color="auto" w:fill="auto"/>
            <w:vAlign w:val="center"/>
          </w:tcPr>
          <w:p w14:paraId="1008A9A1" w14:textId="204A1300" w:rsidR="008B10A2" w:rsidRPr="00590AEE" w:rsidRDefault="008B10A2" w:rsidP="008B10A2">
            <w:pPr>
              <w:pStyle w:val="TAC"/>
              <w:rPr>
                <w:ins w:id="1598" w:author="Huawei" w:date="2023-08-23T14:36:00Z"/>
                <w:rFonts w:eastAsiaTheme="minorEastAsia"/>
              </w:rPr>
            </w:pPr>
            <w:ins w:id="1599" w:author="Huawei" w:date="2023-08-23T14:37:00Z">
              <w:r w:rsidRPr="00590AEE">
                <w:rPr>
                  <w:rFonts w:eastAsiaTheme="minorEastAsia"/>
                </w:rPr>
                <w:t>12</w:t>
              </w:r>
            </w:ins>
          </w:p>
        </w:tc>
        <w:tc>
          <w:tcPr>
            <w:tcW w:w="1066" w:type="dxa"/>
            <w:shd w:val="clear" w:color="auto" w:fill="auto"/>
            <w:noWrap/>
            <w:vAlign w:val="center"/>
          </w:tcPr>
          <w:p w14:paraId="37604567" w14:textId="60560E31" w:rsidR="008B10A2" w:rsidRPr="00590AEE" w:rsidRDefault="008B10A2" w:rsidP="008B10A2">
            <w:pPr>
              <w:pStyle w:val="TAC"/>
              <w:rPr>
                <w:ins w:id="1600" w:author="Huawei" w:date="2023-08-23T14:36:00Z"/>
                <w:rFonts w:eastAsiaTheme="minorEastAsia"/>
                <w:lang w:eastAsia="zh-CN"/>
              </w:rPr>
            </w:pPr>
            <w:ins w:id="1601" w:author="Huawei" w:date="2023-08-23T14:38:00Z">
              <w:r>
                <w:rPr>
                  <w:rFonts w:eastAsiaTheme="minorEastAsia" w:hint="eastAsia"/>
                  <w:lang w:eastAsia="zh-CN"/>
                </w:rPr>
                <w:t>7</w:t>
              </w:r>
              <w:r>
                <w:rPr>
                  <w:rFonts w:eastAsiaTheme="minorEastAsia"/>
                  <w:lang w:eastAsia="zh-CN"/>
                </w:rPr>
                <w:t>10</w:t>
              </w:r>
            </w:ins>
          </w:p>
        </w:tc>
        <w:tc>
          <w:tcPr>
            <w:tcW w:w="747" w:type="dxa"/>
            <w:shd w:val="clear" w:color="auto" w:fill="auto"/>
            <w:noWrap/>
          </w:tcPr>
          <w:p w14:paraId="035357F0" w14:textId="598A7472" w:rsidR="008B10A2" w:rsidRPr="00590AEE" w:rsidRDefault="008B10A2" w:rsidP="008B10A2">
            <w:pPr>
              <w:pStyle w:val="TAC"/>
              <w:rPr>
                <w:ins w:id="1602" w:author="Huawei" w:date="2023-08-23T14:36:00Z"/>
                <w:rFonts w:eastAsiaTheme="minorEastAsia"/>
              </w:rPr>
            </w:pPr>
            <w:ins w:id="1603" w:author="Huawei" w:date="2023-08-23T14:37:00Z">
              <w:r w:rsidRPr="00590AEE">
                <w:rPr>
                  <w:rFonts w:eastAsiaTheme="minorEastAsia"/>
                </w:rPr>
                <w:t>5</w:t>
              </w:r>
            </w:ins>
          </w:p>
        </w:tc>
        <w:tc>
          <w:tcPr>
            <w:tcW w:w="1142" w:type="dxa"/>
            <w:shd w:val="clear" w:color="auto" w:fill="auto"/>
            <w:noWrap/>
          </w:tcPr>
          <w:p w14:paraId="2F614BA9" w14:textId="2FA22982" w:rsidR="008B10A2" w:rsidRPr="00590AEE" w:rsidRDefault="008B10A2" w:rsidP="008B10A2">
            <w:pPr>
              <w:pStyle w:val="TAC"/>
              <w:rPr>
                <w:ins w:id="1604" w:author="Huawei" w:date="2023-08-23T14:36:00Z"/>
                <w:rFonts w:eastAsiaTheme="minorEastAsia"/>
              </w:rPr>
            </w:pPr>
            <w:ins w:id="1605" w:author="Huawei" w:date="2023-08-23T14:37:00Z">
              <w:r w:rsidRPr="00590AEE">
                <w:rPr>
                  <w:rFonts w:eastAsiaTheme="minorEastAsia"/>
                </w:rPr>
                <w:t>25</w:t>
              </w:r>
            </w:ins>
          </w:p>
        </w:tc>
        <w:tc>
          <w:tcPr>
            <w:tcW w:w="1299" w:type="dxa"/>
            <w:shd w:val="clear" w:color="auto" w:fill="auto"/>
            <w:noWrap/>
            <w:vAlign w:val="center"/>
          </w:tcPr>
          <w:p w14:paraId="42A05216" w14:textId="6FE97FBE" w:rsidR="008B10A2" w:rsidRPr="00590AEE" w:rsidRDefault="00925A68" w:rsidP="008B10A2">
            <w:pPr>
              <w:pStyle w:val="TAC"/>
              <w:rPr>
                <w:ins w:id="1606" w:author="Huawei" w:date="2023-08-23T14:36:00Z"/>
                <w:rFonts w:eastAsiaTheme="minorEastAsia"/>
                <w:lang w:eastAsia="zh-CN"/>
              </w:rPr>
            </w:pPr>
            <w:ins w:id="1607" w:author="Huawei" w:date="2023-08-23T14:50:00Z">
              <w:r>
                <w:rPr>
                  <w:rFonts w:eastAsiaTheme="minorEastAsia" w:hint="eastAsia"/>
                  <w:lang w:eastAsia="zh-CN"/>
                </w:rPr>
                <w:t>7</w:t>
              </w:r>
              <w:r>
                <w:rPr>
                  <w:rFonts w:eastAsiaTheme="minorEastAsia"/>
                  <w:lang w:eastAsia="zh-CN"/>
                </w:rPr>
                <w:t>40</w:t>
              </w:r>
            </w:ins>
          </w:p>
        </w:tc>
        <w:tc>
          <w:tcPr>
            <w:tcW w:w="752" w:type="dxa"/>
            <w:shd w:val="clear" w:color="auto" w:fill="auto"/>
          </w:tcPr>
          <w:p w14:paraId="1B79EF9C" w14:textId="7903337D" w:rsidR="008B10A2" w:rsidRPr="00590AEE" w:rsidRDefault="008B10A2" w:rsidP="008B10A2">
            <w:pPr>
              <w:pStyle w:val="TAC"/>
              <w:rPr>
                <w:ins w:id="1608" w:author="Huawei" w:date="2023-08-23T14:36:00Z"/>
                <w:rFonts w:eastAsiaTheme="minorEastAsia"/>
              </w:rPr>
            </w:pPr>
            <w:ins w:id="1609" w:author="Huawei" w:date="2023-08-23T14:37:00Z">
              <w:r w:rsidRPr="00590AEE">
                <w:rPr>
                  <w:rFonts w:eastAsiaTheme="minorEastAsia"/>
                </w:rPr>
                <w:t>N/A</w:t>
              </w:r>
            </w:ins>
          </w:p>
        </w:tc>
        <w:tc>
          <w:tcPr>
            <w:tcW w:w="1248" w:type="dxa"/>
            <w:shd w:val="clear" w:color="auto" w:fill="auto"/>
            <w:vAlign w:val="center"/>
          </w:tcPr>
          <w:p w14:paraId="2FE9F071" w14:textId="0ADB2D7C" w:rsidR="008B10A2" w:rsidRPr="00590AEE" w:rsidRDefault="008B10A2" w:rsidP="008B10A2">
            <w:pPr>
              <w:pStyle w:val="TAC"/>
              <w:rPr>
                <w:ins w:id="1610" w:author="Huawei" w:date="2023-08-23T14:36:00Z"/>
                <w:rFonts w:eastAsiaTheme="minorEastAsia"/>
              </w:rPr>
            </w:pPr>
            <w:ins w:id="1611" w:author="Huawei" w:date="2023-08-23T14:37:00Z">
              <w:r w:rsidRPr="00590AEE">
                <w:rPr>
                  <w:rFonts w:eastAsiaTheme="minorEastAsia"/>
                </w:rPr>
                <w:t>N/A</w:t>
              </w:r>
            </w:ins>
          </w:p>
        </w:tc>
      </w:tr>
      <w:tr w:rsidR="008B10A2" w:rsidRPr="00EF5447" w14:paraId="6F6E280D" w14:textId="77777777" w:rsidTr="008B10A2">
        <w:trPr>
          <w:trHeight w:val="54"/>
          <w:jc w:val="center"/>
          <w:ins w:id="1612" w:author="Huawei" w:date="2023-08-23T14:36:00Z"/>
        </w:trPr>
        <w:tc>
          <w:tcPr>
            <w:tcW w:w="2258" w:type="dxa"/>
            <w:tcBorders>
              <w:top w:val="nil"/>
              <w:bottom w:val="nil"/>
            </w:tcBorders>
            <w:shd w:val="clear" w:color="auto" w:fill="auto"/>
          </w:tcPr>
          <w:p w14:paraId="41976227" w14:textId="77777777" w:rsidR="008B10A2" w:rsidRPr="00EF5447" w:rsidRDefault="008B10A2" w:rsidP="008B10A2">
            <w:pPr>
              <w:pStyle w:val="TAC"/>
              <w:rPr>
                <w:ins w:id="1613" w:author="Huawei" w:date="2023-08-23T14:36:00Z"/>
                <w:rFonts w:eastAsia="MS Mincho"/>
              </w:rPr>
            </w:pPr>
          </w:p>
        </w:tc>
        <w:tc>
          <w:tcPr>
            <w:tcW w:w="867" w:type="dxa"/>
            <w:shd w:val="clear" w:color="auto" w:fill="auto"/>
            <w:vAlign w:val="center"/>
          </w:tcPr>
          <w:p w14:paraId="679D487C" w14:textId="54C79BAC" w:rsidR="008B10A2" w:rsidRPr="00590AEE" w:rsidRDefault="008B10A2" w:rsidP="008B10A2">
            <w:pPr>
              <w:pStyle w:val="TAC"/>
              <w:rPr>
                <w:ins w:id="1614" w:author="Huawei" w:date="2023-08-23T14:36:00Z"/>
                <w:rFonts w:eastAsiaTheme="minorEastAsia"/>
              </w:rPr>
            </w:pPr>
            <w:ins w:id="1615" w:author="Huawei" w:date="2023-08-23T14:37:00Z">
              <w:r w:rsidRPr="00590AEE">
                <w:rPr>
                  <w:rFonts w:eastAsiaTheme="minorEastAsia"/>
                </w:rPr>
                <w:t>n2</w:t>
              </w:r>
            </w:ins>
          </w:p>
        </w:tc>
        <w:tc>
          <w:tcPr>
            <w:tcW w:w="1066" w:type="dxa"/>
            <w:shd w:val="clear" w:color="auto" w:fill="auto"/>
            <w:noWrap/>
            <w:vAlign w:val="center"/>
          </w:tcPr>
          <w:p w14:paraId="17F2A07B" w14:textId="0D578800" w:rsidR="008B10A2" w:rsidRPr="00590AEE" w:rsidRDefault="00925A68" w:rsidP="008B10A2">
            <w:pPr>
              <w:pStyle w:val="TAC"/>
              <w:rPr>
                <w:ins w:id="1616" w:author="Huawei" w:date="2023-08-23T14:36:00Z"/>
                <w:rFonts w:eastAsiaTheme="minorEastAsia"/>
                <w:lang w:eastAsia="zh-CN"/>
              </w:rPr>
            </w:pPr>
            <w:ins w:id="1617" w:author="Huawei" w:date="2023-08-23T14:50:00Z">
              <w:r>
                <w:rPr>
                  <w:rFonts w:eastAsiaTheme="minorEastAsia" w:hint="eastAsia"/>
                  <w:lang w:eastAsia="zh-CN"/>
                </w:rPr>
                <w:t>1</w:t>
              </w:r>
              <w:r>
                <w:rPr>
                  <w:rFonts w:eastAsiaTheme="minorEastAsia"/>
                  <w:lang w:eastAsia="zh-CN"/>
                </w:rPr>
                <w:t>890</w:t>
              </w:r>
            </w:ins>
          </w:p>
        </w:tc>
        <w:tc>
          <w:tcPr>
            <w:tcW w:w="747" w:type="dxa"/>
            <w:shd w:val="clear" w:color="auto" w:fill="auto"/>
            <w:noWrap/>
          </w:tcPr>
          <w:p w14:paraId="52034395" w14:textId="7B1F2FDF" w:rsidR="008B10A2" w:rsidRPr="00590AEE" w:rsidRDefault="008B10A2" w:rsidP="008B10A2">
            <w:pPr>
              <w:pStyle w:val="TAC"/>
              <w:rPr>
                <w:ins w:id="1618" w:author="Huawei" w:date="2023-08-23T14:36:00Z"/>
                <w:rFonts w:eastAsiaTheme="minorEastAsia"/>
              </w:rPr>
            </w:pPr>
            <w:ins w:id="1619" w:author="Huawei" w:date="2023-08-23T14:37:00Z">
              <w:r w:rsidRPr="00590AEE">
                <w:rPr>
                  <w:rFonts w:eastAsiaTheme="minorEastAsia"/>
                </w:rPr>
                <w:t>5</w:t>
              </w:r>
            </w:ins>
          </w:p>
        </w:tc>
        <w:tc>
          <w:tcPr>
            <w:tcW w:w="1142" w:type="dxa"/>
            <w:shd w:val="clear" w:color="auto" w:fill="auto"/>
            <w:noWrap/>
          </w:tcPr>
          <w:p w14:paraId="62448E1B" w14:textId="767C816F" w:rsidR="008B10A2" w:rsidRPr="00590AEE" w:rsidRDefault="008B10A2" w:rsidP="008B10A2">
            <w:pPr>
              <w:pStyle w:val="TAC"/>
              <w:rPr>
                <w:ins w:id="1620" w:author="Huawei" w:date="2023-08-23T14:36:00Z"/>
                <w:rFonts w:eastAsiaTheme="minorEastAsia"/>
              </w:rPr>
            </w:pPr>
            <w:ins w:id="1621" w:author="Huawei" w:date="2023-08-23T14:37:00Z">
              <w:r w:rsidRPr="00590AEE">
                <w:rPr>
                  <w:rFonts w:eastAsiaTheme="minorEastAsia"/>
                </w:rPr>
                <w:t>25</w:t>
              </w:r>
            </w:ins>
          </w:p>
        </w:tc>
        <w:tc>
          <w:tcPr>
            <w:tcW w:w="1299" w:type="dxa"/>
            <w:shd w:val="clear" w:color="auto" w:fill="auto"/>
            <w:noWrap/>
            <w:vAlign w:val="center"/>
          </w:tcPr>
          <w:p w14:paraId="7B0C9FFC" w14:textId="45E69575" w:rsidR="008B10A2" w:rsidRPr="00590AEE" w:rsidRDefault="005966F8" w:rsidP="008B10A2">
            <w:pPr>
              <w:pStyle w:val="TAC"/>
              <w:rPr>
                <w:ins w:id="1622" w:author="Huawei" w:date="2023-08-23T14:36:00Z"/>
                <w:rFonts w:eastAsiaTheme="minorEastAsia"/>
                <w:lang w:eastAsia="zh-CN"/>
              </w:rPr>
            </w:pPr>
            <w:ins w:id="1623" w:author="Huawei" w:date="2023-08-23T14:39:00Z">
              <w:r>
                <w:rPr>
                  <w:rFonts w:eastAsiaTheme="minorEastAsia" w:hint="eastAsia"/>
                  <w:lang w:eastAsia="zh-CN"/>
                </w:rPr>
                <w:t>1</w:t>
              </w:r>
              <w:r>
                <w:rPr>
                  <w:rFonts w:eastAsiaTheme="minorEastAsia"/>
                  <w:lang w:eastAsia="zh-CN"/>
                </w:rPr>
                <w:t>970</w:t>
              </w:r>
            </w:ins>
          </w:p>
        </w:tc>
        <w:tc>
          <w:tcPr>
            <w:tcW w:w="752" w:type="dxa"/>
            <w:shd w:val="clear" w:color="auto" w:fill="auto"/>
          </w:tcPr>
          <w:p w14:paraId="2E628241" w14:textId="67AFF247" w:rsidR="008B10A2" w:rsidRPr="00590AEE" w:rsidRDefault="00925A68" w:rsidP="008B10A2">
            <w:pPr>
              <w:pStyle w:val="TAC"/>
              <w:rPr>
                <w:ins w:id="1624" w:author="Huawei" w:date="2023-08-23T14:36:00Z"/>
                <w:rFonts w:eastAsiaTheme="minorEastAsia"/>
                <w:lang w:eastAsia="zh-CN"/>
              </w:rPr>
            </w:pPr>
            <w:ins w:id="1625" w:author="Huawei" w:date="2023-08-23T14:54:00Z">
              <w:r>
                <w:rPr>
                  <w:rFonts w:eastAsiaTheme="minorEastAsia" w:hint="eastAsia"/>
                  <w:lang w:eastAsia="zh-CN"/>
                </w:rPr>
                <w:t>1</w:t>
              </w:r>
              <w:r>
                <w:rPr>
                  <w:rFonts w:eastAsiaTheme="minorEastAsia"/>
                  <w:lang w:eastAsia="zh-CN"/>
                </w:rPr>
                <w:t>2</w:t>
              </w:r>
            </w:ins>
          </w:p>
        </w:tc>
        <w:tc>
          <w:tcPr>
            <w:tcW w:w="1248" w:type="dxa"/>
            <w:shd w:val="clear" w:color="auto" w:fill="auto"/>
            <w:vAlign w:val="center"/>
          </w:tcPr>
          <w:p w14:paraId="142BCD42" w14:textId="3A00897D" w:rsidR="008B10A2" w:rsidRPr="00590AEE" w:rsidRDefault="005966F8" w:rsidP="008B10A2">
            <w:pPr>
              <w:pStyle w:val="TAC"/>
              <w:rPr>
                <w:ins w:id="1626" w:author="Huawei" w:date="2023-08-23T14:36:00Z"/>
                <w:rFonts w:eastAsiaTheme="minorEastAsia"/>
              </w:rPr>
            </w:pPr>
            <w:ins w:id="1627" w:author="Huawei" w:date="2023-08-23T14:39:00Z">
              <w:r>
                <w:rPr>
                  <w:rFonts w:eastAsiaTheme="minorEastAsia" w:hint="eastAsia"/>
                  <w:lang w:eastAsia="zh-CN"/>
                </w:rPr>
                <w:t>IMD4</w:t>
              </w:r>
            </w:ins>
          </w:p>
        </w:tc>
      </w:tr>
      <w:tr w:rsidR="008B10A2" w:rsidRPr="00EF5447" w14:paraId="36392418" w14:textId="77777777" w:rsidTr="008B10A2">
        <w:trPr>
          <w:trHeight w:val="54"/>
          <w:jc w:val="center"/>
          <w:ins w:id="1628" w:author="Huawei" w:date="2023-08-23T14:36:00Z"/>
        </w:trPr>
        <w:tc>
          <w:tcPr>
            <w:tcW w:w="2258" w:type="dxa"/>
            <w:tcBorders>
              <w:top w:val="nil"/>
              <w:bottom w:val="nil"/>
            </w:tcBorders>
            <w:shd w:val="clear" w:color="auto" w:fill="auto"/>
          </w:tcPr>
          <w:p w14:paraId="70037B12" w14:textId="77777777" w:rsidR="008B10A2" w:rsidRPr="00EF5447" w:rsidRDefault="008B10A2" w:rsidP="008B10A2">
            <w:pPr>
              <w:pStyle w:val="TAC"/>
              <w:rPr>
                <w:ins w:id="1629" w:author="Huawei" w:date="2023-08-23T14:36:00Z"/>
                <w:rFonts w:eastAsia="MS Mincho"/>
              </w:rPr>
            </w:pPr>
          </w:p>
        </w:tc>
        <w:tc>
          <w:tcPr>
            <w:tcW w:w="867" w:type="dxa"/>
            <w:shd w:val="clear" w:color="auto" w:fill="auto"/>
            <w:vAlign w:val="center"/>
          </w:tcPr>
          <w:p w14:paraId="50956796" w14:textId="08AC09ED" w:rsidR="008B10A2" w:rsidRPr="00590AEE" w:rsidRDefault="008B10A2" w:rsidP="008B10A2">
            <w:pPr>
              <w:pStyle w:val="TAC"/>
              <w:rPr>
                <w:ins w:id="1630" w:author="Huawei" w:date="2023-08-23T14:36:00Z"/>
                <w:rFonts w:eastAsiaTheme="minorEastAsia"/>
              </w:rPr>
            </w:pPr>
            <w:ins w:id="1631" w:author="Huawei" w:date="2023-08-23T14:37:00Z">
              <w:r w:rsidRPr="00590AEE">
                <w:rPr>
                  <w:rFonts w:eastAsiaTheme="minorEastAsia"/>
                </w:rPr>
                <w:t>n77</w:t>
              </w:r>
            </w:ins>
          </w:p>
        </w:tc>
        <w:tc>
          <w:tcPr>
            <w:tcW w:w="1066" w:type="dxa"/>
            <w:shd w:val="clear" w:color="auto" w:fill="auto"/>
            <w:noWrap/>
            <w:vAlign w:val="center"/>
          </w:tcPr>
          <w:p w14:paraId="0EB3BDB0" w14:textId="08E90D0D" w:rsidR="008B10A2" w:rsidRPr="00590AEE" w:rsidRDefault="005966F8" w:rsidP="008B10A2">
            <w:pPr>
              <w:pStyle w:val="TAC"/>
              <w:rPr>
                <w:ins w:id="1632" w:author="Huawei" w:date="2023-08-23T14:36:00Z"/>
                <w:rFonts w:eastAsiaTheme="minorEastAsia"/>
                <w:lang w:eastAsia="zh-CN"/>
              </w:rPr>
            </w:pPr>
            <w:ins w:id="1633" w:author="Huawei" w:date="2023-08-23T14:39:00Z">
              <w:r>
                <w:rPr>
                  <w:rFonts w:eastAsiaTheme="minorEastAsia" w:hint="eastAsia"/>
                  <w:lang w:eastAsia="zh-CN"/>
                </w:rPr>
                <w:t>4</w:t>
              </w:r>
              <w:r>
                <w:rPr>
                  <w:rFonts w:eastAsiaTheme="minorEastAsia"/>
                  <w:lang w:eastAsia="zh-CN"/>
                </w:rPr>
                <w:t>100</w:t>
              </w:r>
            </w:ins>
          </w:p>
        </w:tc>
        <w:tc>
          <w:tcPr>
            <w:tcW w:w="747" w:type="dxa"/>
            <w:shd w:val="clear" w:color="auto" w:fill="auto"/>
            <w:noWrap/>
          </w:tcPr>
          <w:p w14:paraId="2080B466" w14:textId="217E703E" w:rsidR="008B10A2" w:rsidRPr="00590AEE" w:rsidRDefault="008B10A2" w:rsidP="008B10A2">
            <w:pPr>
              <w:pStyle w:val="TAC"/>
              <w:rPr>
                <w:ins w:id="1634" w:author="Huawei" w:date="2023-08-23T14:36:00Z"/>
                <w:rFonts w:eastAsiaTheme="minorEastAsia"/>
              </w:rPr>
            </w:pPr>
            <w:ins w:id="1635" w:author="Huawei" w:date="2023-08-23T14:37:00Z">
              <w:r w:rsidRPr="00590AEE">
                <w:rPr>
                  <w:rFonts w:eastAsiaTheme="minorEastAsia"/>
                </w:rPr>
                <w:t>10</w:t>
              </w:r>
            </w:ins>
          </w:p>
        </w:tc>
        <w:tc>
          <w:tcPr>
            <w:tcW w:w="1142" w:type="dxa"/>
            <w:shd w:val="clear" w:color="auto" w:fill="auto"/>
            <w:noWrap/>
          </w:tcPr>
          <w:p w14:paraId="04956E05" w14:textId="0AA4CA2D" w:rsidR="008B10A2" w:rsidRPr="00590AEE" w:rsidRDefault="008B10A2" w:rsidP="008B10A2">
            <w:pPr>
              <w:pStyle w:val="TAC"/>
              <w:rPr>
                <w:ins w:id="1636" w:author="Huawei" w:date="2023-08-23T14:36:00Z"/>
                <w:rFonts w:eastAsiaTheme="minorEastAsia"/>
              </w:rPr>
            </w:pPr>
            <w:ins w:id="1637" w:author="Huawei" w:date="2023-08-23T14:37:00Z">
              <w:r w:rsidRPr="00590AEE">
                <w:rPr>
                  <w:rFonts w:eastAsiaTheme="minorEastAsia"/>
                </w:rPr>
                <w:t>50</w:t>
              </w:r>
            </w:ins>
          </w:p>
        </w:tc>
        <w:tc>
          <w:tcPr>
            <w:tcW w:w="1299" w:type="dxa"/>
            <w:shd w:val="clear" w:color="auto" w:fill="auto"/>
            <w:noWrap/>
            <w:vAlign w:val="center"/>
          </w:tcPr>
          <w:p w14:paraId="73AA7BCC" w14:textId="3AF8204D" w:rsidR="008B10A2" w:rsidRPr="00590AEE" w:rsidRDefault="00925A68" w:rsidP="008B10A2">
            <w:pPr>
              <w:pStyle w:val="TAC"/>
              <w:rPr>
                <w:ins w:id="1638" w:author="Huawei" w:date="2023-08-23T14:36:00Z"/>
                <w:rFonts w:eastAsiaTheme="minorEastAsia"/>
                <w:lang w:eastAsia="zh-CN"/>
              </w:rPr>
            </w:pPr>
            <w:ins w:id="1639" w:author="Huawei" w:date="2023-08-23T14:50:00Z">
              <w:r>
                <w:rPr>
                  <w:rFonts w:eastAsiaTheme="minorEastAsia" w:hint="eastAsia"/>
                  <w:lang w:eastAsia="zh-CN"/>
                </w:rPr>
                <w:t>4</w:t>
              </w:r>
              <w:r>
                <w:rPr>
                  <w:rFonts w:eastAsiaTheme="minorEastAsia"/>
                  <w:lang w:eastAsia="zh-CN"/>
                </w:rPr>
                <w:t>100</w:t>
              </w:r>
            </w:ins>
          </w:p>
        </w:tc>
        <w:tc>
          <w:tcPr>
            <w:tcW w:w="752" w:type="dxa"/>
            <w:shd w:val="clear" w:color="auto" w:fill="auto"/>
          </w:tcPr>
          <w:p w14:paraId="6E5C33F9" w14:textId="58F5101B" w:rsidR="008B10A2" w:rsidRPr="00590AEE" w:rsidRDefault="008B10A2" w:rsidP="008B10A2">
            <w:pPr>
              <w:pStyle w:val="TAC"/>
              <w:rPr>
                <w:ins w:id="1640" w:author="Huawei" w:date="2023-08-23T14:36:00Z"/>
                <w:rFonts w:eastAsiaTheme="minorEastAsia"/>
              </w:rPr>
            </w:pPr>
            <w:ins w:id="1641" w:author="Huawei" w:date="2023-08-23T14:37:00Z">
              <w:r w:rsidRPr="00590AEE">
                <w:rPr>
                  <w:rFonts w:eastAsiaTheme="minorEastAsia"/>
                </w:rPr>
                <w:t>N/A</w:t>
              </w:r>
            </w:ins>
          </w:p>
        </w:tc>
        <w:tc>
          <w:tcPr>
            <w:tcW w:w="1248" w:type="dxa"/>
            <w:shd w:val="clear" w:color="auto" w:fill="auto"/>
            <w:vAlign w:val="center"/>
          </w:tcPr>
          <w:p w14:paraId="6242C2D4" w14:textId="4C77B0ED" w:rsidR="008B10A2" w:rsidRPr="00590AEE" w:rsidRDefault="008B10A2" w:rsidP="008B10A2">
            <w:pPr>
              <w:pStyle w:val="TAC"/>
              <w:rPr>
                <w:ins w:id="1642" w:author="Huawei" w:date="2023-08-23T14:36:00Z"/>
                <w:rFonts w:eastAsiaTheme="minorEastAsia"/>
              </w:rPr>
            </w:pPr>
            <w:ins w:id="1643" w:author="Huawei" w:date="2023-08-23T14:37:00Z">
              <w:r w:rsidRPr="00590AEE">
                <w:rPr>
                  <w:rFonts w:eastAsiaTheme="minorEastAsia"/>
                </w:rPr>
                <w:t>N/A</w:t>
              </w:r>
            </w:ins>
          </w:p>
        </w:tc>
      </w:tr>
      <w:tr w:rsidR="008B10A2" w:rsidRPr="00EF5447" w14:paraId="164D4818" w14:textId="77777777" w:rsidTr="008B10A2">
        <w:trPr>
          <w:trHeight w:val="54"/>
          <w:jc w:val="center"/>
          <w:ins w:id="1644" w:author="Huawei" w:date="2023-08-08T20:32:00Z"/>
        </w:trPr>
        <w:tc>
          <w:tcPr>
            <w:tcW w:w="2258" w:type="dxa"/>
            <w:tcBorders>
              <w:top w:val="nil"/>
              <w:bottom w:val="nil"/>
            </w:tcBorders>
            <w:shd w:val="clear" w:color="auto" w:fill="auto"/>
          </w:tcPr>
          <w:p w14:paraId="21FF63E8" w14:textId="77777777" w:rsidR="008B10A2" w:rsidRPr="00EF5447" w:rsidRDefault="008B10A2" w:rsidP="008B10A2">
            <w:pPr>
              <w:pStyle w:val="TAC"/>
              <w:rPr>
                <w:ins w:id="1645" w:author="Huawei" w:date="2023-08-08T20:32:00Z"/>
                <w:rFonts w:eastAsia="MS Mincho"/>
              </w:rPr>
            </w:pPr>
          </w:p>
        </w:tc>
        <w:tc>
          <w:tcPr>
            <w:tcW w:w="867" w:type="dxa"/>
            <w:shd w:val="clear" w:color="auto" w:fill="auto"/>
            <w:vAlign w:val="center"/>
          </w:tcPr>
          <w:p w14:paraId="5DA872E0" w14:textId="15A3FB7F" w:rsidR="008B10A2" w:rsidRPr="00EF5447" w:rsidRDefault="008B10A2" w:rsidP="008B10A2">
            <w:pPr>
              <w:pStyle w:val="TAC"/>
              <w:rPr>
                <w:ins w:id="1646" w:author="Huawei" w:date="2023-08-08T20:32:00Z"/>
              </w:rPr>
            </w:pPr>
            <w:ins w:id="1647" w:author="Huawei" w:date="2023-08-20T21:20:00Z">
              <w:r w:rsidRPr="00590AEE">
                <w:rPr>
                  <w:rFonts w:eastAsiaTheme="minorEastAsia"/>
                </w:rPr>
                <w:t>12</w:t>
              </w:r>
            </w:ins>
          </w:p>
        </w:tc>
        <w:tc>
          <w:tcPr>
            <w:tcW w:w="1066" w:type="dxa"/>
            <w:shd w:val="clear" w:color="auto" w:fill="auto"/>
            <w:noWrap/>
            <w:vAlign w:val="center"/>
          </w:tcPr>
          <w:p w14:paraId="224BF30A" w14:textId="687DC1E5" w:rsidR="008B10A2" w:rsidRPr="00EF5447" w:rsidRDefault="008B10A2" w:rsidP="008B10A2">
            <w:pPr>
              <w:pStyle w:val="TAC"/>
              <w:rPr>
                <w:ins w:id="1648" w:author="Huawei" w:date="2023-08-08T20:32:00Z"/>
              </w:rPr>
            </w:pPr>
            <w:ins w:id="1649" w:author="Huawei" w:date="2023-08-20T21:20:00Z">
              <w:r w:rsidRPr="00590AEE">
                <w:rPr>
                  <w:rFonts w:eastAsiaTheme="minorEastAsia"/>
                </w:rPr>
                <w:t>707.5</w:t>
              </w:r>
            </w:ins>
          </w:p>
        </w:tc>
        <w:tc>
          <w:tcPr>
            <w:tcW w:w="747" w:type="dxa"/>
            <w:shd w:val="clear" w:color="auto" w:fill="auto"/>
            <w:noWrap/>
          </w:tcPr>
          <w:p w14:paraId="56B77D2E" w14:textId="61249A87" w:rsidR="008B10A2" w:rsidRPr="00EF5447" w:rsidRDefault="008B10A2" w:rsidP="008B10A2">
            <w:pPr>
              <w:pStyle w:val="TAC"/>
              <w:rPr>
                <w:ins w:id="1650" w:author="Huawei" w:date="2023-08-08T20:32:00Z"/>
              </w:rPr>
            </w:pPr>
            <w:ins w:id="1651" w:author="Huawei" w:date="2023-08-20T21:20:00Z">
              <w:r w:rsidRPr="00590AEE">
                <w:rPr>
                  <w:rFonts w:eastAsiaTheme="minorEastAsia"/>
                </w:rPr>
                <w:t>5</w:t>
              </w:r>
            </w:ins>
          </w:p>
        </w:tc>
        <w:tc>
          <w:tcPr>
            <w:tcW w:w="1142" w:type="dxa"/>
            <w:shd w:val="clear" w:color="auto" w:fill="auto"/>
            <w:noWrap/>
          </w:tcPr>
          <w:p w14:paraId="584A308A" w14:textId="12FE223B" w:rsidR="008B10A2" w:rsidRPr="00EF5447" w:rsidRDefault="008B10A2" w:rsidP="008B10A2">
            <w:pPr>
              <w:pStyle w:val="TAC"/>
              <w:rPr>
                <w:ins w:id="1652" w:author="Huawei" w:date="2023-08-08T20:32:00Z"/>
              </w:rPr>
            </w:pPr>
            <w:ins w:id="1653" w:author="Huawei" w:date="2023-08-20T21:20:00Z">
              <w:r w:rsidRPr="00590AEE">
                <w:rPr>
                  <w:rFonts w:eastAsiaTheme="minorEastAsia"/>
                </w:rPr>
                <w:t>25</w:t>
              </w:r>
            </w:ins>
          </w:p>
        </w:tc>
        <w:tc>
          <w:tcPr>
            <w:tcW w:w="1299" w:type="dxa"/>
            <w:shd w:val="clear" w:color="auto" w:fill="auto"/>
            <w:noWrap/>
            <w:vAlign w:val="center"/>
          </w:tcPr>
          <w:p w14:paraId="31350E60" w14:textId="0BBFA935" w:rsidR="008B10A2" w:rsidRPr="00EF5447" w:rsidRDefault="008B10A2" w:rsidP="008B10A2">
            <w:pPr>
              <w:pStyle w:val="TAC"/>
              <w:rPr>
                <w:ins w:id="1654" w:author="Huawei" w:date="2023-08-08T20:32:00Z"/>
              </w:rPr>
            </w:pPr>
            <w:ins w:id="1655" w:author="Huawei" w:date="2023-08-20T21:20:00Z">
              <w:r w:rsidRPr="00590AEE">
                <w:rPr>
                  <w:rFonts w:eastAsiaTheme="minorEastAsia"/>
                </w:rPr>
                <w:t>737.5</w:t>
              </w:r>
            </w:ins>
          </w:p>
        </w:tc>
        <w:tc>
          <w:tcPr>
            <w:tcW w:w="752" w:type="dxa"/>
            <w:shd w:val="clear" w:color="auto" w:fill="auto"/>
          </w:tcPr>
          <w:p w14:paraId="5B755676" w14:textId="52B6F74D" w:rsidR="008B10A2" w:rsidRPr="00EF5447" w:rsidRDefault="008B10A2" w:rsidP="008B10A2">
            <w:pPr>
              <w:pStyle w:val="TAC"/>
              <w:rPr>
                <w:ins w:id="1656" w:author="Huawei" w:date="2023-08-08T20:32:00Z"/>
              </w:rPr>
            </w:pPr>
            <w:ins w:id="1657" w:author="Huawei" w:date="2023-08-20T21:20:00Z">
              <w:r w:rsidRPr="00590AEE">
                <w:rPr>
                  <w:rFonts w:eastAsiaTheme="minorEastAsia"/>
                </w:rPr>
                <w:t>N/A</w:t>
              </w:r>
            </w:ins>
          </w:p>
        </w:tc>
        <w:tc>
          <w:tcPr>
            <w:tcW w:w="1248" w:type="dxa"/>
            <w:shd w:val="clear" w:color="auto" w:fill="auto"/>
            <w:vAlign w:val="center"/>
          </w:tcPr>
          <w:p w14:paraId="3F82C1B0" w14:textId="64185C90" w:rsidR="008B10A2" w:rsidRPr="00EF5447" w:rsidRDefault="008B10A2" w:rsidP="008B10A2">
            <w:pPr>
              <w:pStyle w:val="TAC"/>
              <w:rPr>
                <w:ins w:id="1658" w:author="Huawei" w:date="2023-08-08T20:32:00Z"/>
              </w:rPr>
            </w:pPr>
            <w:ins w:id="1659" w:author="Huawei" w:date="2023-08-20T21:20:00Z">
              <w:r w:rsidRPr="00590AEE">
                <w:rPr>
                  <w:rFonts w:eastAsiaTheme="minorEastAsia"/>
                </w:rPr>
                <w:t>N/A</w:t>
              </w:r>
            </w:ins>
          </w:p>
        </w:tc>
      </w:tr>
      <w:tr w:rsidR="008B10A2" w:rsidRPr="00EF5447" w14:paraId="072ED82C" w14:textId="77777777" w:rsidTr="008B10A2">
        <w:trPr>
          <w:trHeight w:val="54"/>
          <w:jc w:val="center"/>
          <w:ins w:id="1660" w:author="Huawei" w:date="2023-08-20T21:20:00Z"/>
        </w:trPr>
        <w:tc>
          <w:tcPr>
            <w:tcW w:w="2258" w:type="dxa"/>
            <w:tcBorders>
              <w:top w:val="nil"/>
              <w:bottom w:val="nil"/>
            </w:tcBorders>
            <w:shd w:val="clear" w:color="auto" w:fill="auto"/>
          </w:tcPr>
          <w:p w14:paraId="5976AF4D" w14:textId="77777777" w:rsidR="008B10A2" w:rsidRPr="00EF5447" w:rsidRDefault="008B10A2" w:rsidP="008B10A2">
            <w:pPr>
              <w:pStyle w:val="TAC"/>
              <w:rPr>
                <w:ins w:id="1661" w:author="Huawei" w:date="2023-08-20T21:20:00Z"/>
                <w:rFonts w:eastAsia="MS Mincho"/>
              </w:rPr>
            </w:pPr>
          </w:p>
        </w:tc>
        <w:tc>
          <w:tcPr>
            <w:tcW w:w="867" w:type="dxa"/>
            <w:shd w:val="clear" w:color="auto" w:fill="auto"/>
            <w:vAlign w:val="center"/>
          </w:tcPr>
          <w:p w14:paraId="39300F77" w14:textId="00CFB50E" w:rsidR="008B10A2" w:rsidRPr="00590AEE" w:rsidRDefault="008B10A2" w:rsidP="008B10A2">
            <w:pPr>
              <w:pStyle w:val="TAC"/>
              <w:rPr>
                <w:ins w:id="1662" w:author="Huawei" w:date="2023-08-20T21:20:00Z"/>
                <w:rFonts w:eastAsiaTheme="minorEastAsia"/>
              </w:rPr>
            </w:pPr>
            <w:ins w:id="1663" w:author="Huawei" w:date="2023-08-20T21:20:00Z">
              <w:r w:rsidRPr="00590AEE">
                <w:rPr>
                  <w:rFonts w:eastAsiaTheme="minorEastAsia"/>
                </w:rPr>
                <w:t>n2</w:t>
              </w:r>
            </w:ins>
          </w:p>
        </w:tc>
        <w:tc>
          <w:tcPr>
            <w:tcW w:w="1066" w:type="dxa"/>
            <w:shd w:val="clear" w:color="auto" w:fill="auto"/>
            <w:noWrap/>
            <w:vAlign w:val="center"/>
          </w:tcPr>
          <w:p w14:paraId="03CE10B1" w14:textId="3B617E94" w:rsidR="008B10A2" w:rsidRPr="00590AEE" w:rsidRDefault="008B10A2" w:rsidP="008B10A2">
            <w:pPr>
              <w:pStyle w:val="TAC"/>
              <w:rPr>
                <w:ins w:id="1664" w:author="Huawei" w:date="2023-08-20T21:20:00Z"/>
                <w:rFonts w:eastAsiaTheme="minorEastAsia"/>
              </w:rPr>
            </w:pPr>
            <w:ins w:id="1665" w:author="Huawei" w:date="2023-08-20T21:20:00Z">
              <w:r w:rsidRPr="00590AEE">
                <w:rPr>
                  <w:rFonts w:eastAsiaTheme="minorEastAsia"/>
                </w:rPr>
                <w:t>1900</w:t>
              </w:r>
            </w:ins>
          </w:p>
        </w:tc>
        <w:tc>
          <w:tcPr>
            <w:tcW w:w="747" w:type="dxa"/>
            <w:shd w:val="clear" w:color="auto" w:fill="auto"/>
            <w:noWrap/>
          </w:tcPr>
          <w:p w14:paraId="1362FC38" w14:textId="2641B8DA" w:rsidR="008B10A2" w:rsidRPr="00590AEE" w:rsidRDefault="008B10A2" w:rsidP="008B10A2">
            <w:pPr>
              <w:pStyle w:val="TAC"/>
              <w:rPr>
                <w:ins w:id="1666" w:author="Huawei" w:date="2023-08-20T21:20:00Z"/>
                <w:rFonts w:eastAsiaTheme="minorEastAsia"/>
              </w:rPr>
            </w:pPr>
            <w:ins w:id="1667" w:author="Huawei" w:date="2023-08-20T21:20:00Z">
              <w:r w:rsidRPr="00590AEE">
                <w:rPr>
                  <w:rFonts w:eastAsiaTheme="minorEastAsia"/>
                </w:rPr>
                <w:t>5</w:t>
              </w:r>
            </w:ins>
          </w:p>
        </w:tc>
        <w:tc>
          <w:tcPr>
            <w:tcW w:w="1142" w:type="dxa"/>
            <w:shd w:val="clear" w:color="auto" w:fill="auto"/>
            <w:noWrap/>
          </w:tcPr>
          <w:p w14:paraId="5772A05F" w14:textId="425D5445" w:rsidR="008B10A2" w:rsidRPr="00590AEE" w:rsidRDefault="008B10A2" w:rsidP="008B10A2">
            <w:pPr>
              <w:pStyle w:val="TAC"/>
              <w:rPr>
                <w:ins w:id="1668" w:author="Huawei" w:date="2023-08-20T21:20:00Z"/>
                <w:rFonts w:eastAsiaTheme="minorEastAsia"/>
              </w:rPr>
            </w:pPr>
            <w:ins w:id="1669" w:author="Huawei" w:date="2023-08-20T21:20:00Z">
              <w:r w:rsidRPr="00590AEE">
                <w:rPr>
                  <w:rFonts w:eastAsiaTheme="minorEastAsia"/>
                </w:rPr>
                <w:t>25</w:t>
              </w:r>
            </w:ins>
          </w:p>
        </w:tc>
        <w:tc>
          <w:tcPr>
            <w:tcW w:w="1299" w:type="dxa"/>
            <w:shd w:val="clear" w:color="auto" w:fill="auto"/>
            <w:noWrap/>
            <w:vAlign w:val="center"/>
          </w:tcPr>
          <w:p w14:paraId="637F46E8" w14:textId="1176A313" w:rsidR="008B10A2" w:rsidRPr="00590AEE" w:rsidRDefault="008B10A2" w:rsidP="008B10A2">
            <w:pPr>
              <w:pStyle w:val="TAC"/>
              <w:rPr>
                <w:ins w:id="1670" w:author="Huawei" w:date="2023-08-20T21:20:00Z"/>
                <w:rFonts w:eastAsiaTheme="minorEastAsia"/>
              </w:rPr>
            </w:pPr>
            <w:ins w:id="1671" w:author="Huawei" w:date="2023-08-20T21:20:00Z">
              <w:r w:rsidRPr="00590AEE">
                <w:rPr>
                  <w:rFonts w:eastAsiaTheme="minorEastAsia"/>
                </w:rPr>
                <w:t>1980</w:t>
              </w:r>
            </w:ins>
          </w:p>
        </w:tc>
        <w:tc>
          <w:tcPr>
            <w:tcW w:w="752" w:type="dxa"/>
            <w:shd w:val="clear" w:color="auto" w:fill="auto"/>
          </w:tcPr>
          <w:p w14:paraId="24D02FCA" w14:textId="0F5AD8BC" w:rsidR="008B10A2" w:rsidRPr="00590AEE" w:rsidRDefault="008B10A2" w:rsidP="008B10A2">
            <w:pPr>
              <w:pStyle w:val="TAC"/>
              <w:rPr>
                <w:ins w:id="1672" w:author="Huawei" w:date="2023-08-20T21:20:00Z"/>
                <w:rFonts w:eastAsiaTheme="minorEastAsia"/>
              </w:rPr>
            </w:pPr>
            <w:ins w:id="1673" w:author="Huawei" w:date="2023-08-20T21:20:00Z">
              <w:r w:rsidRPr="00590AEE">
                <w:rPr>
                  <w:rFonts w:eastAsiaTheme="minorEastAsia"/>
                </w:rPr>
                <w:t>N/A</w:t>
              </w:r>
            </w:ins>
          </w:p>
        </w:tc>
        <w:tc>
          <w:tcPr>
            <w:tcW w:w="1248" w:type="dxa"/>
            <w:shd w:val="clear" w:color="auto" w:fill="auto"/>
            <w:vAlign w:val="center"/>
          </w:tcPr>
          <w:p w14:paraId="61C6155F" w14:textId="2B396D0E" w:rsidR="008B10A2" w:rsidRPr="00590AEE" w:rsidRDefault="008B10A2" w:rsidP="008B10A2">
            <w:pPr>
              <w:pStyle w:val="TAC"/>
              <w:rPr>
                <w:ins w:id="1674" w:author="Huawei" w:date="2023-08-20T21:20:00Z"/>
                <w:rFonts w:eastAsiaTheme="minorEastAsia"/>
              </w:rPr>
            </w:pPr>
            <w:ins w:id="1675" w:author="Huawei" w:date="2023-08-20T21:20:00Z">
              <w:r w:rsidRPr="00590AEE">
                <w:rPr>
                  <w:rFonts w:eastAsiaTheme="minorEastAsia"/>
                </w:rPr>
                <w:t>N/A</w:t>
              </w:r>
            </w:ins>
          </w:p>
        </w:tc>
      </w:tr>
      <w:tr w:rsidR="008B10A2" w:rsidRPr="00EF5447" w14:paraId="42018D76" w14:textId="77777777" w:rsidTr="008B10A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 w:author="Huawei" w:date="2023-08-23T14: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77" w:author="Huawei" w:date="2023-08-08T20:32:00Z"/>
          <w:trPrChange w:id="1678" w:author="Huawei" w:date="2023-08-23T14:36:00Z">
            <w:trPr>
              <w:trHeight w:val="54"/>
              <w:jc w:val="center"/>
            </w:trPr>
          </w:trPrChange>
        </w:trPr>
        <w:tc>
          <w:tcPr>
            <w:tcW w:w="2258" w:type="dxa"/>
            <w:tcBorders>
              <w:top w:val="nil"/>
              <w:bottom w:val="nil"/>
            </w:tcBorders>
            <w:shd w:val="clear" w:color="auto" w:fill="auto"/>
            <w:tcPrChange w:id="1679" w:author="Huawei" w:date="2023-08-23T14:36:00Z">
              <w:tcPr>
                <w:tcW w:w="2258" w:type="dxa"/>
                <w:tcBorders>
                  <w:top w:val="nil"/>
                  <w:bottom w:val="single" w:sz="4" w:space="0" w:color="auto"/>
                </w:tcBorders>
                <w:shd w:val="clear" w:color="auto" w:fill="auto"/>
              </w:tcPr>
            </w:tcPrChange>
          </w:tcPr>
          <w:p w14:paraId="2F92A241" w14:textId="77777777" w:rsidR="008B10A2" w:rsidRPr="00EF5447" w:rsidRDefault="008B10A2" w:rsidP="008B10A2">
            <w:pPr>
              <w:pStyle w:val="TAC"/>
              <w:rPr>
                <w:ins w:id="1680" w:author="Huawei" w:date="2023-08-08T20:32:00Z"/>
                <w:rFonts w:eastAsia="MS Mincho"/>
              </w:rPr>
            </w:pPr>
          </w:p>
        </w:tc>
        <w:tc>
          <w:tcPr>
            <w:tcW w:w="867" w:type="dxa"/>
            <w:shd w:val="clear" w:color="auto" w:fill="auto"/>
            <w:vAlign w:val="center"/>
            <w:tcPrChange w:id="1681" w:author="Huawei" w:date="2023-08-23T14:36:00Z">
              <w:tcPr>
                <w:tcW w:w="867" w:type="dxa"/>
                <w:shd w:val="clear" w:color="auto" w:fill="auto"/>
                <w:vAlign w:val="center"/>
              </w:tcPr>
            </w:tcPrChange>
          </w:tcPr>
          <w:p w14:paraId="276770EE" w14:textId="77777777" w:rsidR="008B10A2" w:rsidRPr="00EF5447" w:rsidRDefault="008B10A2" w:rsidP="008B10A2">
            <w:pPr>
              <w:pStyle w:val="TAC"/>
              <w:rPr>
                <w:ins w:id="1682" w:author="Huawei" w:date="2023-08-08T20:32:00Z"/>
              </w:rPr>
            </w:pPr>
            <w:ins w:id="1683" w:author="Huawei" w:date="2023-08-08T20:32:00Z">
              <w:r w:rsidRPr="00590AEE">
                <w:rPr>
                  <w:rFonts w:eastAsiaTheme="minorEastAsia"/>
                </w:rPr>
                <w:t>n77</w:t>
              </w:r>
            </w:ins>
          </w:p>
        </w:tc>
        <w:tc>
          <w:tcPr>
            <w:tcW w:w="1066" w:type="dxa"/>
            <w:shd w:val="clear" w:color="auto" w:fill="auto"/>
            <w:noWrap/>
            <w:vAlign w:val="center"/>
            <w:tcPrChange w:id="1684" w:author="Huawei" w:date="2023-08-23T14:36:00Z">
              <w:tcPr>
                <w:tcW w:w="1066" w:type="dxa"/>
                <w:shd w:val="clear" w:color="auto" w:fill="auto"/>
                <w:noWrap/>
                <w:vAlign w:val="center"/>
              </w:tcPr>
            </w:tcPrChange>
          </w:tcPr>
          <w:p w14:paraId="466421B8" w14:textId="77777777" w:rsidR="008B10A2" w:rsidRPr="00EF5447" w:rsidRDefault="008B10A2" w:rsidP="008B10A2">
            <w:pPr>
              <w:pStyle w:val="TAC"/>
              <w:rPr>
                <w:ins w:id="1685" w:author="Huawei" w:date="2023-08-08T20:32:00Z"/>
              </w:rPr>
            </w:pPr>
            <w:ins w:id="1686" w:author="Huawei" w:date="2023-08-08T20:32:00Z">
              <w:r w:rsidRPr="00590AEE">
                <w:rPr>
                  <w:rFonts w:eastAsiaTheme="minorEastAsia"/>
                </w:rPr>
                <w:t>3315</w:t>
              </w:r>
            </w:ins>
          </w:p>
        </w:tc>
        <w:tc>
          <w:tcPr>
            <w:tcW w:w="747" w:type="dxa"/>
            <w:shd w:val="clear" w:color="auto" w:fill="auto"/>
            <w:noWrap/>
            <w:tcPrChange w:id="1687" w:author="Huawei" w:date="2023-08-23T14:36:00Z">
              <w:tcPr>
                <w:tcW w:w="747" w:type="dxa"/>
                <w:shd w:val="clear" w:color="auto" w:fill="auto"/>
                <w:noWrap/>
              </w:tcPr>
            </w:tcPrChange>
          </w:tcPr>
          <w:p w14:paraId="0A6E5FB9" w14:textId="77777777" w:rsidR="008B10A2" w:rsidRPr="00EF5447" w:rsidRDefault="008B10A2" w:rsidP="008B10A2">
            <w:pPr>
              <w:pStyle w:val="TAC"/>
              <w:rPr>
                <w:ins w:id="1688" w:author="Huawei" w:date="2023-08-08T20:32:00Z"/>
              </w:rPr>
            </w:pPr>
            <w:ins w:id="1689" w:author="Huawei" w:date="2023-08-08T20:32:00Z">
              <w:r w:rsidRPr="00590AEE">
                <w:rPr>
                  <w:rFonts w:eastAsiaTheme="minorEastAsia"/>
                </w:rPr>
                <w:t>10</w:t>
              </w:r>
            </w:ins>
          </w:p>
        </w:tc>
        <w:tc>
          <w:tcPr>
            <w:tcW w:w="1142" w:type="dxa"/>
            <w:shd w:val="clear" w:color="auto" w:fill="auto"/>
            <w:noWrap/>
            <w:tcPrChange w:id="1690" w:author="Huawei" w:date="2023-08-23T14:36:00Z">
              <w:tcPr>
                <w:tcW w:w="1142" w:type="dxa"/>
                <w:shd w:val="clear" w:color="auto" w:fill="auto"/>
                <w:noWrap/>
              </w:tcPr>
            </w:tcPrChange>
          </w:tcPr>
          <w:p w14:paraId="475AE172" w14:textId="77777777" w:rsidR="008B10A2" w:rsidRPr="00EF5447" w:rsidRDefault="008B10A2" w:rsidP="008B10A2">
            <w:pPr>
              <w:pStyle w:val="TAC"/>
              <w:rPr>
                <w:ins w:id="1691" w:author="Huawei" w:date="2023-08-08T20:32:00Z"/>
              </w:rPr>
            </w:pPr>
            <w:ins w:id="1692" w:author="Huawei" w:date="2023-08-08T20:32:00Z">
              <w:r w:rsidRPr="00590AEE">
                <w:rPr>
                  <w:rFonts w:eastAsiaTheme="minorEastAsia"/>
                </w:rPr>
                <w:t>50</w:t>
              </w:r>
            </w:ins>
          </w:p>
        </w:tc>
        <w:tc>
          <w:tcPr>
            <w:tcW w:w="1299" w:type="dxa"/>
            <w:shd w:val="clear" w:color="auto" w:fill="auto"/>
            <w:noWrap/>
            <w:vAlign w:val="center"/>
            <w:tcPrChange w:id="1693" w:author="Huawei" w:date="2023-08-23T14:36:00Z">
              <w:tcPr>
                <w:tcW w:w="1299" w:type="dxa"/>
                <w:shd w:val="clear" w:color="auto" w:fill="auto"/>
                <w:noWrap/>
                <w:vAlign w:val="center"/>
              </w:tcPr>
            </w:tcPrChange>
          </w:tcPr>
          <w:p w14:paraId="0487B6D2" w14:textId="77777777" w:rsidR="008B10A2" w:rsidRPr="00EF5447" w:rsidRDefault="008B10A2" w:rsidP="008B10A2">
            <w:pPr>
              <w:pStyle w:val="TAC"/>
              <w:rPr>
                <w:ins w:id="1694" w:author="Huawei" w:date="2023-08-08T20:32:00Z"/>
              </w:rPr>
            </w:pPr>
            <w:ins w:id="1695" w:author="Huawei" w:date="2023-08-08T20:32:00Z">
              <w:r w:rsidRPr="00590AEE">
                <w:rPr>
                  <w:rFonts w:eastAsiaTheme="minorEastAsia"/>
                </w:rPr>
                <w:t>3315</w:t>
              </w:r>
            </w:ins>
          </w:p>
        </w:tc>
        <w:tc>
          <w:tcPr>
            <w:tcW w:w="752" w:type="dxa"/>
            <w:shd w:val="clear" w:color="auto" w:fill="auto"/>
            <w:tcPrChange w:id="1696" w:author="Huawei" w:date="2023-08-23T14:36:00Z">
              <w:tcPr>
                <w:tcW w:w="752" w:type="dxa"/>
                <w:shd w:val="clear" w:color="auto" w:fill="auto"/>
              </w:tcPr>
            </w:tcPrChange>
          </w:tcPr>
          <w:p w14:paraId="657D590C" w14:textId="77777777" w:rsidR="008B10A2" w:rsidRPr="00EF5447" w:rsidRDefault="008B10A2" w:rsidP="008B10A2">
            <w:pPr>
              <w:pStyle w:val="TAC"/>
              <w:rPr>
                <w:ins w:id="1697" w:author="Huawei" w:date="2023-08-08T20:32:00Z"/>
              </w:rPr>
            </w:pPr>
            <w:ins w:id="1698" w:author="Huawei" w:date="2023-08-08T20:32:00Z">
              <w:r w:rsidRPr="00590AEE">
                <w:rPr>
                  <w:rFonts w:eastAsiaTheme="minorEastAsia"/>
                </w:rPr>
                <w:t>16.0</w:t>
              </w:r>
            </w:ins>
          </w:p>
        </w:tc>
        <w:tc>
          <w:tcPr>
            <w:tcW w:w="1248" w:type="dxa"/>
            <w:shd w:val="clear" w:color="auto" w:fill="auto"/>
            <w:vAlign w:val="center"/>
            <w:tcPrChange w:id="1699" w:author="Huawei" w:date="2023-08-23T14:36:00Z">
              <w:tcPr>
                <w:tcW w:w="1248" w:type="dxa"/>
                <w:shd w:val="clear" w:color="auto" w:fill="auto"/>
                <w:vAlign w:val="center"/>
              </w:tcPr>
            </w:tcPrChange>
          </w:tcPr>
          <w:p w14:paraId="14CE1B7F" w14:textId="5D548660" w:rsidR="008B10A2" w:rsidRPr="00EF5447" w:rsidRDefault="008B10A2" w:rsidP="008B10A2">
            <w:pPr>
              <w:pStyle w:val="TAC"/>
              <w:rPr>
                <w:ins w:id="1700" w:author="Huawei" w:date="2023-08-08T20:32:00Z"/>
              </w:rPr>
            </w:pPr>
            <w:ins w:id="1701" w:author="Huawei" w:date="2023-08-08T20:32:00Z">
              <w:r w:rsidRPr="00590AEE">
                <w:rPr>
                  <w:rFonts w:eastAsiaTheme="minorEastAsia"/>
                </w:rPr>
                <w:t>IMD3</w:t>
              </w:r>
              <w:r>
                <w:rPr>
                  <w:rFonts w:eastAsiaTheme="minorEastAsia"/>
                  <w:vertAlign w:val="superscript"/>
                </w:rPr>
                <w:t>4</w:t>
              </w:r>
              <w:r w:rsidRPr="00590AEE">
                <w:rPr>
                  <w:rFonts w:eastAsiaTheme="minorEastAsia"/>
                  <w:vertAlign w:val="superscript"/>
                </w:rPr>
                <w:t>,</w:t>
              </w:r>
            </w:ins>
          </w:p>
        </w:tc>
      </w:tr>
      <w:tr w:rsidR="008B10A2" w:rsidRPr="00EF5447" w14:paraId="6177BCA9" w14:textId="77777777" w:rsidTr="008B10A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Huawei" w:date="2023-08-23T14: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03" w:author="Huawei" w:date="2023-08-23T14:36:00Z"/>
          <w:trPrChange w:id="1704" w:author="Huawei" w:date="2023-08-23T14:36:00Z">
            <w:trPr>
              <w:trHeight w:val="54"/>
              <w:jc w:val="center"/>
            </w:trPr>
          </w:trPrChange>
        </w:trPr>
        <w:tc>
          <w:tcPr>
            <w:tcW w:w="2258" w:type="dxa"/>
            <w:tcBorders>
              <w:top w:val="nil"/>
              <w:bottom w:val="nil"/>
            </w:tcBorders>
            <w:shd w:val="clear" w:color="auto" w:fill="auto"/>
            <w:tcPrChange w:id="1705" w:author="Huawei" w:date="2023-08-23T14:36:00Z">
              <w:tcPr>
                <w:tcW w:w="2258" w:type="dxa"/>
                <w:tcBorders>
                  <w:top w:val="nil"/>
                  <w:bottom w:val="single" w:sz="4" w:space="0" w:color="auto"/>
                </w:tcBorders>
                <w:shd w:val="clear" w:color="auto" w:fill="auto"/>
              </w:tcPr>
            </w:tcPrChange>
          </w:tcPr>
          <w:p w14:paraId="1B00D4D0" w14:textId="77777777" w:rsidR="008B10A2" w:rsidRPr="00EF5447" w:rsidRDefault="008B10A2" w:rsidP="008B10A2">
            <w:pPr>
              <w:pStyle w:val="TAC"/>
              <w:rPr>
                <w:ins w:id="1706" w:author="Huawei" w:date="2023-08-23T14:36:00Z"/>
                <w:rFonts w:eastAsia="MS Mincho"/>
              </w:rPr>
            </w:pPr>
          </w:p>
        </w:tc>
        <w:tc>
          <w:tcPr>
            <w:tcW w:w="867" w:type="dxa"/>
            <w:shd w:val="clear" w:color="auto" w:fill="auto"/>
            <w:vAlign w:val="center"/>
            <w:tcPrChange w:id="1707" w:author="Huawei" w:date="2023-08-23T14:36:00Z">
              <w:tcPr>
                <w:tcW w:w="867" w:type="dxa"/>
                <w:shd w:val="clear" w:color="auto" w:fill="auto"/>
                <w:vAlign w:val="center"/>
              </w:tcPr>
            </w:tcPrChange>
          </w:tcPr>
          <w:p w14:paraId="09F0E4C4" w14:textId="2AAB8275" w:rsidR="008B10A2" w:rsidRPr="00590AEE" w:rsidRDefault="008B10A2" w:rsidP="008B10A2">
            <w:pPr>
              <w:pStyle w:val="TAC"/>
              <w:rPr>
                <w:ins w:id="1708" w:author="Huawei" w:date="2023-08-23T14:36:00Z"/>
                <w:rFonts w:eastAsiaTheme="minorEastAsia"/>
              </w:rPr>
            </w:pPr>
            <w:ins w:id="1709" w:author="Huawei" w:date="2023-08-23T14:37:00Z">
              <w:r w:rsidRPr="00590AEE">
                <w:rPr>
                  <w:rFonts w:eastAsiaTheme="minorEastAsia"/>
                </w:rPr>
                <w:t>12</w:t>
              </w:r>
            </w:ins>
          </w:p>
        </w:tc>
        <w:tc>
          <w:tcPr>
            <w:tcW w:w="1066" w:type="dxa"/>
            <w:shd w:val="clear" w:color="auto" w:fill="auto"/>
            <w:noWrap/>
            <w:vAlign w:val="center"/>
            <w:tcPrChange w:id="1710" w:author="Huawei" w:date="2023-08-23T14:36:00Z">
              <w:tcPr>
                <w:tcW w:w="1066" w:type="dxa"/>
                <w:shd w:val="clear" w:color="auto" w:fill="auto"/>
                <w:noWrap/>
                <w:vAlign w:val="center"/>
              </w:tcPr>
            </w:tcPrChange>
          </w:tcPr>
          <w:p w14:paraId="7984E554" w14:textId="4EC63CF2" w:rsidR="008B10A2" w:rsidRPr="00590AEE" w:rsidRDefault="005966F8" w:rsidP="008B10A2">
            <w:pPr>
              <w:pStyle w:val="TAC"/>
              <w:rPr>
                <w:ins w:id="1711" w:author="Huawei" w:date="2023-08-23T14:36:00Z"/>
                <w:rFonts w:eastAsiaTheme="minorEastAsia"/>
                <w:lang w:eastAsia="zh-CN"/>
              </w:rPr>
            </w:pPr>
            <w:ins w:id="1712" w:author="Huawei" w:date="2023-08-23T14:40:00Z">
              <w:r>
                <w:rPr>
                  <w:rFonts w:eastAsiaTheme="minorEastAsia" w:hint="eastAsia"/>
                  <w:lang w:eastAsia="zh-CN"/>
                </w:rPr>
                <w:t>7</w:t>
              </w:r>
              <w:r>
                <w:rPr>
                  <w:rFonts w:eastAsiaTheme="minorEastAsia"/>
                  <w:lang w:eastAsia="zh-CN"/>
                </w:rPr>
                <w:t>10</w:t>
              </w:r>
            </w:ins>
          </w:p>
        </w:tc>
        <w:tc>
          <w:tcPr>
            <w:tcW w:w="747" w:type="dxa"/>
            <w:shd w:val="clear" w:color="auto" w:fill="auto"/>
            <w:noWrap/>
            <w:tcPrChange w:id="1713" w:author="Huawei" w:date="2023-08-23T14:36:00Z">
              <w:tcPr>
                <w:tcW w:w="747" w:type="dxa"/>
                <w:shd w:val="clear" w:color="auto" w:fill="auto"/>
                <w:noWrap/>
              </w:tcPr>
            </w:tcPrChange>
          </w:tcPr>
          <w:p w14:paraId="7A5EB535" w14:textId="1FFB20DD" w:rsidR="008B10A2" w:rsidRPr="00590AEE" w:rsidRDefault="008B10A2" w:rsidP="008B10A2">
            <w:pPr>
              <w:pStyle w:val="TAC"/>
              <w:rPr>
                <w:ins w:id="1714" w:author="Huawei" w:date="2023-08-23T14:36:00Z"/>
                <w:rFonts w:eastAsiaTheme="minorEastAsia"/>
              </w:rPr>
            </w:pPr>
            <w:ins w:id="1715" w:author="Huawei" w:date="2023-08-23T14:37:00Z">
              <w:r w:rsidRPr="00590AEE">
                <w:rPr>
                  <w:rFonts w:eastAsiaTheme="minorEastAsia"/>
                </w:rPr>
                <w:t>5</w:t>
              </w:r>
            </w:ins>
          </w:p>
        </w:tc>
        <w:tc>
          <w:tcPr>
            <w:tcW w:w="1142" w:type="dxa"/>
            <w:shd w:val="clear" w:color="auto" w:fill="auto"/>
            <w:noWrap/>
            <w:tcPrChange w:id="1716" w:author="Huawei" w:date="2023-08-23T14:36:00Z">
              <w:tcPr>
                <w:tcW w:w="1142" w:type="dxa"/>
                <w:shd w:val="clear" w:color="auto" w:fill="auto"/>
                <w:noWrap/>
              </w:tcPr>
            </w:tcPrChange>
          </w:tcPr>
          <w:p w14:paraId="1E5AAF76" w14:textId="0028768F" w:rsidR="008B10A2" w:rsidRPr="00590AEE" w:rsidRDefault="008B10A2" w:rsidP="008B10A2">
            <w:pPr>
              <w:pStyle w:val="TAC"/>
              <w:rPr>
                <w:ins w:id="1717" w:author="Huawei" w:date="2023-08-23T14:36:00Z"/>
                <w:rFonts w:eastAsiaTheme="minorEastAsia"/>
              </w:rPr>
            </w:pPr>
            <w:ins w:id="1718" w:author="Huawei" w:date="2023-08-23T14:37:00Z">
              <w:r w:rsidRPr="00590AEE">
                <w:rPr>
                  <w:rFonts w:eastAsiaTheme="minorEastAsia"/>
                </w:rPr>
                <w:t>25</w:t>
              </w:r>
            </w:ins>
          </w:p>
        </w:tc>
        <w:tc>
          <w:tcPr>
            <w:tcW w:w="1299" w:type="dxa"/>
            <w:shd w:val="clear" w:color="auto" w:fill="auto"/>
            <w:noWrap/>
            <w:vAlign w:val="center"/>
            <w:tcPrChange w:id="1719" w:author="Huawei" w:date="2023-08-23T14:36:00Z">
              <w:tcPr>
                <w:tcW w:w="1299" w:type="dxa"/>
                <w:shd w:val="clear" w:color="auto" w:fill="auto"/>
                <w:noWrap/>
                <w:vAlign w:val="center"/>
              </w:tcPr>
            </w:tcPrChange>
          </w:tcPr>
          <w:p w14:paraId="180A096D" w14:textId="32BB3787" w:rsidR="008B10A2" w:rsidRPr="00590AEE" w:rsidRDefault="00925A68" w:rsidP="008B10A2">
            <w:pPr>
              <w:pStyle w:val="TAC"/>
              <w:rPr>
                <w:ins w:id="1720" w:author="Huawei" w:date="2023-08-23T14:36:00Z"/>
                <w:rFonts w:eastAsiaTheme="minorEastAsia"/>
                <w:lang w:eastAsia="zh-CN"/>
              </w:rPr>
            </w:pPr>
            <w:ins w:id="1721" w:author="Huawei" w:date="2023-08-23T14:51:00Z">
              <w:r>
                <w:rPr>
                  <w:rFonts w:eastAsiaTheme="minorEastAsia" w:hint="eastAsia"/>
                  <w:lang w:eastAsia="zh-CN"/>
                </w:rPr>
                <w:t>7</w:t>
              </w:r>
              <w:r>
                <w:rPr>
                  <w:rFonts w:eastAsiaTheme="minorEastAsia"/>
                  <w:lang w:eastAsia="zh-CN"/>
                </w:rPr>
                <w:t>40</w:t>
              </w:r>
            </w:ins>
          </w:p>
        </w:tc>
        <w:tc>
          <w:tcPr>
            <w:tcW w:w="752" w:type="dxa"/>
            <w:shd w:val="clear" w:color="auto" w:fill="auto"/>
            <w:tcPrChange w:id="1722" w:author="Huawei" w:date="2023-08-23T14:36:00Z">
              <w:tcPr>
                <w:tcW w:w="752" w:type="dxa"/>
                <w:shd w:val="clear" w:color="auto" w:fill="auto"/>
              </w:tcPr>
            </w:tcPrChange>
          </w:tcPr>
          <w:p w14:paraId="54185FFB" w14:textId="5D3E9094" w:rsidR="008B10A2" w:rsidRPr="00590AEE" w:rsidRDefault="008B10A2" w:rsidP="008B10A2">
            <w:pPr>
              <w:pStyle w:val="TAC"/>
              <w:rPr>
                <w:ins w:id="1723" w:author="Huawei" w:date="2023-08-23T14:36:00Z"/>
                <w:rFonts w:eastAsiaTheme="minorEastAsia"/>
              </w:rPr>
            </w:pPr>
            <w:ins w:id="1724" w:author="Huawei" w:date="2023-08-23T14:37:00Z">
              <w:r w:rsidRPr="00590AEE">
                <w:rPr>
                  <w:rFonts w:eastAsiaTheme="minorEastAsia"/>
                </w:rPr>
                <w:t>N/A</w:t>
              </w:r>
            </w:ins>
          </w:p>
        </w:tc>
        <w:tc>
          <w:tcPr>
            <w:tcW w:w="1248" w:type="dxa"/>
            <w:shd w:val="clear" w:color="auto" w:fill="auto"/>
            <w:vAlign w:val="center"/>
            <w:tcPrChange w:id="1725" w:author="Huawei" w:date="2023-08-23T14:36:00Z">
              <w:tcPr>
                <w:tcW w:w="1248" w:type="dxa"/>
                <w:shd w:val="clear" w:color="auto" w:fill="auto"/>
                <w:vAlign w:val="center"/>
              </w:tcPr>
            </w:tcPrChange>
          </w:tcPr>
          <w:p w14:paraId="462701AA" w14:textId="443D5BBA" w:rsidR="008B10A2" w:rsidRPr="00590AEE" w:rsidRDefault="008B10A2" w:rsidP="008B10A2">
            <w:pPr>
              <w:pStyle w:val="TAC"/>
              <w:rPr>
                <w:ins w:id="1726" w:author="Huawei" w:date="2023-08-23T14:36:00Z"/>
                <w:rFonts w:eastAsiaTheme="minorEastAsia"/>
              </w:rPr>
            </w:pPr>
            <w:ins w:id="1727" w:author="Huawei" w:date="2023-08-23T14:37:00Z">
              <w:r w:rsidRPr="00590AEE">
                <w:rPr>
                  <w:rFonts w:eastAsiaTheme="minorEastAsia"/>
                </w:rPr>
                <w:t>N/A</w:t>
              </w:r>
            </w:ins>
          </w:p>
        </w:tc>
      </w:tr>
      <w:tr w:rsidR="008B10A2" w:rsidRPr="00EF5447" w14:paraId="7DF8FFEC" w14:textId="77777777" w:rsidTr="008B10A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 w:author="Huawei" w:date="2023-08-23T14:3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29" w:author="Huawei" w:date="2023-08-23T14:36:00Z"/>
          <w:trPrChange w:id="1730" w:author="Huawei" w:date="2023-08-23T14:36:00Z">
            <w:trPr>
              <w:trHeight w:val="54"/>
              <w:jc w:val="center"/>
            </w:trPr>
          </w:trPrChange>
        </w:trPr>
        <w:tc>
          <w:tcPr>
            <w:tcW w:w="2258" w:type="dxa"/>
            <w:tcBorders>
              <w:top w:val="nil"/>
              <w:bottom w:val="nil"/>
            </w:tcBorders>
            <w:shd w:val="clear" w:color="auto" w:fill="auto"/>
            <w:tcPrChange w:id="1731" w:author="Huawei" w:date="2023-08-23T14:36:00Z">
              <w:tcPr>
                <w:tcW w:w="2258" w:type="dxa"/>
                <w:tcBorders>
                  <w:top w:val="nil"/>
                  <w:bottom w:val="single" w:sz="4" w:space="0" w:color="auto"/>
                </w:tcBorders>
                <w:shd w:val="clear" w:color="auto" w:fill="auto"/>
              </w:tcPr>
            </w:tcPrChange>
          </w:tcPr>
          <w:p w14:paraId="498D7A6F" w14:textId="77777777" w:rsidR="008B10A2" w:rsidRPr="00EF5447" w:rsidRDefault="008B10A2" w:rsidP="008B10A2">
            <w:pPr>
              <w:pStyle w:val="TAC"/>
              <w:rPr>
                <w:ins w:id="1732" w:author="Huawei" w:date="2023-08-23T14:36:00Z"/>
                <w:rFonts w:eastAsia="MS Mincho"/>
              </w:rPr>
            </w:pPr>
          </w:p>
        </w:tc>
        <w:tc>
          <w:tcPr>
            <w:tcW w:w="867" w:type="dxa"/>
            <w:shd w:val="clear" w:color="auto" w:fill="auto"/>
            <w:vAlign w:val="center"/>
            <w:tcPrChange w:id="1733" w:author="Huawei" w:date="2023-08-23T14:36:00Z">
              <w:tcPr>
                <w:tcW w:w="867" w:type="dxa"/>
                <w:shd w:val="clear" w:color="auto" w:fill="auto"/>
                <w:vAlign w:val="center"/>
              </w:tcPr>
            </w:tcPrChange>
          </w:tcPr>
          <w:p w14:paraId="539EC266" w14:textId="10B89348" w:rsidR="008B10A2" w:rsidRPr="00590AEE" w:rsidRDefault="008B10A2" w:rsidP="008B10A2">
            <w:pPr>
              <w:pStyle w:val="TAC"/>
              <w:rPr>
                <w:ins w:id="1734" w:author="Huawei" w:date="2023-08-23T14:36:00Z"/>
                <w:rFonts w:eastAsiaTheme="minorEastAsia"/>
              </w:rPr>
            </w:pPr>
            <w:ins w:id="1735" w:author="Huawei" w:date="2023-08-23T14:37:00Z">
              <w:r w:rsidRPr="00590AEE">
                <w:rPr>
                  <w:rFonts w:eastAsiaTheme="minorEastAsia"/>
                </w:rPr>
                <w:t>n2</w:t>
              </w:r>
            </w:ins>
          </w:p>
        </w:tc>
        <w:tc>
          <w:tcPr>
            <w:tcW w:w="1066" w:type="dxa"/>
            <w:shd w:val="clear" w:color="auto" w:fill="auto"/>
            <w:noWrap/>
            <w:vAlign w:val="center"/>
            <w:tcPrChange w:id="1736" w:author="Huawei" w:date="2023-08-23T14:36:00Z">
              <w:tcPr>
                <w:tcW w:w="1066" w:type="dxa"/>
                <w:shd w:val="clear" w:color="auto" w:fill="auto"/>
                <w:noWrap/>
                <w:vAlign w:val="center"/>
              </w:tcPr>
            </w:tcPrChange>
          </w:tcPr>
          <w:p w14:paraId="0C94A73D" w14:textId="13887F52" w:rsidR="008B10A2" w:rsidRPr="00590AEE" w:rsidRDefault="005966F8" w:rsidP="008B10A2">
            <w:pPr>
              <w:pStyle w:val="TAC"/>
              <w:rPr>
                <w:ins w:id="1737" w:author="Huawei" w:date="2023-08-23T14:36:00Z"/>
                <w:rFonts w:eastAsiaTheme="minorEastAsia"/>
                <w:lang w:eastAsia="zh-CN"/>
              </w:rPr>
            </w:pPr>
            <w:ins w:id="1738" w:author="Huawei" w:date="2023-08-23T14:40:00Z">
              <w:r>
                <w:rPr>
                  <w:rFonts w:eastAsiaTheme="minorEastAsia" w:hint="eastAsia"/>
                  <w:lang w:eastAsia="zh-CN"/>
                </w:rPr>
                <w:t>1</w:t>
              </w:r>
              <w:r>
                <w:rPr>
                  <w:rFonts w:eastAsiaTheme="minorEastAsia"/>
                  <w:lang w:eastAsia="zh-CN"/>
                </w:rPr>
                <w:t>870</w:t>
              </w:r>
            </w:ins>
          </w:p>
        </w:tc>
        <w:tc>
          <w:tcPr>
            <w:tcW w:w="747" w:type="dxa"/>
            <w:shd w:val="clear" w:color="auto" w:fill="auto"/>
            <w:noWrap/>
            <w:tcPrChange w:id="1739" w:author="Huawei" w:date="2023-08-23T14:36:00Z">
              <w:tcPr>
                <w:tcW w:w="747" w:type="dxa"/>
                <w:shd w:val="clear" w:color="auto" w:fill="auto"/>
                <w:noWrap/>
              </w:tcPr>
            </w:tcPrChange>
          </w:tcPr>
          <w:p w14:paraId="3DE07D04" w14:textId="2B590F3D" w:rsidR="008B10A2" w:rsidRPr="00590AEE" w:rsidRDefault="008B10A2" w:rsidP="008B10A2">
            <w:pPr>
              <w:pStyle w:val="TAC"/>
              <w:rPr>
                <w:ins w:id="1740" w:author="Huawei" w:date="2023-08-23T14:36:00Z"/>
                <w:rFonts w:eastAsiaTheme="minorEastAsia"/>
              </w:rPr>
            </w:pPr>
            <w:ins w:id="1741" w:author="Huawei" w:date="2023-08-23T14:37:00Z">
              <w:r w:rsidRPr="00590AEE">
                <w:rPr>
                  <w:rFonts w:eastAsiaTheme="minorEastAsia"/>
                </w:rPr>
                <w:t>5</w:t>
              </w:r>
            </w:ins>
          </w:p>
        </w:tc>
        <w:tc>
          <w:tcPr>
            <w:tcW w:w="1142" w:type="dxa"/>
            <w:shd w:val="clear" w:color="auto" w:fill="auto"/>
            <w:noWrap/>
            <w:tcPrChange w:id="1742" w:author="Huawei" w:date="2023-08-23T14:36:00Z">
              <w:tcPr>
                <w:tcW w:w="1142" w:type="dxa"/>
                <w:shd w:val="clear" w:color="auto" w:fill="auto"/>
                <w:noWrap/>
              </w:tcPr>
            </w:tcPrChange>
          </w:tcPr>
          <w:p w14:paraId="6828E296" w14:textId="12AA4EFC" w:rsidR="008B10A2" w:rsidRPr="00590AEE" w:rsidRDefault="008B10A2" w:rsidP="008B10A2">
            <w:pPr>
              <w:pStyle w:val="TAC"/>
              <w:rPr>
                <w:ins w:id="1743" w:author="Huawei" w:date="2023-08-23T14:36:00Z"/>
                <w:rFonts w:eastAsiaTheme="minorEastAsia"/>
              </w:rPr>
            </w:pPr>
            <w:ins w:id="1744" w:author="Huawei" w:date="2023-08-23T14:37:00Z">
              <w:r w:rsidRPr="00590AEE">
                <w:rPr>
                  <w:rFonts w:eastAsiaTheme="minorEastAsia"/>
                </w:rPr>
                <w:t>25</w:t>
              </w:r>
            </w:ins>
          </w:p>
        </w:tc>
        <w:tc>
          <w:tcPr>
            <w:tcW w:w="1299" w:type="dxa"/>
            <w:shd w:val="clear" w:color="auto" w:fill="auto"/>
            <w:noWrap/>
            <w:vAlign w:val="center"/>
            <w:tcPrChange w:id="1745" w:author="Huawei" w:date="2023-08-23T14:36:00Z">
              <w:tcPr>
                <w:tcW w:w="1299" w:type="dxa"/>
                <w:shd w:val="clear" w:color="auto" w:fill="auto"/>
                <w:noWrap/>
                <w:vAlign w:val="center"/>
              </w:tcPr>
            </w:tcPrChange>
          </w:tcPr>
          <w:p w14:paraId="0389700F" w14:textId="45691D94" w:rsidR="008B10A2" w:rsidRPr="00590AEE" w:rsidRDefault="00925A68" w:rsidP="008B10A2">
            <w:pPr>
              <w:pStyle w:val="TAC"/>
              <w:rPr>
                <w:ins w:id="1746" w:author="Huawei" w:date="2023-08-23T14:36:00Z"/>
                <w:rFonts w:eastAsiaTheme="minorEastAsia"/>
                <w:lang w:eastAsia="zh-CN"/>
              </w:rPr>
            </w:pPr>
            <w:ins w:id="1747" w:author="Huawei" w:date="2023-08-23T14:51:00Z">
              <w:r>
                <w:rPr>
                  <w:rFonts w:eastAsiaTheme="minorEastAsia" w:hint="eastAsia"/>
                  <w:lang w:eastAsia="zh-CN"/>
                </w:rPr>
                <w:t>1</w:t>
              </w:r>
              <w:r>
                <w:rPr>
                  <w:rFonts w:eastAsiaTheme="minorEastAsia"/>
                  <w:lang w:eastAsia="zh-CN"/>
                </w:rPr>
                <w:t>950</w:t>
              </w:r>
            </w:ins>
          </w:p>
        </w:tc>
        <w:tc>
          <w:tcPr>
            <w:tcW w:w="752" w:type="dxa"/>
            <w:shd w:val="clear" w:color="auto" w:fill="auto"/>
            <w:tcPrChange w:id="1748" w:author="Huawei" w:date="2023-08-23T14:36:00Z">
              <w:tcPr>
                <w:tcW w:w="752" w:type="dxa"/>
                <w:shd w:val="clear" w:color="auto" w:fill="auto"/>
              </w:tcPr>
            </w:tcPrChange>
          </w:tcPr>
          <w:p w14:paraId="4A9CA193" w14:textId="0C860F92" w:rsidR="008B10A2" w:rsidRPr="00590AEE" w:rsidRDefault="008B10A2" w:rsidP="008B10A2">
            <w:pPr>
              <w:pStyle w:val="TAC"/>
              <w:rPr>
                <w:ins w:id="1749" w:author="Huawei" w:date="2023-08-23T14:36:00Z"/>
                <w:rFonts w:eastAsiaTheme="minorEastAsia"/>
              </w:rPr>
            </w:pPr>
            <w:ins w:id="1750" w:author="Huawei" w:date="2023-08-23T14:37:00Z">
              <w:r w:rsidRPr="00590AEE">
                <w:rPr>
                  <w:rFonts w:eastAsiaTheme="minorEastAsia"/>
                </w:rPr>
                <w:t>N/A</w:t>
              </w:r>
            </w:ins>
          </w:p>
        </w:tc>
        <w:tc>
          <w:tcPr>
            <w:tcW w:w="1248" w:type="dxa"/>
            <w:shd w:val="clear" w:color="auto" w:fill="auto"/>
            <w:vAlign w:val="center"/>
            <w:tcPrChange w:id="1751" w:author="Huawei" w:date="2023-08-23T14:36:00Z">
              <w:tcPr>
                <w:tcW w:w="1248" w:type="dxa"/>
                <w:shd w:val="clear" w:color="auto" w:fill="auto"/>
                <w:vAlign w:val="center"/>
              </w:tcPr>
            </w:tcPrChange>
          </w:tcPr>
          <w:p w14:paraId="75EF7218" w14:textId="0E101827" w:rsidR="008B10A2" w:rsidRPr="00590AEE" w:rsidRDefault="008B10A2" w:rsidP="008B10A2">
            <w:pPr>
              <w:pStyle w:val="TAC"/>
              <w:rPr>
                <w:ins w:id="1752" w:author="Huawei" w:date="2023-08-23T14:36:00Z"/>
                <w:rFonts w:eastAsiaTheme="minorEastAsia"/>
              </w:rPr>
            </w:pPr>
            <w:ins w:id="1753" w:author="Huawei" w:date="2023-08-23T14:37:00Z">
              <w:r w:rsidRPr="00590AEE">
                <w:rPr>
                  <w:rFonts w:eastAsiaTheme="minorEastAsia"/>
                </w:rPr>
                <w:t>N/A</w:t>
              </w:r>
            </w:ins>
          </w:p>
        </w:tc>
      </w:tr>
      <w:tr w:rsidR="008B10A2" w:rsidRPr="00EF5447" w14:paraId="1EF2CB61" w14:textId="77777777" w:rsidTr="008B10A2">
        <w:trPr>
          <w:trHeight w:val="54"/>
          <w:jc w:val="center"/>
          <w:ins w:id="1754" w:author="Huawei" w:date="2023-08-23T14:36:00Z"/>
        </w:trPr>
        <w:tc>
          <w:tcPr>
            <w:tcW w:w="2258" w:type="dxa"/>
            <w:tcBorders>
              <w:top w:val="nil"/>
              <w:bottom w:val="single" w:sz="4" w:space="0" w:color="auto"/>
            </w:tcBorders>
            <w:shd w:val="clear" w:color="auto" w:fill="auto"/>
          </w:tcPr>
          <w:p w14:paraId="547EEEA7" w14:textId="77777777" w:rsidR="008B10A2" w:rsidRPr="00EF5447" w:rsidRDefault="008B10A2" w:rsidP="008B10A2">
            <w:pPr>
              <w:pStyle w:val="TAC"/>
              <w:rPr>
                <w:ins w:id="1755" w:author="Huawei" w:date="2023-08-23T14:36:00Z"/>
                <w:rFonts w:eastAsia="MS Mincho"/>
              </w:rPr>
            </w:pPr>
          </w:p>
        </w:tc>
        <w:tc>
          <w:tcPr>
            <w:tcW w:w="867" w:type="dxa"/>
            <w:shd w:val="clear" w:color="auto" w:fill="auto"/>
            <w:vAlign w:val="center"/>
          </w:tcPr>
          <w:p w14:paraId="2496687E" w14:textId="13F6DD4B" w:rsidR="008B10A2" w:rsidRPr="00590AEE" w:rsidRDefault="008B10A2" w:rsidP="008B10A2">
            <w:pPr>
              <w:pStyle w:val="TAC"/>
              <w:rPr>
                <w:ins w:id="1756" w:author="Huawei" w:date="2023-08-23T14:36:00Z"/>
                <w:rFonts w:eastAsiaTheme="minorEastAsia"/>
              </w:rPr>
            </w:pPr>
            <w:ins w:id="1757" w:author="Huawei" w:date="2023-08-23T14:37:00Z">
              <w:r w:rsidRPr="00590AEE">
                <w:rPr>
                  <w:rFonts w:eastAsiaTheme="minorEastAsia"/>
                </w:rPr>
                <w:t>n77</w:t>
              </w:r>
            </w:ins>
          </w:p>
        </w:tc>
        <w:tc>
          <w:tcPr>
            <w:tcW w:w="1066" w:type="dxa"/>
            <w:shd w:val="clear" w:color="auto" w:fill="auto"/>
            <w:noWrap/>
            <w:vAlign w:val="center"/>
          </w:tcPr>
          <w:p w14:paraId="39336BDC" w14:textId="62EB2E55" w:rsidR="008B10A2" w:rsidRPr="00590AEE" w:rsidRDefault="00925A68" w:rsidP="008B10A2">
            <w:pPr>
              <w:pStyle w:val="TAC"/>
              <w:rPr>
                <w:ins w:id="1758" w:author="Huawei" w:date="2023-08-23T14:36:00Z"/>
                <w:rFonts w:eastAsiaTheme="minorEastAsia"/>
                <w:lang w:eastAsia="zh-CN"/>
              </w:rPr>
            </w:pPr>
            <w:ins w:id="1759" w:author="Huawei" w:date="2023-08-23T14:50:00Z">
              <w:r>
                <w:rPr>
                  <w:rFonts w:eastAsiaTheme="minorEastAsia" w:hint="eastAsia"/>
                  <w:lang w:eastAsia="zh-CN"/>
                </w:rPr>
                <w:t>4</w:t>
              </w:r>
              <w:r>
                <w:rPr>
                  <w:rFonts w:eastAsiaTheme="minorEastAsia"/>
                  <w:lang w:eastAsia="zh-CN"/>
                </w:rPr>
                <w:t>000</w:t>
              </w:r>
            </w:ins>
          </w:p>
        </w:tc>
        <w:tc>
          <w:tcPr>
            <w:tcW w:w="747" w:type="dxa"/>
            <w:shd w:val="clear" w:color="auto" w:fill="auto"/>
            <w:noWrap/>
          </w:tcPr>
          <w:p w14:paraId="04BDB8B5" w14:textId="2AA4E7C6" w:rsidR="008B10A2" w:rsidRPr="00590AEE" w:rsidRDefault="008B10A2" w:rsidP="008B10A2">
            <w:pPr>
              <w:pStyle w:val="TAC"/>
              <w:rPr>
                <w:ins w:id="1760" w:author="Huawei" w:date="2023-08-23T14:36:00Z"/>
                <w:rFonts w:eastAsiaTheme="minorEastAsia"/>
              </w:rPr>
            </w:pPr>
            <w:ins w:id="1761" w:author="Huawei" w:date="2023-08-23T14:37:00Z">
              <w:r w:rsidRPr="00590AEE">
                <w:rPr>
                  <w:rFonts w:eastAsiaTheme="minorEastAsia"/>
                </w:rPr>
                <w:t>10</w:t>
              </w:r>
            </w:ins>
          </w:p>
        </w:tc>
        <w:tc>
          <w:tcPr>
            <w:tcW w:w="1142" w:type="dxa"/>
            <w:shd w:val="clear" w:color="auto" w:fill="auto"/>
            <w:noWrap/>
          </w:tcPr>
          <w:p w14:paraId="7D63ACCD" w14:textId="135C62AF" w:rsidR="008B10A2" w:rsidRPr="00590AEE" w:rsidRDefault="008B10A2" w:rsidP="008B10A2">
            <w:pPr>
              <w:pStyle w:val="TAC"/>
              <w:rPr>
                <w:ins w:id="1762" w:author="Huawei" w:date="2023-08-23T14:36:00Z"/>
                <w:rFonts w:eastAsiaTheme="minorEastAsia"/>
              </w:rPr>
            </w:pPr>
            <w:ins w:id="1763" w:author="Huawei" w:date="2023-08-23T14:37:00Z">
              <w:r w:rsidRPr="00590AEE">
                <w:rPr>
                  <w:rFonts w:eastAsiaTheme="minorEastAsia"/>
                </w:rPr>
                <w:t>50</w:t>
              </w:r>
            </w:ins>
          </w:p>
        </w:tc>
        <w:tc>
          <w:tcPr>
            <w:tcW w:w="1299" w:type="dxa"/>
            <w:shd w:val="clear" w:color="auto" w:fill="auto"/>
            <w:noWrap/>
            <w:vAlign w:val="center"/>
          </w:tcPr>
          <w:p w14:paraId="73E92563" w14:textId="05406317" w:rsidR="008B10A2" w:rsidRPr="00590AEE" w:rsidRDefault="005966F8" w:rsidP="008B10A2">
            <w:pPr>
              <w:pStyle w:val="TAC"/>
              <w:rPr>
                <w:ins w:id="1764" w:author="Huawei" w:date="2023-08-23T14:36:00Z"/>
                <w:rFonts w:eastAsiaTheme="minorEastAsia"/>
                <w:lang w:eastAsia="zh-CN"/>
              </w:rPr>
            </w:pPr>
            <w:ins w:id="1765" w:author="Huawei" w:date="2023-08-23T14:40:00Z">
              <w:r>
                <w:rPr>
                  <w:rFonts w:eastAsiaTheme="minorEastAsia" w:hint="eastAsia"/>
                  <w:lang w:eastAsia="zh-CN"/>
                </w:rPr>
                <w:t>4</w:t>
              </w:r>
              <w:r>
                <w:rPr>
                  <w:rFonts w:eastAsiaTheme="minorEastAsia"/>
                  <w:lang w:eastAsia="zh-CN"/>
                </w:rPr>
                <w:t>000</w:t>
              </w:r>
            </w:ins>
          </w:p>
        </w:tc>
        <w:tc>
          <w:tcPr>
            <w:tcW w:w="752" w:type="dxa"/>
            <w:shd w:val="clear" w:color="auto" w:fill="auto"/>
          </w:tcPr>
          <w:p w14:paraId="524C3CFA" w14:textId="516885B4" w:rsidR="008B10A2" w:rsidRPr="00590AEE" w:rsidRDefault="00925A68" w:rsidP="008B10A2">
            <w:pPr>
              <w:pStyle w:val="TAC"/>
              <w:rPr>
                <w:ins w:id="1766" w:author="Huawei" w:date="2023-08-23T14:36:00Z"/>
                <w:rFonts w:eastAsiaTheme="minorEastAsia"/>
                <w:lang w:eastAsia="zh-CN"/>
              </w:rPr>
            </w:pPr>
            <w:ins w:id="1767" w:author="Huawei" w:date="2023-08-23T14:54:00Z">
              <w:r>
                <w:rPr>
                  <w:rFonts w:eastAsiaTheme="minorEastAsia" w:hint="eastAsia"/>
                  <w:lang w:eastAsia="zh-CN"/>
                </w:rPr>
                <w:t>1</w:t>
              </w:r>
              <w:r>
                <w:rPr>
                  <w:rFonts w:eastAsiaTheme="minorEastAsia"/>
                  <w:lang w:eastAsia="zh-CN"/>
                </w:rPr>
                <w:t>2</w:t>
              </w:r>
            </w:ins>
          </w:p>
        </w:tc>
        <w:tc>
          <w:tcPr>
            <w:tcW w:w="1248" w:type="dxa"/>
            <w:shd w:val="clear" w:color="auto" w:fill="auto"/>
            <w:vAlign w:val="center"/>
          </w:tcPr>
          <w:p w14:paraId="51CC1FF5" w14:textId="5A6F3196" w:rsidR="008B10A2" w:rsidRPr="00590AEE" w:rsidRDefault="005966F8" w:rsidP="008B10A2">
            <w:pPr>
              <w:pStyle w:val="TAC"/>
              <w:rPr>
                <w:ins w:id="1768" w:author="Huawei" w:date="2023-08-23T14:36:00Z"/>
                <w:rFonts w:eastAsiaTheme="minorEastAsia"/>
              </w:rPr>
            </w:pPr>
            <w:ins w:id="1769" w:author="Huawei" w:date="2023-08-23T14:40:00Z">
              <w:r>
                <w:rPr>
                  <w:rFonts w:eastAsiaTheme="minorEastAsia" w:hint="eastAsia"/>
                  <w:lang w:eastAsia="zh-CN"/>
                </w:rPr>
                <w:t>IMD4</w:t>
              </w:r>
            </w:ins>
          </w:p>
        </w:tc>
      </w:tr>
      <w:tr w:rsidR="008B10A2" w:rsidRPr="00EF5447" w14:paraId="6D3A805F" w14:textId="77777777" w:rsidTr="008B10A2">
        <w:trPr>
          <w:trHeight w:val="54"/>
          <w:jc w:val="center"/>
          <w:ins w:id="1770" w:author="Huawei" w:date="2023-08-08T20:32:00Z"/>
        </w:trPr>
        <w:tc>
          <w:tcPr>
            <w:tcW w:w="9379" w:type="dxa"/>
            <w:gridSpan w:val="8"/>
            <w:tcBorders>
              <w:top w:val="single" w:sz="4" w:space="0" w:color="auto"/>
              <w:bottom w:val="single" w:sz="4" w:space="0" w:color="auto"/>
            </w:tcBorders>
            <w:shd w:val="clear" w:color="auto" w:fill="auto"/>
          </w:tcPr>
          <w:p w14:paraId="26F702FE" w14:textId="1F0A598B" w:rsidR="008B10A2" w:rsidRPr="005966F8" w:rsidRDefault="008B10A2">
            <w:pPr>
              <w:pStyle w:val="TAN"/>
              <w:rPr>
                <w:ins w:id="1771" w:author="Huawei" w:date="2023-08-08T20:32:00Z"/>
                <w:rFonts w:eastAsia="Yu Mincho" w:cs="Arial"/>
                <w:lang w:eastAsia="ja-JP"/>
                <w:rPrChange w:id="1772" w:author="Huawei" w:date="2023-08-23T14:41:00Z">
                  <w:rPr>
                    <w:ins w:id="1773" w:author="Huawei" w:date="2023-08-08T20:32:00Z"/>
                    <w:lang w:eastAsia="ja-JP"/>
                  </w:rPr>
                </w:rPrChange>
              </w:rPr>
            </w:pPr>
            <w:ins w:id="1774" w:author="Huawei" w:date="2023-08-08T20:32: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1B8C04C9" w14:textId="59AA9339" w:rsidR="00904998" w:rsidRDefault="00904998" w:rsidP="00730324">
      <w:pPr>
        <w:pStyle w:val="B3"/>
        <w:ind w:left="0" w:firstLine="0"/>
        <w:jc w:val="center"/>
        <w:rPr>
          <w:ins w:id="1775" w:author="Huawei" w:date="2023-08-23T14:49:00Z"/>
          <w:b/>
          <w:color w:val="FF0000"/>
          <w:sz w:val="36"/>
          <w:lang w:val="en-US"/>
        </w:rPr>
      </w:pPr>
    </w:p>
    <w:p w14:paraId="7FDEE7DE" w14:textId="31DE3CCF" w:rsidR="001F5B08" w:rsidRDefault="001F5B08" w:rsidP="00730324">
      <w:pPr>
        <w:pStyle w:val="B3"/>
        <w:ind w:left="0" w:firstLine="0"/>
        <w:jc w:val="center"/>
        <w:rPr>
          <w:b/>
          <w:color w:val="FF0000"/>
          <w:sz w:val="36"/>
          <w:lang w:val="en-US"/>
        </w:rPr>
      </w:pPr>
    </w:p>
    <w:p w14:paraId="6F799591" w14:textId="50F67FA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lastRenderedPageBreak/>
        <w:t>&lt;End of Text Proposal&gt;</w:t>
      </w:r>
      <w:bookmarkEnd w:id="4"/>
      <w:bookmarkEnd w:id="5"/>
      <w:bookmarkEnd w:id="6"/>
      <w:bookmarkEnd w:id="7"/>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CCE67" w14:textId="77777777" w:rsidR="000D3052" w:rsidRDefault="000D3052">
      <w:r>
        <w:separator/>
      </w:r>
    </w:p>
  </w:endnote>
  <w:endnote w:type="continuationSeparator" w:id="0">
    <w:p w14:paraId="627EEA38" w14:textId="77777777" w:rsidR="000D3052" w:rsidRDefault="000D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B64EB7" w:rsidRDefault="00B64EB7">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64EB7" w:rsidRPr="00BE4BC4" w:rsidRDefault="00B64EB7"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64EB7" w:rsidRPr="00BE4BC4" w:rsidRDefault="00B64EB7"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DFAC8" w14:textId="77777777" w:rsidR="000D3052" w:rsidRDefault="000D3052">
      <w:r>
        <w:separator/>
      </w:r>
    </w:p>
  </w:footnote>
  <w:footnote w:type="continuationSeparator" w:id="0">
    <w:p w14:paraId="5EB77434" w14:textId="77777777" w:rsidR="000D3052" w:rsidRDefault="000D3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135D"/>
    <w:rsid w:val="0000272E"/>
    <w:rsid w:val="00002D1A"/>
    <w:rsid w:val="00003F1A"/>
    <w:rsid w:val="0000624B"/>
    <w:rsid w:val="00007733"/>
    <w:rsid w:val="00011A53"/>
    <w:rsid w:val="00013A89"/>
    <w:rsid w:val="00013BF3"/>
    <w:rsid w:val="00014DA0"/>
    <w:rsid w:val="0002246A"/>
    <w:rsid w:val="00030C85"/>
    <w:rsid w:val="0003171D"/>
    <w:rsid w:val="00031C1D"/>
    <w:rsid w:val="00033AF2"/>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6F7A"/>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5DAD"/>
    <w:rsid w:val="000B728D"/>
    <w:rsid w:val="000B7430"/>
    <w:rsid w:val="000C089D"/>
    <w:rsid w:val="000C38C3"/>
    <w:rsid w:val="000D3052"/>
    <w:rsid w:val="000D3B2D"/>
    <w:rsid w:val="000D44FB"/>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594"/>
    <w:rsid w:val="001236C8"/>
    <w:rsid w:val="00124B6A"/>
    <w:rsid w:val="00130476"/>
    <w:rsid w:val="00131508"/>
    <w:rsid w:val="00133DF1"/>
    <w:rsid w:val="00142995"/>
    <w:rsid w:val="00144F96"/>
    <w:rsid w:val="001450B4"/>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1F5B08"/>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46F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1BF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6833"/>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738E"/>
    <w:rsid w:val="0056739D"/>
    <w:rsid w:val="00567F88"/>
    <w:rsid w:val="00572BA8"/>
    <w:rsid w:val="005750B6"/>
    <w:rsid w:val="00585183"/>
    <w:rsid w:val="0058519C"/>
    <w:rsid w:val="005900FD"/>
    <w:rsid w:val="005909BD"/>
    <w:rsid w:val="00593106"/>
    <w:rsid w:val="005956EE"/>
    <w:rsid w:val="005966F8"/>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2958"/>
    <w:rsid w:val="00624B03"/>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27718"/>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6441C"/>
    <w:rsid w:val="00772B31"/>
    <w:rsid w:val="007745E3"/>
    <w:rsid w:val="007763C1"/>
    <w:rsid w:val="00776BDC"/>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D8A"/>
    <w:rsid w:val="00823AA9"/>
    <w:rsid w:val="00823B3E"/>
    <w:rsid w:val="008260DA"/>
    <w:rsid w:val="00827324"/>
    <w:rsid w:val="0083117A"/>
    <w:rsid w:val="00832B03"/>
    <w:rsid w:val="00834AAD"/>
    <w:rsid w:val="0083623D"/>
    <w:rsid w:val="00840242"/>
    <w:rsid w:val="00841DAC"/>
    <w:rsid w:val="00841DC2"/>
    <w:rsid w:val="00845338"/>
    <w:rsid w:val="00850C75"/>
    <w:rsid w:val="00850E39"/>
    <w:rsid w:val="008546BA"/>
    <w:rsid w:val="00855173"/>
    <w:rsid w:val="008552F2"/>
    <w:rsid w:val="008557D9"/>
    <w:rsid w:val="00856214"/>
    <w:rsid w:val="00856C26"/>
    <w:rsid w:val="00861329"/>
    <w:rsid w:val="00866FDC"/>
    <w:rsid w:val="00870085"/>
    <w:rsid w:val="008708C0"/>
    <w:rsid w:val="00874C16"/>
    <w:rsid w:val="00886D1F"/>
    <w:rsid w:val="00891EE1"/>
    <w:rsid w:val="00892DCD"/>
    <w:rsid w:val="00893987"/>
    <w:rsid w:val="008963EF"/>
    <w:rsid w:val="0089678D"/>
    <w:rsid w:val="0089688E"/>
    <w:rsid w:val="008A1894"/>
    <w:rsid w:val="008A1FBE"/>
    <w:rsid w:val="008A6636"/>
    <w:rsid w:val="008A6F21"/>
    <w:rsid w:val="008A7855"/>
    <w:rsid w:val="008A7EAF"/>
    <w:rsid w:val="008B0269"/>
    <w:rsid w:val="008B10A2"/>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966"/>
    <w:rsid w:val="008E1F60"/>
    <w:rsid w:val="008E307E"/>
    <w:rsid w:val="008E5CF1"/>
    <w:rsid w:val="008F2918"/>
    <w:rsid w:val="008F6056"/>
    <w:rsid w:val="00902266"/>
    <w:rsid w:val="00902C07"/>
    <w:rsid w:val="00904610"/>
    <w:rsid w:val="00904998"/>
    <w:rsid w:val="00905804"/>
    <w:rsid w:val="009059FA"/>
    <w:rsid w:val="009101E2"/>
    <w:rsid w:val="009121D6"/>
    <w:rsid w:val="00912306"/>
    <w:rsid w:val="00914896"/>
    <w:rsid w:val="00915D73"/>
    <w:rsid w:val="00916077"/>
    <w:rsid w:val="009162D0"/>
    <w:rsid w:val="009170A2"/>
    <w:rsid w:val="009208A6"/>
    <w:rsid w:val="009215C4"/>
    <w:rsid w:val="009216A0"/>
    <w:rsid w:val="00924514"/>
    <w:rsid w:val="00925A68"/>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B7C54"/>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21F3"/>
    <w:rsid w:val="00A64861"/>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1D3E"/>
    <w:rsid w:val="00AE25E6"/>
    <w:rsid w:val="00AE63B3"/>
    <w:rsid w:val="00AE70D4"/>
    <w:rsid w:val="00AE7868"/>
    <w:rsid w:val="00AF0407"/>
    <w:rsid w:val="00AF170C"/>
    <w:rsid w:val="00AF23CC"/>
    <w:rsid w:val="00AF2BFA"/>
    <w:rsid w:val="00AF516E"/>
    <w:rsid w:val="00B015C4"/>
    <w:rsid w:val="00B01BE4"/>
    <w:rsid w:val="00B02481"/>
    <w:rsid w:val="00B07EDF"/>
    <w:rsid w:val="00B15D3D"/>
    <w:rsid w:val="00B163F8"/>
    <w:rsid w:val="00B17055"/>
    <w:rsid w:val="00B2128B"/>
    <w:rsid w:val="00B21803"/>
    <w:rsid w:val="00B242BC"/>
    <w:rsid w:val="00B24561"/>
    <w:rsid w:val="00B2472D"/>
    <w:rsid w:val="00B2549F"/>
    <w:rsid w:val="00B37375"/>
    <w:rsid w:val="00B46B23"/>
    <w:rsid w:val="00B47D0B"/>
    <w:rsid w:val="00B52E6E"/>
    <w:rsid w:val="00B534FE"/>
    <w:rsid w:val="00B53599"/>
    <w:rsid w:val="00B55F17"/>
    <w:rsid w:val="00B57265"/>
    <w:rsid w:val="00B6132F"/>
    <w:rsid w:val="00B633AE"/>
    <w:rsid w:val="00B64EB7"/>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C6605"/>
    <w:rsid w:val="00BD50B3"/>
    <w:rsid w:val="00BD6404"/>
    <w:rsid w:val="00BD7542"/>
    <w:rsid w:val="00BE33AE"/>
    <w:rsid w:val="00BE36D9"/>
    <w:rsid w:val="00BE4BC4"/>
    <w:rsid w:val="00BF046F"/>
    <w:rsid w:val="00BF31CC"/>
    <w:rsid w:val="00BF5371"/>
    <w:rsid w:val="00BF754A"/>
    <w:rsid w:val="00C0053B"/>
    <w:rsid w:val="00C01D50"/>
    <w:rsid w:val="00C020D2"/>
    <w:rsid w:val="00C04C97"/>
    <w:rsid w:val="00C056DC"/>
    <w:rsid w:val="00C10182"/>
    <w:rsid w:val="00C1123A"/>
    <w:rsid w:val="00C16F81"/>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889"/>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67E6"/>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C7D7E"/>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586"/>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310"/>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0AC2"/>
    <w:rsid w:val="00FC2E18"/>
    <w:rsid w:val="00FD0694"/>
    <w:rsid w:val="00FD25BE"/>
    <w:rsid w:val="00FD2E70"/>
    <w:rsid w:val="00FD7AA7"/>
    <w:rsid w:val="00FE3C2A"/>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0F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509840">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260268">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99992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874CC-22C8-4A1A-B591-7A93C89C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7148</TotalTime>
  <Pages>6</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209</cp:revision>
  <cp:lastPrinted>2019-04-25T01:09:00Z</cp:lastPrinted>
  <dcterms:created xsi:type="dcterms:W3CDTF">2022-12-15T06:31:00Z</dcterms:created>
  <dcterms:modified xsi:type="dcterms:W3CDTF">2023-08-24T19:38:00Z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(3)pdzAoPirObIqkcnGXf/CQoAtLr7Ye+i7yvxBx9f0UAj/usaT/iBC3Z4Lh2GYhQXyxs/0DyKK
No5IV0Idi2YXzV6yuzu3eSVU5rqw7v/DY4d5ZQFv69p9gRSYd6KMjpHrhsNqcIfkUPdBeVQk
4wfOEMGCtrxUARZzhiSAt1sHulivvYDlxp0a3c1hjHay22XDO5Jy9SpCzBqGZ9AM8uYqyDQi
Wk8E8fwqgKi19m4YW1</vt:lpwstr>
  </property>
  <property fmtid="{D5CDD505-2E9C-101B-9397-08002B2CF9AE}" pid="12" name="_2015_ms_pID_7253431">
    <vt:lpwstr>9kpXXEKoyOGri5owKo6oOGAJ6GOq52YfACWVsc6dEdh8qdzfH2cq0v
FiqfCpgeIIc4lOp1WfQNySeq47MjCV+17n/SGmz2zTML4QG5f6FkUq6H9lMBp46eyepcYG5V
gieM6TGAqNylguciK0wt4OCSz0cL4ld+/W8HBPBaL3XRqase+931dzohCI+9OzxoDflvAiI2
dpIhjXB7hX5uL65RDZ4vHOOwowHdBZV5pNAg</vt:lpwstr>
  </property>
  <property fmtid="{D5CDD505-2E9C-101B-9397-08002B2CF9AE}" pid="13" name="_2015_ms_pID_7253432">
    <vt:lpwstr>EQ==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